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61E3C" w:rsidP="00096A7C">
      <w:pPr>
        <w:jc w:val="center"/>
      </w:pPr>
      <w:bookmarkStart w:id="2" w:name="_GoBack"/>
      <w:bookmarkEnd w:id="2"/>
      <w:r w:rsidRPr="00096A7C">
        <w:rPr>
          <w:noProof/>
        </w:rPr>
        <w:drawing>
          <wp:inline distT="0" distB="0" distL="0" distR="0" wp14:anchorId="5FF5400B" wp14:editId="5EA6CF1E">
            <wp:extent cx="1336580" cy="108065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4c.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0875" cy="1084128"/>
                    </a:xfrm>
                    <a:prstGeom prst="rect">
                      <a:avLst/>
                    </a:prstGeom>
                  </pic:spPr>
                </pic:pic>
              </a:graphicData>
            </a:graphic>
          </wp:inline>
        </w:drawing>
      </w:r>
    </w:p>
    <w:p w:rsidR="00861E3C" w:rsidRDefault="00861E3C" w:rsidP="00096A7C"/>
    <w:p w:rsidR="00861E3C" w:rsidRDefault="00861E3C" w:rsidP="00096A7C"/>
    <w:p w:rsidR="00861E3C" w:rsidRDefault="00861E3C" w:rsidP="00096A7C">
      <w:pPr>
        <w:jc w:val="center"/>
      </w:pPr>
    </w:p>
    <w:p w:rsidR="002D7A43" w:rsidRDefault="002D7A43" w:rsidP="00096A7C">
      <w:pPr>
        <w:jc w:val="center"/>
      </w:pPr>
    </w:p>
    <w:p w:rsidR="002D7A43" w:rsidRPr="00096A7C" w:rsidRDefault="002D7A43" w:rsidP="00096A7C">
      <w:pPr>
        <w:jc w:val="center"/>
      </w:pPr>
    </w:p>
    <w:p w:rsidR="007A4980" w:rsidRDefault="007A4980" w:rsidP="00096A7C">
      <w:pPr>
        <w:jc w:val="center"/>
      </w:pPr>
    </w:p>
    <w:p w:rsidR="007A4980" w:rsidRDefault="007A4980" w:rsidP="00096A7C">
      <w:pPr>
        <w:jc w:val="center"/>
      </w:pPr>
    </w:p>
    <w:p w:rsidR="008978CC" w:rsidRDefault="008978CC" w:rsidP="00096A7C">
      <w:pPr>
        <w:jc w:val="center"/>
      </w:pPr>
    </w:p>
    <w:p w:rsidR="00861E3C" w:rsidRPr="00860E73" w:rsidRDefault="00861E3C" w:rsidP="00096A7C">
      <w:pPr>
        <w:jc w:val="center"/>
        <w:rPr>
          <w:rFonts w:ascii="Arial" w:eastAsiaTheme="majorEastAsia" w:hAnsi="Arial" w:cs="Arial"/>
          <w:b/>
          <w:bCs/>
          <w:sz w:val="44"/>
          <w:szCs w:val="40"/>
        </w:rPr>
      </w:pPr>
      <w:r w:rsidRPr="00860E73">
        <w:rPr>
          <w:rFonts w:ascii="Arial" w:eastAsiaTheme="majorEastAsia" w:hAnsi="Arial" w:cs="Arial"/>
          <w:b/>
          <w:bCs/>
          <w:sz w:val="44"/>
          <w:szCs w:val="40"/>
        </w:rPr>
        <w:t>Computer Aided Drafting (CAD) Standards</w:t>
      </w:r>
    </w:p>
    <w:p w:rsidR="00861E3C" w:rsidRPr="00860E73" w:rsidRDefault="00861E3C" w:rsidP="00096A7C">
      <w:pPr>
        <w:jc w:val="center"/>
        <w:rPr>
          <w:rFonts w:ascii="Arial" w:eastAsiaTheme="majorEastAsia" w:hAnsi="Arial" w:cs="Arial"/>
          <w:b/>
          <w:bCs/>
          <w:sz w:val="44"/>
          <w:szCs w:val="40"/>
        </w:rPr>
      </w:pPr>
      <w:r w:rsidRPr="00860E73">
        <w:rPr>
          <w:rFonts w:ascii="Arial" w:eastAsiaTheme="majorEastAsia" w:hAnsi="Arial" w:cs="Arial"/>
          <w:b/>
          <w:bCs/>
          <w:sz w:val="44"/>
          <w:szCs w:val="40"/>
        </w:rPr>
        <w:t>Facilities Planning and Construction</w:t>
      </w:r>
    </w:p>
    <w:p w:rsidR="00861E3C" w:rsidRPr="00860E73" w:rsidRDefault="00861E3C" w:rsidP="00096A7C">
      <w:pPr>
        <w:jc w:val="center"/>
        <w:rPr>
          <w:rFonts w:ascii="Arial" w:eastAsiaTheme="majorEastAsia" w:hAnsi="Arial" w:cs="Arial"/>
          <w:b/>
          <w:bCs/>
          <w:sz w:val="36"/>
          <w:szCs w:val="28"/>
        </w:rPr>
      </w:pPr>
      <w:r w:rsidRPr="00860E73">
        <w:rPr>
          <w:rFonts w:ascii="Arial" w:eastAsiaTheme="majorEastAsia" w:hAnsi="Arial" w:cs="Arial"/>
          <w:b/>
          <w:bCs/>
          <w:sz w:val="36"/>
          <w:szCs w:val="28"/>
        </w:rPr>
        <w:t>2013</w:t>
      </w:r>
    </w:p>
    <w:p w:rsidR="002D7A43" w:rsidRPr="00096A7C" w:rsidRDefault="002D7A43" w:rsidP="00096A7C">
      <w:pPr>
        <w:jc w:val="center"/>
        <w:rPr>
          <w:rFonts w:eastAsiaTheme="majorEastAsia" w:cstheme="majorBidi"/>
          <w:b/>
          <w:bCs/>
          <w:sz w:val="40"/>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7A4980" w:rsidRDefault="007A4980"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r w:rsidRPr="00096A7C">
        <w:rPr>
          <w:rFonts w:eastAsiaTheme="majorEastAsia" w:cstheme="majorBidi"/>
          <w:b/>
          <w:bCs/>
          <w:noProof/>
          <w:sz w:val="32"/>
          <w:szCs w:val="28"/>
        </w:rPr>
        <w:drawing>
          <wp:inline distT="0" distB="0" distL="0" distR="0" wp14:anchorId="63D5915F" wp14:editId="1336CE98">
            <wp:extent cx="1780138" cy="6887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L_black_4c.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2301" cy="697344"/>
                    </a:xfrm>
                    <a:prstGeom prst="rect">
                      <a:avLst/>
                    </a:prstGeom>
                  </pic:spPr>
                </pic:pic>
              </a:graphicData>
            </a:graphic>
          </wp:inline>
        </w:drawing>
      </w:r>
    </w:p>
    <w:sdt>
      <w:sdtPr>
        <w:rPr>
          <w:rFonts w:ascii="Arial" w:hAnsi="Arial" w:cs="Arial"/>
          <w:b/>
          <w:bCs/>
        </w:rPr>
        <w:id w:val="-684363794"/>
        <w:docPartObj>
          <w:docPartGallery w:val="Table of Contents"/>
          <w:docPartUnique/>
        </w:docPartObj>
      </w:sdtPr>
      <w:sdtEndPr>
        <w:rPr>
          <w:rFonts w:asciiTheme="minorHAnsi" w:hAnsiTheme="minorHAnsi" w:cstheme="minorBidi"/>
          <w:b w:val="0"/>
          <w:bCs w:val="0"/>
          <w:noProof/>
        </w:rPr>
      </w:sdtEndPr>
      <w:sdtContent>
        <w:p w:rsidR="008978CC" w:rsidRPr="000F3738" w:rsidRDefault="008978CC" w:rsidP="00D87612">
          <w:pPr>
            <w:pStyle w:val="TOC1"/>
            <w:rPr>
              <w:rFonts w:ascii="Arial" w:hAnsi="Arial" w:cs="Arial"/>
            </w:rPr>
          </w:pPr>
          <w:r w:rsidRPr="000F3738">
            <w:rPr>
              <w:rFonts w:ascii="Arial" w:hAnsi="Arial" w:cs="Arial"/>
            </w:rPr>
            <w:t>Table of Contents</w:t>
          </w:r>
        </w:p>
        <w:p w:rsidR="00761C89" w:rsidRPr="000F3738" w:rsidRDefault="008978CC">
          <w:pPr>
            <w:pStyle w:val="TOC1"/>
            <w:tabs>
              <w:tab w:val="left" w:pos="480"/>
              <w:tab w:val="right" w:leader="dot" w:pos="9670"/>
            </w:tabs>
            <w:rPr>
              <w:rFonts w:ascii="Arial" w:eastAsiaTheme="minorEastAsia" w:hAnsi="Arial" w:cs="Arial"/>
              <w:noProof/>
              <w:sz w:val="22"/>
            </w:rPr>
          </w:pPr>
          <w:r w:rsidRPr="000F3738">
            <w:rPr>
              <w:rFonts w:ascii="Arial" w:hAnsi="Arial" w:cs="Arial"/>
            </w:rPr>
            <w:fldChar w:fldCharType="begin"/>
          </w:r>
          <w:r w:rsidRPr="000F3738">
            <w:rPr>
              <w:rFonts w:ascii="Arial" w:hAnsi="Arial" w:cs="Arial"/>
            </w:rPr>
            <w:instrText xml:space="preserve"> TOC \o "1-3" \h \z \u </w:instrText>
          </w:r>
          <w:r w:rsidRPr="000F3738">
            <w:rPr>
              <w:rFonts w:ascii="Arial" w:hAnsi="Arial" w:cs="Arial"/>
            </w:rPr>
            <w:fldChar w:fldCharType="separate"/>
          </w:r>
          <w:hyperlink w:anchor="_Toc368301196" w:history="1">
            <w:r w:rsidR="00761C89" w:rsidRPr="000F3738">
              <w:rPr>
                <w:rStyle w:val="Hyperlink"/>
                <w:rFonts w:ascii="Arial" w:hAnsi="Arial" w:cs="Arial"/>
                <w:noProof/>
              </w:rPr>
              <w:t>1</w:t>
            </w:r>
            <w:r w:rsidR="00761C89" w:rsidRPr="000F3738">
              <w:rPr>
                <w:rFonts w:ascii="Arial" w:eastAsiaTheme="minorEastAsia" w:hAnsi="Arial" w:cs="Arial"/>
                <w:noProof/>
                <w:sz w:val="22"/>
              </w:rPr>
              <w:tab/>
            </w:r>
            <w:r w:rsidR="00761C89" w:rsidRPr="000F3738">
              <w:rPr>
                <w:rStyle w:val="Hyperlink"/>
                <w:rFonts w:ascii="Arial" w:hAnsi="Arial" w:cs="Arial"/>
                <w:noProof/>
              </w:rPr>
              <w:t>Introduction</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_Toc368301196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197" w:history="1">
            <w:r w:rsidR="00761C89" w:rsidRPr="000F3738">
              <w:rPr>
                <w:rStyle w:val="Hyperlink"/>
                <w:rFonts w:ascii="Arial" w:hAnsi="Arial" w:cs="Arial"/>
                <w:noProof/>
              </w:rPr>
              <w:t>1.1</w:t>
            </w:r>
            <w:r w:rsidR="00761C89" w:rsidRPr="000F3738">
              <w:rPr>
                <w:rFonts w:ascii="Arial" w:eastAsiaTheme="minorEastAsia" w:hAnsi="Arial" w:cs="Arial"/>
                <w:noProof/>
                <w:sz w:val="22"/>
              </w:rPr>
              <w:tab/>
            </w:r>
            <w:r w:rsidR="00761C89" w:rsidRPr="000F3738">
              <w:rPr>
                <w:rStyle w:val="Hyperlink"/>
                <w:rFonts w:ascii="Arial" w:hAnsi="Arial" w:cs="Arial"/>
                <w:noProof/>
              </w:rPr>
              <w:t>The Need for (CAD) Standards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_Toc368301197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198" w:history="1">
            <w:r w:rsidR="00761C89" w:rsidRPr="000F3738">
              <w:rPr>
                <w:rStyle w:val="Hyperlink"/>
                <w:rFonts w:ascii="Arial" w:hAnsi="Arial" w:cs="Arial"/>
                <w:noProof/>
              </w:rPr>
              <w:t>1.2</w:t>
            </w:r>
            <w:r w:rsidR="00761C89" w:rsidRPr="000F3738">
              <w:rPr>
                <w:rFonts w:ascii="Arial" w:eastAsiaTheme="minorEastAsia" w:hAnsi="Arial" w:cs="Arial"/>
                <w:noProof/>
                <w:sz w:val="22"/>
              </w:rPr>
              <w:tab/>
            </w:r>
            <w:r w:rsidR="00761C89" w:rsidRPr="000F3738">
              <w:rPr>
                <w:rStyle w:val="Hyperlink"/>
                <w:rFonts w:ascii="Arial" w:hAnsi="Arial" w:cs="Arial"/>
                <w:noProof/>
              </w:rPr>
              <w:t>Vendor Expectations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_Toc368301198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199" w:history="1">
            <w:r w:rsidR="00761C89" w:rsidRPr="000F3738">
              <w:rPr>
                <w:rStyle w:val="Hyperlink"/>
                <w:rFonts w:ascii="Arial" w:hAnsi="Arial" w:cs="Arial"/>
                <w:noProof/>
              </w:rPr>
              <w:t>1.3</w:t>
            </w:r>
            <w:r w:rsidR="00761C89" w:rsidRPr="000F3738">
              <w:rPr>
                <w:rFonts w:ascii="Arial" w:eastAsiaTheme="minorEastAsia" w:hAnsi="Arial" w:cs="Arial"/>
                <w:noProof/>
                <w:sz w:val="22"/>
              </w:rPr>
              <w:tab/>
            </w:r>
            <w:r w:rsidR="00761C89" w:rsidRPr="000F3738">
              <w:rPr>
                <w:rStyle w:val="Hyperlink"/>
                <w:rFonts w:ascii="Arial" w:hAnsi="Arial" w:cs="Arial"/>
                <w:noProof/>
              </w:rPr>
              <w:t>Building Information Modeling (BIM)</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_Toc368301199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4</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00" w:history="1">
            <w:r w:rsidR="00761C89" w:rsidRPr="000F3738">
              <w:rPr>
                <w:rStyle w:val="Hyperlink"/>
                <w:rFonts w:ascii="Arial" w:hAnsi="Arial" w:cs="Arial"/>
                <w:noProof/>
              </w:rPr>
              <w:t>1.4</w:t>
            </w:r>
            <w:r w:rsidR="00761C89" w:rsidRPr="000F3738">
              <w:rPr>
                <w:rFonts w:ascii="Arial" w:eastAsiaTheme="minorEastAsia" w:hAnsi="Arial" w:cs="Arial"/>
                <w:noProof/>
                <w:sz w:val="22"/>
              </w:rPr>
              <w:tab/>
            </w:r>
            <w:r w:rsidR="00761C89" w:rsidRPr="000F3738">
              <w:rPr>
                <w:rStyle w:val="Hyperlink"/>
                <w:rFonts w:ascii="Arial" w:hAnsi="Arial" w:cs="Arial"/>
                <w:noProof/>
              </w:rPr>
              <w:t>Standard of Production</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_Toc368301200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4</w:t>
            </w:r>
            <w:r w:rsidR="00761C89" w:rsidRPr="000F3738">
              <w:rPr>
                <w:rFonts w:ascii="Arial" w:hAnsi="Arial" w:cs="Arial"/>
                <w:noProof/>
                <w:webHidden/>
              </w:rPr>
              <w:fldChar w:fldCharType="end"/>
            </w:r>
          </w:hyperlink>
        </w:p>
        <w:p w:rsidR="00761C89" w:rsidRPr="000F3738" w:rsidRDefault="00DD760D">
          <w:pPr>
            <w:pStyle w:val="TOC1"/>
            <w:tabs>
              <w:tab w:val="left" w:pos="480"/>
              <w:tab w:val="right" w:leader="dot" w:pos="9670"/>
            </w:tabs>
            <w:rPr>
              <w:rFonts w:ascii="Arial" w:eastAsiaTheme="minorEastAsia" w:hAnsi="Arial" w:cs="Arial"/>
              <w:noProof/>
              <w:sz w:val="22"/>
            </w:rPr>
          </w:pPr>
          <w:hyperlink w:anchor="_Toc368301201" w:history="1">
            <w:r w:rsidR="00761C89" w:rsidRPr="000F3738">
              <w:rPr>
                <w:rStyle w:val="Hyperlink"/>
                <w:rFonts w:ascii="Arial" w:hAnsi="Arial" w:cs="Arial"/>
                <w:noProof/>
              </w:rPr>
              <w:t>2</w:t>
            </w:r>
            <w:r w:rsidR="00761C89" w:rsidRPr="000F3738">
              <w:rPr>
                <w:rFonts w:ascii="Arial" w:eastAsiaTheme="minorEastAsia" w:hAnsi="Arial" w:cs="Arial"/>
                <w:noProof/>
                <w:sz w:val="22"/>
              </w:rPr>
              <w:tab/>
            </w:r>
            <w:r w:rsidR="00761C89" w:rsidRPr="000F3738">
              <w:rPr>
                <w:rStyle w:val="Hyperlink"/>
                <w:rFonts w:ascii="Arial" w:hAnsi="Arial" w:cs="Arial"/>
                <w:noProof/>
              </w:rPr>
              <w:t>CAD Drawing Setup Process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_Toc368301201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02" w:history="1">
            <w:r w:rsidR="00761C89" w:rsidRPr="000F3738">
              <w:rPr>
                <w:rStyle w:val="Hyperlink"/>
                <w:rFonts w:ascii="Arial" w:hAnsi="Arial" w:cs="Arial"/>
                <w:noProof/>
              </w:rPr>
              <w:t>2.1</w:t>
            </w:r>
            <w:r w:rsidR="00761C89" w:rsidRPr="000F3738">
              <w:rPr>
                <w:rFonts w:ascii="Arial" w:eastAsiaTheme="minorEastAsia" w:hAnsi="Arial" w:cs="Arial"/>
                <w:noProof/>
                <w:sz w:val="22"/>
              </w:rPr>
              <w:tab/>
            </w:r>
            <w:r w:rsidR="00761C89" w:rsidRPr="000F3738">
              <w:rPr>
                <w:rStyle w:val="Hyperlink"/>
                <w:rFonts w:ascii="Arial" w:hAnsi="Arial" w:cs="Arial"/>
                <w:noProof/>
              </w:rPr>
              <w:t>CAD Drawing File Format</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_Toc368301202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5</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03" w:history="1">
            <w:r w:rsidR="00761C89" w:rsidRPr="000F3738">
              <w:rPr>
                <w:rStyle w:val="Hyperlink"/>
                <w:rFonts w:ascii="Arial" w:hAnsi="Arial" w:cs="Arial"/>
                <w:noProof/>
              </w:rPr>
              <w:t>2.1.1</w:t>
            </w:r>
            <w:r w:rsidR="00761C89" w:rsidRPr="000F3738">
              <w:rPr>
                <w:rFonts w:ascii="Arial" w:eastAsiaTheme="minorEastAsia" w:hAnsi="Arial" w:cs="Arial"/>
                <w:noProof/>
                <w:sz w:val="22"/>
              </w:rPr>
              <w:tab/>
            </w:r>
            <w:r w:rsidR="00761C89" w:rsidRPr="000F3738">
              <w:rPr>
                <w:rStyle w:val="Hyperlink"/>
                <w:rFonts w:ascii="Arial" w:hAnsi="Arial" w:cs="Arial"/>
                <w:noProof/>
              </w:rPr>
              <w:t>Electronic File Media</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_Toc368301203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04" w:history="1">
            <w:r w:rsidR="00761C89" w:rsidRPr="000F3738">
              <w:rPr>
                <w:rStyle w:val="Hyperlink"/>
                <w:rFonts w:ascii="Arial" w:hAnsi="Arial" w:cs="Arial"/>
                <w:noProof/>
              </w:rPr>
              <w:t>2.2</w:t>
            </w:r>
            <w:r w:rsidR="00761C89" w:rsidRPr="000F3738">
              <w:rPr>
                <w:rFonts w:ascii="Arial" w:eastAsiaTheme="minorEastAsia" w:hAnsi="Arial" w:cs="Arial"/>
                <w:noProof/>
                <w:sz w:val="22"/>
              </w:rPr>
              <w:tab/>
            </w:r>
            <w:r w:rsidR="00761C89" w:rsidRPr="000F3738">
              <w:rPr>
                <w:rStyle w:val="Hyperlink"/>
                <w:rFonts w:ascii="Arial" w:hAnsi="Arial" w:cs="Arial"/>
                <w:noProof/>
              </w:rPr>
              <w:t>Sheet Numbering and Drawing File Identification</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_Toc368301204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5</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05" w:history="1">
            <w:r w:rsidR="00761C89" w:rsidRPr="000F3738">
              <w:rPr>
                <w:rStyle w:val="Hyperlink"/>
                <w:rFonts w:ascii="Arial" w:hAnsi="Arial" w:cs="Arial"/>
                <w:noProof/>
              </w:rPr>
              <w:t>2.2.1</w:t>
            </w:r>
            <w:r w:rsidR="00761C89" w:rsidRPr="000F3738">
              <w:rPr>
                <w:rFonts w:ascii="Arial" w:eastAsiaTheme="minorEastAsia" w:hAnsi="Arial" w:cs="Arial"/>
                <w:noProof/>
                <w:sz w:val="22"/>
              </w:rPr>
              <w:tab/>
            </w:r>
            <w:r w:rsidR="00761C89" w:rsidRPr="000F3738">
              <w:rPr>
                <w:rStyle w:val="Hyperlink"/>
                <w:rFonts w:ascii="Arial" w:hAnsi="Arial" w:cs="Arial"/>
                <w:noProof/>
              </w:rPr>
              <w:t>Sheet Numbering</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_Toc368301205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5</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06" w:history="1">
            <w:r w:rsidR="00761C89" w:rsidRPr="000F3738">
              <w:rPr>
                <w:rStyle w:val="Hyperlink"/>
                <w:rFonts w:ascii="Arial" w:hAnsi="Arial" w:cs="Arial"/>
                <w:noProof/>
              </w:rPr>
              <w:t>2.2.2</w:t>
            </w:r>
            <w:r w:rsidR="00761C89" w:rsidRPr="000F3738">
              <w:rPr>
                <w:rFonts w:ascii="Arial" w:eastAsiaTheme="minorEastAsia" w:hAnsi="Arial" w:cs="Arial"/>
                <w:noProof/>
                <w:sz w:val="22"/>
              </w:rPr>
              <w:tab/>
            </w:r>
            <w:r w:rsidR="00761C89" w:rsidRPr="000F3738">
              <w:rPr>
                <w:rStyle w:val="Hyperlink"/>
                <w:rFonts w:ascii="Arial" w:hAnsi="Arial" w:cs="Arial"/>
                <w:noProof/>
              </w:rPr>
              <w:t>Drawing File Naming</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_Toc368301206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5</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07" w:history="1">
            <w:r w:rsidR="00761C89" w:rsidRPr="000F3738">
              <w:rPr>
                <w:rStyle w:val="Hyperlink"/>
                <w:rFonts w:ascii="Arial" w:hAnsi="Arial" w:cs="Arial"/>
                <w:noProof/>
              </w:rPr>
              <w:t>2.2.3</w:t>
            </w:r>
            <w:r w:rsidR="00761C89" w:rsidRPr="000F3738">
              <w:rPr>
                <w:rFonts w:ascii="Arial" w:eastAsiaTheme="minorEastAsia" w:hAnsi="Arial" w:cs="Arial"/>
                <w:noProof/>
                <w:sz w:val="22"/>
              </w:rPr>
              <w:tab/>
            </w:r>
            <w:r w:rsidR="00761C89" w:rsidRPr="000F3738">
              <w:rPr>
                <w:rStyle w:val="Hyperlink"/>
                <w:rFonts w:ascii="Arial" w:hAnsi="Arial" w:cs="Arial"/>
                <w:noProof/>
              </w:rPr>
              <w:t>Alternate File Naming</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_Toc368301207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6</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08" w:history="1">
            <w:r w:rsidR="00761C89" w:rsidRPr="000F3738">
              <w:rPr>
                <w:rStyle w:val="Hyperlink"/>
                <w:rFonts w:ascii="Arial" w:hAnsi="Arial" w:cs="Arial"/>
                <w:noProof/>
              </w:rPr>
              <w:t>2.3</w:t>
            </w:r>
            <w:r w:rsidR="00761C89" w:rsidRPr="000F3738">
              <w:rPr>
                <w:rFonts w:ascii="Arial" w:eastAsiaTheme="minorEastAsia" w:hAnsi="Arial" w:cs="Arial"/>
                <w:noProof/>
                <w:sz w:val="22"/>
              </w:rPr>
              <w:tab/>
            </w:r>
            <w:r w:rsidR="00761C89" w:rsidRPr="000F3738">
              <w:rPr>
                <w:rStyle w:val="Hyperlink"/>
                <w:rFonts w:ascii="Arial" w:hAnsi="Arial" w:cs="Arial"/>
                <w:noProof/>
              </w:rPr>
              <w:t>Drawing Environment</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_Toc368301208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6</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09" w:history="1">
            <w:r w:rsidR="00761C89" w:rsidRPr="000F3738">
              <w:rPr>
                <w:rStyle w:val="Hyperlink"/>
                <w:rFonts w:ascii="Arial" w:hAnsi="Arial" w:cs="Arial"/>
                <w:noProof/>
              </w:rPr>
              <w:t>2.3.1</w:t>
            </w:r>
            <w:r w:rsidR="00761C89" w:rsidRPr="000F3738">
              <w:rPr>
                <w:rFonts w:ascii="Arial" w:eastAsiaTheme="minorEastAsia" w:hAnsi="Arial" w:cs="Arial"/>
                <w:noProof/>
                <w:sz w:val="22"/>
              </w:rPr>
              <w:tab/>
            </w:r>
            <w:r w:rsidR="00761C89" w:rsidRPr="000F3738">
              <w:rPr>
                <w:rStyle w:val="Hyperlink"/>
                <w:rFonts w:ascii="Arial" w:hAnsi="Arial" w:cs="Arial"/>
                <w:noProof/>
              </w:rPr>
              <w:t>External Reference &amp; Imported Image Files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_Toc368301209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6</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10" w:history="1">
            <w:r w:rsidR="00761C89" w:rsidRPr="000F3738">
              <w:rPr>
                <w:rStyle w:val="Hyperlink"/>
                <w:rFonts w:ascii="Arial" w:hAnsi="Arial" w:cs="Arial"/>
                <w:noProof/>
              </w:rPr>
              <w:t>2.3.2</w:t>
            </w:r>
            <w:r w:rsidR="00761C89" w:rsidRPr="000F3738">
              <w:rPr>
                <w:rFonts w:ascii="Arial" w:eastAsiaTheme="minorEastAsia" w:hAnsi="Arial" w:cs="Arial"/>
                <w:noProof/>
                <w:sz w:val="22"/>
              </w:rPr>
              <w:tab/>
            </w:r>
            <w:r w:rsidR="00761C89" w:rsidRPr="000F3738">
              <w:rPr>
                <w:rStyle w:val="Hyperlink"/>
                <w:rFonts w:ascii="Arial" w:hAnsi="Arial" w:cs="Arial"/>
                <w:noProof/>
              </w:rPr>
              <w:t>Model Space and Paper Space</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_Toc368301210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7</w:t>
            </w:r>
            <w:r w:rsidR="00761C89" w:rsidRPr="000F3738">
              <w:rPr>
                <w:rFonts w:ascii="Arial" w:hAnsi="Arial" w:cs="Arial"/>
                <w:noProof/>
                <w:webHidden/>
              </w:rPr>
              <w:fldChar w:fldCharType="end"/>
            </w:r>
          </w:hyperlink>
        </w:p>
        <w:p w:rsidR="00761C89" w:rsidRPr="000F3738" w:rsidRDefault="00DD760D">
          <w:pPr>
            <w:pStyle w:val="TOC1"/>
            <w:tabs>
              <w:tab w:val="left" w:pos="480"/>
              <w:tab w:val="right" w:leader="dot" w:pos="9670"/>
            </w:tabs>
            <w:rPr>
              <w:rFonts w:ascii="Arial" w:eastAsiaTheme="minorEastAsia" w:hAnsi="Arial" w:cs="Arial"/>
              <w:noProof/>
              <w:sz w:val="22"/>
            </w:rPr>
          </w:pPr>
          <w:hyperlink w:anchor="_Toc368301211" w:history="1">
            <w:r w:rsidR="00761C89" w:rsidRPr="000F3738">
              <w:rPr>
                <w:rStyle w:val="Hyperlink"/>
                <w:rFonts w:ascii="Arial" w:hAnsi="Arial" w:cs="Arial"/>
                <w:noProof/>
              </w:rPr>
              <w:t>3</w:t>
            </w:r>
            <w:r w:rsidR="00761C89" w:rsidRPr="000F3738">
              <w:rPr>
                <w:rFonts w:ascii="Arial" w:eastAsiaTheme="minorEastAsia" w:hAnsi="Arial" w:cs="Arial"/>
                <w:noProof/>
                <w:sz w:val="22"/>
              </w:rPr>
              <w:tab/>
            </w:r>
            <w:r w:rsidR="00761C89" w:rsidRPr="000F3738">
              <w:rPr>
                <w:rStyle w:val="Hyperlink"/>
                <w:rFonts w:ascii="Arial" w:hAnsi="Arial" w:cs="Arial"/>
                <w:noProof/>
              </w:rPr>
              <w:t>CAD Parameters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_Toc368301211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8</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12" w:history="1">
            <w:r w:rsidR="00761C89" w:rsidRPr="000F3738">
              <w:rPr>
                <w:rStyle w:val="Hyperlink"/>
                <w:rFonts w:ascii="Arial" w:hAnsi="Arial" w:cs="Arial"/>
                <w:noProof/>
              </w:rPr>
              <w:t>3.1</w:t>
            </w:r>
            <w:r w:rsidR="00761C89" w:rsidRPr="000F3738">
              <w:rPr>
                <w:rFonts w:ascii="Arial" w:eastAsiaTheme="minorEastAsia" w:hAnsi="Arial" w:cs="Arial"/>
                <w:noProof/>
                <w:sz w:val="22"/>
              </w:rPr>
              <w:tab/>
            </w:r>
            <w:r w:rsidR="00761C89" w:rsidRPr="000F3738">
              <w:rPr>
                <w:rStyle w:val="Hyperlink"/>
                <w:rFonts w:ascii="Arial" w:hAnsi="Arial" w:cs="Arial"/>
                <w:noProof/>
              </w:rPr>
              <w:t>Units and Tolerances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_Toc368301212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8</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13" w:history="1">
            <w:r w:rsidR="00761C89" w:rsidRPr="000F3738">
              <w:rPr>
                <w:rStyle w:val="Hyperlink"/>
                <w:rFonts w:ascii="Arial" w:hAnsi="Arial" w:cs="Arial"/>
                <w:noProof/>
              </w:rPr>
              <w:t>3.1.1</w:t>
            </w:r>
            <w:r w:rsidR="00761C89" w:rsidRPr="000F3738">
              <w:rPr>
                <w:rFonts w:ascii="Arial" w:eastAsiaTheme="minorEastAsia" w:hAnsi="Arial" w:cs="Arial"/>
                <w:noProof/>
                <w:sz w:val="22"/>
              </w:rPr>
              <w:tab/>
            </w:r>
            <w:r w:rsidR="00761C89" w:rsidRPr="000F3738">
              <w:rPr>
                <w:rStyle w:val="Hyperlink"/>
                <w:rFonts w:ascii="Arial" w:hAnsi="Arial" w:cs="Arial"/>
                <w:noProof/>
              </w:rPr>
              <w:t>Units of Measure</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_Toc368301213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8</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14" w:history="1">
            <w:r w:rsidR="00761C89" w:rsidRPr="000F3738">
              <w:rPr>
                <w:rStyle w:val="Hyperlink"/>
                <w:rFonts w:ascii="Arial" w:hAnsi="Arial" w:cs="Arial"/>
                <w:noProof/>
              </w:rPr>
              <w:t>3.1.2</w:t>
            </w:r>
            <w:r w:rsidR="00761C89" w:rsidRPr="000F3738">
              <w:rPr>
                <w:rFonts w:ascii="Arial" w:eastAsiaTheme="minorEastAsia" w:hAnsi="Arial" w:cs="Arial"/>
                <w:noProof/>
                <w:sz w:val="22"/>
              </w:rPr>
              <w:tab/>
            </w:r>
            <w:r w:rsidR="00761C89" w:rsidRPr="000F3738">
              <w:rPr>
                <w:rStyle w:val="Hyperlink"/>
                <w:rFonts w:ascii="Arial" w:hAnsi="Arial" w:cs="Arial"/>
                <w:noProof/>
              </w:rPr>
              <w:t>Tolerances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_Toc368301214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8</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15" w:history="1">
            <w:r w:rsidR="00761C89" w:rsidRPr="000F3738">
              <w:rPr>
                <w:rStyle w:val="Hyperlink"/>
                <w:rFonts w:ascii="Arial" w:hAnsi="Arial" w:cs="Arial"/>
                <w:noProof/>
              </w:rPr>
              <w:t>3.1.3</w:t>
            </w:r>
            <w:r w:rsidR="00761C89" w:rsidRPr="000F3738">
              <w:rPr>
                <w:rFonts w:ascii="Arial" w:eastAsiaTheme="minorEastAsia" w:hAnsi="Arial" w:cs="Arial"/>
                <w:noProof/>
                <w:sz w:val="22"/>
              </w:rPr>
              <w:tab/>
            </w:r>
            <w:r w:rsidR="00761C89" w:rsidRPr="000F3738">
              <w:rPr>
                <w:rStyle w:val="Hyperlink"/>
                <w:rFonts w:ascii="Arial" w:hAnsi="Arial" w:cs="Arial"/>
                <w:noProof/>
              </w:rPr>
              <w:t>Scale Factors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_Toc368301215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8</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16" w:history="1">
            <w:r w:rsidR="00761C89" w:rsidRPr="000F3738">
              <w:rPr>
                <w:rStyle w:val="Hyperlink"/>
                <w:rFonts w:ascii="Arial" w:hAnsi="Arial" w:cs="Arial"/>
                <w:noProof/>
              </w:rPr>
              <w:t>3.1.4</w:t>
            </w:r>
            <w:r w:rsidR="00761C89" w:rsidRPr="000F3738">
              <w:rPr>
                <w:rFonts w:ascii="Arial" w:eastAsiaTheme="minorEastAsia" w:hAnsi="Arial" w:cs="Arial"/>
                <w:noProof/>
                <w:sz w:val="22"/>
              </w:rPr>
              <w:tab/>
            </w:r>
            <w:r w:rsidR="00761C89" w:rsidRPr="000F3738">
              <w:rPr>
                <w:rStyle w:val="Hyperlink"/>
                <w:rFonts w:ascii="Arial" w:hAnsi="Arial" w:cs="Arial"/>
                <w:noProof/>
              </w:rPr>
              <w:t>Scale Factor and Text Table</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_Toc368301216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8</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17" w:history="1">
            <w:r w:rsidR="00761C89" w:rsidRPr="000F3738">
              <w:rPr>
                <w:rStyle w:val="Hyperlink"/>
                <w:rFonts w:ascii="Arial" w:hAnsi="Arial" w:cs="Arial"/>
                <w:noProof/>
              </w:rPr>
              <w:t>3.2</w:t>
            </w:r>
            <w:r w:rsidR="00761C89" w:rsidRPr="000F3738">
              <w:rPr>
                <w:rFonts w:ascii="Arial" w:eastAsiaTheme="minorEastAsia" w:hAnsi="Arial" w:cs="Arial"/>
                <w:noProof/>
                <w:sz w:val="22"/>
              </w:rPr>
              <w:tab/>
            </w:r>
            <w:r w:rsidR="00761C89" w:rsidRPr="000F3738">
              <w:rPr>
                <w:rStyle w:val="Hyperlink"/>
                <w:rFonts w:ascii="Arial" w:hAnsi="Arial" w:cs="Arial"/>
                <w:noProof/>
              </w:rPr>
              <w:t>Drawing</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_Toc368301217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9</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18" w:history="1">
            <w:r w:rsidR="00761C89" w:rsidRPr="000F3738">
              <w:rPr>
                <w:rStyle w:val="Hyperlink"/>
                <w:rFonts w:ascii="Arial" w:hAnsi="Arial" w:cs="Arial"/>
                <w:noProof/>
              </w:rPr>
              <w:t>3.3</w:t>
            </w:r>
            <w:r w:rsidR="00761C89" w:rsidRPr="000F3738">
              <w:rPr>
                <w:rFonts w:ascii="Arial" w:eastAsiaTheme="minorEastAsia" w:hAnsi="Arial" w:cs="Arial"/>
                <w:noProof/>
                <w:sz w:val="22"/>
              </w:rPr>
              <w:tab/>
            </w:r>
            <w:r w:rsidR="00761C89" w:rsidRPr="000F3738">
              <w:rPr>
                <w:rStyle w:val="Hyperlink"/>
                <w:rFonts w:ascii="Arial" w:hAnsi="Arial" w:cs="Arial"/>
                <w:noProof/>
              </w:rPr>
              <w:t>Text</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_Toc368301218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9</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19" w:history="1">
            <w:r w:rsidR="00761C89" w:rsidRPr="000F3738">
              <w:rPr>
                <w:rStyle w:val="Hyperlink"/>
                <w:rFonts w:ascii="Arial" w:hAnsi="Arial" w:cs="Arial"/>
                <w:noProof/>
              </w:rPr>
              <w:t>3.3.1</w:t>
            </w:r>
            <w:r w:rsidR="00761C89" w:rsidRPr="000F3738">
              <w:rPr>
                <w:rFonts w:ascii="Arial" w:eastAsiaTheme="minorEastAsia" w:hAnsi="Arial" w:cs="Arial"/>
                <w:noProof/>
                <w:sz w:val="22"/>
              </w:rPr>
              <w:tab/>
            </w:r>
            <w:r w:rsidR="00761C89" w:rsidRPr="000F3738">
              <w:rPr>
                <w:rStyle w:val="Hyperlink"/>
                <w:rFonts w:ascii="Arial" w:hAnsi="Arial" w:cs="Arial"/>
                <w:noProof/>
              </w:rPr>
              <w:t>Text Descriptions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_Toc368301219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9</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20" w:history="1">
            <w:r w:rsidR="00761C89" w:rsidRPr="000F3738">
              <w:rPr>
                <w:rStyle w:val="Hyperlink"/>
                <w:rFonts w:ascii="Arial" w:hAnsi="Arial" w:cs="Arial"/>
                <w:noProof/>
              </w:rPr>
              <w:t>3.3.2</w:t>
            </w:r>
            <w:r w:rsidR="00761C89" w:rsidRPr="000F3738">
              <w:rPr>
                <w:rFonts w:ascii="Arial" w:eastAsiaTheme="minorEastAsia" w:hAnsi="Arial" w:cs="Arial"/>
                <w:noProof/>
                <w:sz w:val="22"/>
              </w:rPr>
              <w:tab/>
            </w:r>
            <w:r w:rsidR="00761C89" w:rsidRPr="000F3738">
              <w:rPr>
                <w:rStyle w:val="Hyperlink"/>
                <w:rFonts w:ascii="Arial" w:hAnsi="Arial" w:cs="Arial"/>
                <w:noProof/>
              </w:rPr>
              <w:t>Text Style, Font and Size Table</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_Toc368301220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10</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21" w:history="1">
            <w:r w:rsidR="00761C89" w:rsidRPr="000F3738">
              <w:rPr>
                <w:rStyle w:val="Hyperlink"/>
                <w:rFonts w:ascii="Arial" w:hAnsi="Arial" w:cs="Arial"/>
                <w:noProof/>
              </w:rPr>
              <w:t>3.4</w:t>
            </w:r>
            <w:r w:rsidR="00761C89" w:rsidRPr="000F3738">
              <w:rPr>
                <w:rFonts w:ascii="Arial" w:eastAsiaTheme="minorEastAsia" w:hAnsi="Arial" w:cs="Arial"/>
                <w:noProof/>
                <w:sz w:val="22"/>
              </w:rPr>
              <w:tab/>
            </w:r>
            <w:r w:rsidR="00761C89" w:rsidRPr="000F3738">
              <w:rPr>
                <w:rStyle w:val="Hyperlink"/>
                <w:rFonts w:ascii="Arial" w:hAnsi="Arial" w:cs="Arial"/>
                <w:noProof/>
              </w:rPr>
              <w:t>Dimensioning</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_Toc368301221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11</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22" w:history="1">
            <w:r w:rsidR="00761C89" w:rsidRPr="000F3738">
              <w:rPr>
                <w:rStyle w:val="Hyperlink"/>
                <w:rFonts w:ascii="Arial" w:hAnsi="Arial" w:cs="Arial"/>
                <w:noProof/>
              </w:rPr>
              <w:t>3.4.1</w:t>
            </w:r>
            <w:r w:rsidR="00761C89" w:rsidRPr="000F3738">
              <w:rPr>
                <w:rFonts w:ascii="Arial" w:eastAsiaTheme="minorEastAsia" w:hAnsi="Arial" w:cs="Arial"/>
                <w:noProof/>
                <w:sz w:val="22"/>
              </w:rPr>
              <w:tab/>
            </w:r>
            <w:r w:rsidR="00761C89" w:rsidRPr="000F3738">
              <w:rPr>
                <w:rStyle w:val="Hyperlink"/>
                <w:rFonts w:ascii="Arial" w:hAnsi="Arial" w:cs="Arial"/>
                <w:noProof/>
              </w:rPr>
              <w:t>Dimension Description</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_Toc368301222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11</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23" w:history="1">
            <w:r w:rsidR="00761C89" w:rsidRPr="000F3738">
              <w:rPr>
                <w:rStyle w:val="Hyperlink"/>
                <w:rFonts w:ascii="Arial" w:hAnsi="Arial" w:cs="Arial"/>
                <w:noProof/>
              </w:rPr>
              <w:t>3.4.2</w:t>
            </w:r>
            <w:r w:rsidR="00761C89" w:rsidRPr="000F3738">
              <w:rPr>
                <w:rFonts w:ascii="Arial" w:eastAsiaTheme="minorEastAsia" w:hAnsi="Arial" w:cs="Arial"/>
                <w:noProof/>
                <w:sz w:val="22"/>
              </w:rPr>
              <w:tab/>
            </w:r>
            <w:r w:rsidR="00761C89" w:rsidRPr="000F3738">
              <w:rPr>
                <w:rStyle w:val="Hyperlink"/>
                <w:rFonts w:ascii="Arial" w:hAnsi="Arial" w:cs="Arial"/>
                <w:noProof/>
              </w:rPr>
              <w:t>Dimension Style Parameters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_Toc368301223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11</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24" w:history="1">
            <w:r w:rsidR="00761C89" w:rsidRPr="000F3738">
              <w:rPr>
                <w:rStyle w:val="Hyperlink"/>
                <w:rFonts w:ascii="Arial" w:hAnsi="Arial" w:cs="Arial"/>
                <w:noProof/>
              </w:rPr>
              <w:t>3.5</w:t>
            </w:r>
            <w:r w:rsidR="00761C89" w:rsidRPr="000F3738">
              <w:rPr>
                <w:rFonts w:ascii="Arial" w:eastAsiaTheme="minorEastAsia" w:hAnsi="Arial" w:cs="Arial"/>
                <w:noProof/>
                <w:sz w:val="22"/>
              </w:rPr>
              <w:tab/>
            </w:r>
            <w:r w:rsidR="00761C89" w:rsidRPr="000F3738">
              <w:rPr>
                <w:rStyle w:val="Hyperlink"/>
                <w:rFonts w:ascii="Arial" w:hAnsi="Arial" w:cs="Arial"/>
                <w:noProof/>
              </w:rPr>
              <w:t>Blocks, Details and Title Blocks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_Toc368301224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12</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25" w:history="1">
            <w:r w:rsidR="00761C89" w:rsidRPr="000F3738">
              <w:rPr>
                <w:rStyle w:val="Hyperlink"/>
                <w:rFonts w:ascii="Arial" w:hAnsi="Arial" w:cs="Arial"/>
                <w:noProof/>
              </w:rPr>
              <w:t>3.5.1</w:t>
            </w:r>
            <w:r w:rsidR="00761C89" w:rsidRPr="000F3738">
              <w:rPr>
                <w:rFonts w:ascii="Arial" w:eastAsiaTheme="minorEastAsia" w:hAnsi="Arial" w:cs="Arial"/>
                <w:noProof/>
                <w:sz w:val="22"/>
              </w:rPr>
              <w:tab/>
            </w:r>
            <w:r w:rsidR="00761C89" w:rsidRPr="000F3738">
              <w:rPr>
                <w:rStyle w:val="Hyperlink"/>
                <w:rFonts w:ascii="Arial" w:hAnsi="Arial" w:cs="Arial"/>
                <w:noProof/>
              </w:rPr>
              <w:t>Block Definitions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_Toc368301225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12</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26" w:history="1">
            <w:r w:rsidR="00761C89" w:rsidRPr="000F3738">
              <w:rPr>
                <w:rStyle w:val="Hyperlink"/>
                <w:rFonts w:ascii="Arial" w:hAnsi="Arial" w:cs="Arial"/>
                <w:noProof/>
              </w:rPr>
              <w:t>3.5.2</w:t>
            </w:r>
            <w:r w:rsidR="00761C89" w:rsidRPr="000F3738">
              <w:rPr>
                <w:rFonts w:ascii="Arial" w:eastAsiaTheme="minorEastAsia" w:hAnsi="Arial" w:cs="Arial"/>
                <w:noProof/>
                <w:sz w:val="22"/>
              </w:rPr>
              <w:tab/>
            </w:r>
            <w:r w:rsidR="00761C89" w:rsidRPr="000F3738">
              <w:rPr>
                <w:rStyle w:val="Hyperlink"/>
                <w:rFonts w:ascii="Arial" w:hAnsi="Arial" w:cs="Arial"/>
                <w:noProof/>
              </w:rPr>
              <w:t>UNL FPC Defined Blocks and Details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_Toc368301226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13</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27" w:history="1">
            <w:r w:rsidR="00761C89" w:rsidRPr="000F3738">
              <w:rPr>
                <w:rStyle w:val="Hyperlink"/>
                <w:rFonts w:ascii="Arial" w:hAnsi="Arial" w:cs="Arial"/>
                <w:noProof/>
              </w:rPr>
              <w:t>3.5.3</w:t>
            </w:r>
            <w:r w:rsidR="00761C89" w:rsidRPr="000F3738">
              <w:rPr>
                <w:rFonts w:ascii="Arial" w:eastAsiaTheme="minorEastAsia" w:hAnsi="Arial" w:cs="Arial"/>
                <w:noProof/>
                <w:sz w:val="22"/>
              </w:rPr>
              <w:tab/>
            </w:r>
            <w:r w:rsidR="00761C89" w:rsidRPr="000F3738">
              <w:rPr>
                <w:rStyle w:val="Hyperlink"/>
                <w:rFonts w:ascii="Arial" w:hAnsi="Arial" w:cs="Arial"/>
                <w:noProof/>
              </w:rPr>
              <w:t>Vendor Defined Blocks and Symbols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_Toc368301227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13</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28" w:history="1">
            <w:r w:rsidR="00761C89" w:rsidRPr="000F3738">
              <w:rPr>
                <w:rStyle w:val="Hyperlink"/>
                <w:rFonts w:ascii="Arial" w:hAnsi="Arial" w:cs="Arial"/>
                <w:noProof/>
              </w:rPr>
              <w:t>3.5.4</w:t>
            </w:r>
            <w:r w:rsidR="00761C89" w:rsidRPr="000F3738">
              <w:rPr>
                <w:rFonts w:ascii="Arial" w:eastAsiaTheme="minorEastAsia" w:hAnsi="Arial" w:cs="Arial"/>
                <w:noProof/>
                <w:sz w:val="22"/>
              </w:rPr>
              <w:tab/>
            </w:r>
            <w:r w:rsidR="00761C89" w:rsidRPr="000F3738">
              <w:rPr>
                <w:rStyle w:val="Hyperlink"/>
                <w:rFonts w:ascii="Arial" w:hAnsi="Arial" w:cs="Arial"/>
                <w:noProof/>
              </w:rPr>
              <w:t>UNL Title Blocks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_Toc368301228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13</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29" w:history="1">
            <w:r w:rsidR="00761C89" w:rsidRPr="000F3738">
              <w:rPr>
                <w:rStyle w:val="Hyperlink"/>
                <w:rFonts w:ascii="Arial" w:hAnsi="Arial" w:cs="Arial"/>
                <w:noProof/>
              </w:rPr>
              <w:t>3.5.5</w:t>
            </w:r>
            <w:r w:rsidR="00761C89" w:rsidRPr="000F3738">
              <w:rPr>
                <w:rFonts w:ascii="Arial" w:eastAsiaTheme="minorEastAsia" w:hAnsi="Arial" w:cs="Arial"/>
                <w:noProof/>
                <w:sz w:val="22"/>
              </w:rPr>
              <w:tab/>
            </w:r>
            <w:r w:rsidR="00761C89" w:rsidRPr="000F3738">
              <w:rPr>
                <w:rStyle w:val="Hyperlink"/>
                <w:rFonts w:ascii="Arial" w:hAnsi="Arial" w:cs="Arial"/>
                <w:noProof/>
              </w:rPr>
              <w:t>UNL North Arrow</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_Toc368301229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14</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30" w:history="1">
            <w:r w:rsidR="00761C89" w:rsidRPr="000F3738">
              <w:rPr>
                <w:rStyle w:val="Hyperlink"/>
                <w:rFonts w:ascii="Arial" w:hAnsi="Arial" w:cs="Arial"/>
                <w:noProof/>
              </w:rPr>
              <w:t>3.5.6</w:t>
            </w:r>
            <w:r w:rsidR="00761C89" w:rsidRPr="000F3738">
              <w:rPr>
                <w:rFonts w:ascii="Arial" w:eastAsiaTheme="minorEastAsia" w:hAnsi="Arial" w:cs="Arial"/>
                <w:noProof/>
                <w:sz w:val="22"/>
              </w:rPr>
              <w:tab/>
            </w:r>
            <w:r w:rsidR="00761C89" w:rsidRPr="000F3738">
              <w:rPr>
                <w:rStyle w:val="Hyperlink"/>
                <w:rFonts w:ascii="Arial" w:hAnsi="Arial" w:cs="Arial"/>
                <w:noProof/>
              </w:rPr>
              <w:t>Addenda, Revisions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_Toc368301230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14</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31" w:history="1">
            <w:r w:rsidR="00761C89" w:rsidRPr="000F3738">
              <w:rPr>
                <w:rStyle w:val="Hyperlink"/>
                <w:rFonts w:ascii="Arial" w:hAnsi="Arial" w:cs="Arial"/>
                <w:noProof/>
              </w:rPr>
              <w:t>3.6</w:t>
            </w:r>
            <w:r w:rsidR="00761C89" w:rsidRPr="000F3738">
              <w:rPr>
                <w:rFonts w:ascii="Arial" w:eastAsiaTheme="minorEastAsia" w:hAnsi="Arial" w:cs="Arial"/>
                <w:noProof/>
                <w:sz w:val="22"/>
              </w:rPr>
              <w:tab/>
            </w:r>
            <w:r w:rsidR="00761C89" w:rsidRPr="000F3738">
              <w:rPr>
                <w:rStyle w:val="Hyperlink"/>
                <w:rFonts w:ascii="Arial" w:hAnsi="Arial" w:cs="Arial"/>
                <w:noProof/>
              </w:rPr>
              <w:t>Layers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_Toc368301231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14</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32" w:history="1">
            <w:r w:rsidR="00761C89" w:rsidRPr="000F3738">
              <w:rPr>
                <w:rStyle w:val="Hyperlink"/>
                <w:rFonts w:ascii="Arial" w:hAnsi="Arial" w:cs="Arial"/>
                <w:noProof/>
              </w:rPr>
              <w:t>3.6.1</w:t>
            </w:r>
            <w:r w:rsidR="00761C89" w:rsidRPr="000F3738">
              <w:rPr>
                <w:rFonts w:ascii="Arial" w:eastAsiaTheme="minorEastAsia" w:hAnsi="Arial" w:cs="Arial"/>
                <w:noProof/>
                <w:sz w:val="22"/>
              </w:rPr>
              <w:tab/>
            </w:r>
            <w:r w:rsidR="00761C89" w:rsidRPr="000F3738">
              <w:rPr>
                <w:rStyle w:val="Hyperlink"/>
                <w:rFonts w:ascii="Arial" w:hAnsi="Arial" w:cs="Arial"/>
                <w:noProof/>
              </w:rPr>
              <w:t>Layer Description</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_Toc368301232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14</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33" w:history="1">
            <w:r w:rsidR="00761C89" w:rsidRPr="000F3738">
              <w:rPr>
                <w:rStyle w:val="Hyperlink"/>
                <w:rFonts w:ascii="Arial" w:hAnsi="Arial" w:cs="Arial"/>
                <w:noProof/>
              </w:rPr>
              <w:t>3.6.2</w:t>
            </w:r>
            <w:r w:rsidR="00761C89" w:rsidRPr="000F3738">
              <w:rPr>
                <w:rFonts w:ascii="Arial" w:eastAsiaTheme="minorEastAsia" w:hAnsi="Arial" w:cs="Arial"/>
                <w:noProof/>
                <w:sz w:val="22"/>
              </w:rPr>
              <w:tab/>
            </w:r>
            <w:r w:rsidR="00761C89" w:rsidRPr="000F3738">
              <w:rPr>
                <w:rStyle w:val="Hyperlink"/>
                <w:rFonts w:ascii="Arial" w:hAnsi="Arial" w:cs="Arial"/>
                <w:noProof/>
              </w:rPr>
              <w:t>AIA CAD Layer Naming Summary</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_Toc368301233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15</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34" w:history="1">
            <w:r w:rsidR="00761C89" w:rsidRPr="000F3738">
              <w:rPr>
                <w:rStyle w:val="Hyperlink"/>
                <w:rFonts w:ascii="Arial" w:hAnsi="Arial" w:cs="Arial"/>
                <w:noProof/>
              </w:rPr>
              <w:t>3.6.3</w:t>
            </w:r>
            <w:r w:rsidR="00761C89" w:rsidRPr="000F3738">
              <w:rPr>
                <w:rFonts w:ascii="Arial" w:eastAsiaTheme="minorEastAsia" w:hAnsi="Arial" w:cs="Arial"/>
                <w:noProof/>
                <w:sz w:val="22"/>
              </w:rPr>
              <w:tab/>
            </w:r>
            <w:r w:rsidR="00761C89" w:rsidRPr="000F3738">
              <w:rPr>
                <w:rStyle w:val="Hyperlink"/>
                <w:rFonts w:ascii="Arial" w:hAnsi="Arial" w:cs="Arial"/>
                <w:noProof/>
              </w:rPr>
              <w:t>UNL FPC Layer Properties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_Toc368301234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18</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35" w:history="1">
            <w:r w:rsidR="00761C89" w:rsidRPr="000F3738">
              <w:rPr>
                <w:rStyle w:val="Hyperlink"/>
                <w:rFonts w:ascii="Arial" w:hAnsi="Arial" w:cs="Arial"/>
                <w:noProof/>
              </w:rPr>
              <w:t>3.6.4</w:t>
            </w:r>
            <w:r w:rsidR="00761C89" w:rsidRPr="000F3738">
              <w:rPr>
                <w:rFonts w:ascii="Arial" w:eastAsiaTheme="minorEastAsia" w:hAnsi="Arial" w:cs="Arial"/>
                <w:noProof/>
                <w:sz w:val="22"/>
              </w:rPr>
              <w:tab/>
            </w:r>
            <w:r w:rsidR="00761C89" w:rsidRPr="000F3738">
              <w:rPr>
                <w:rStyle w:val="Hyperlink"/>
                <w:rFonts w:ascii="Arial" w:hAnsi="Arial" w:cs="Arial"/>
                <w:noProof/>
              </w:rPr>
              <w:t>UNL FPC Layer Property Table</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_Toc368301235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18</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36" w:history="1">
            <w:r w:rsidR="00761C89" w:rsidRPr="000F3738">
              <w:rPr>
                <w:rStyle w:val="Hyperlink"/>
                <w:rFonts w:ascii="Arial" w:hAnsi="Arial" w:cs="Arial"/>
                <w:noProof/>
              </w:rPr>
              <w:t>3.6.5</w:t>
            </w:r>
            <w:r w:rsidR="00761C89" w:rsidRPr="000F3738">
              <w:rPr>
                <w:rFonts w:ascii="Arial" w:eastAsiaTheme="minorEastAsia" w:hAnsi="Arial" w:cs="Arial"/>
                <w:noProof/>
                <w:sz w:val="22"/>
              </w:rPr>
              <w:tab/>
            </w:r>
            <w:r w:rsidR="00761C89" w:rsidRPr="000F3738">
              <w:rPr>
                <w:rStyle w:val="Hyperlink"/>
                <w:rFonts w:ascii="Arial" w:hAnsi="Arial" w:cs="Arial"/>
                <w:noProof/>
              </w:rPr>
              <w:t>Layer Attributes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_Toc368301236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24</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37" w:history="1">
            <w:r w:rsidR="00761C89" w:rsidRPr="000F3738">
              <w:rPr>
                <w:rStyle w:val="Hyperlink"/>
                <w:rFonts w:ascii="Arial" w:hAnsi="Arial" w:cs="Arial"/>
                <w:noProof/>
              </w:rPr>
              <w:t>3.6.6</w:t>
            </w:r>
            <w:r w:rsidR="00761C89" w:rsidRPr="000F3738">
              <w:rPr>
                <w:rFonts w:ascii="Arial" w:eastAsiaTheme="minorEastAsia" w:hAnsi="Arial" w:cs="Arial"/>
                <w:noProof/>
                <w:sz w:val="22"/>
              </w:rPr>
              <w:tab/>
            </w:r>
            <w:r w:rsidR="00761C89" w:rsidRPr="000F3738">
              <w:rPr>
                <w:rStyle w:val="Hyperlink"/>
                <w:rFonts w:ascii="Arial" w:hAnsi="Arial" w:cs="Arial"/>
                <w:noProof/>
              </w:rPr>
              <w:t>Layer Colors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_Toc368301237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24</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38" w:history="1">
            <w:r w:rsidR="00761C89" w:rsidRPr="000F3738">
              <w:rPr>
                <w:rStyle w:val="Hyperlink"/>
                <w:rFonts w:ascii="Arial" w:hAnsi="Arial" w:cs="Arial"/>
                <w:noProof/>
              </w:rPr>
              <w:t>3.6.7</w:t>
            </w:r>
            <w:r w:rsidR="00761C89" w:rsidRPr="000F3738">
              <w:rPr>
                <w:rFonts w:ascii="Arial" w:eastAsiaTheme="minorEastAsia" w:hAnsi="Arial" w:cs="Arial"/>
                <w:noProof/>
                <w:sz w:val="22"/>
              </w:rPr>
              <w:tab/>
            </w:r>
            <w:r w:rsidR="00761C89" w:rsidRPr="000F3738">
              <w:rPr>
                <w:rStyle w:val="Hyperlink"/>
                <w:rFonts w:ascii="Arial" w:hAnsi="Arial" w:cs="Arial"/>
                <w:noProof/>
              </w:rPr>
              <w:t>Layer Linetypes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_Toc368301238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3"/>
            <w:tabs>
              <w:tab w:val="left" w:pos="1320"/>
              <w:tab w:val="right" w:leader="dot" w:pos="9670"/>
            </w:tabs>
            <w:rPr>
              <w:rFonts w:ascii="Arial" w:eastAsiaTheme="minorEastAsia" w:hAnsi="Arial" w:cs="Arial"/>
              <w:noProof/>
              <w:sz w:val="22"/>
            </w:rPr>
          </w:pPr>
          <w:hyperlink w:anchor="_Toc368301239" w:history="1">
            <w:r w:rsidR="00761C89" w:rsidRPr="000F3738">
              <w:rPr>
                <w:rStyle w:val="Hyperlink"/>
                <w:rFonts w:ascii="Arial" w:hAnsi="Arial" w:cs="Arial"/>
                <w:noProof/>
              </w:rPr>
              <w:t>3.6.8</w:t>
            </w:r>
            <w:r w:rsidR="00761C89" w:rsidRPr="000F3738">
              <w:rPr>
                <w:rFonts w:ascii="Arial" w:eastAsiaTheme="minorEastAsia" w:hAnsi="Arial" w:cs="Arial"/>
                <w:noProof/>
                <w:sz w:val="22"/>
              </w:rPr>
              <w:tab/>
            </w:r>
            <w:r w:rsidR="00761C89" w:rsidRPr="000F3738">
              <w:rPr>
                <w:rStyle w:val="Hyperlink"/>
                <w:rFonts w:ascii="Arial" w:hAnsi="Arial" w:cs="Arial"/>
                <w:noProof/>
              </w:rPr>
              <w:t>Layer Lineweight</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_Toc368301239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1"/>
            <w:tabs>
              <w:tab w:val="left" w:pos="480"/>
              <w:tab w:val="right" w:leader="dot" w:pos="9670"/>
            </w:tabs>
            <w:rPr>
              <w:rFonts w:ascii="Arial" w:eastAsiaTheme="minorEastAsia" w:hAnsi="Arial" w:cs="Arial"/>
              <w:noProof/>
              <w:sz w:val="22"/>
            </w:rPr>
          </w:pPr>
          <w:hyperlink w:anchor="_Toc368301240" w:history="1">
            <w:r w:rsidR="00761C89" w:rsidRPr="000F3738">
              <w:rPr>
                <w:rStyle w:val="Hyperlink"/>
                <w:rFonts w:ascii="Arial" w:hAnsi="Arial" w:cs="Arial"/>
                <w:noProof/>
              </w:rPr>
              <w:t>4</w:t>
            </w:r>
            <w:r w:rsidR="00761C89" w:rsidRPr="000F3738">
              <w:rPr>
                <w:rFonts w:ascii="Arial" w:eastAsiaTheme="minorEastAsia" w:hAnsi="Arial" w:cs="Arial"/>
                <w:noProof/>
                <w:sz w:val="22"/>
              </w:rPr>
              <w:tab/>
            </w:r>
            <w:r w:rsidR="00761C89" w:rsidRPr="000F3738">
              <w:rPr>
                <w:rStyle w:val="Hyperlink"/>
                <w:rFonts w:ascii="Arial" w:hAnsi="Arial" w:cs="Arial"/>
                <w:noProof/>
              </w:rPr>
              <w:t>CAD Templates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_Toc368301240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41" w:history="1">
            <w:r w:rsidR="00761C89" w:rsidRPr="000F3738">
              <w:rPr>
                <w:rStyle w:val="Hyperlink"/>
                <w:rFonts w:ascii="Arial" w:hAnsi="Arial" w:cs="Arial"/>
                <w:noProof/>
              </w:rPr>
              <w:t>4.1</w:t>
            </w:r>
            <w:r w:rsidR="00761C89" w:rsidRPr="000F3738">
              <w:rPr>
                <w:rFonts w:ascii="Arial" w:eastAsiaTheme="minorEastAsia" w:hAnsi="Arial" w:cs="Arial"/>
                <w:noProof/>
                <w:sz w:val="22"/>
              </w:rPr>
              <w:tab/>
            </w:r>
            <w:r w:rsidR="00761C89" w:rsidRPr="000F3738">
              <w:rPr>
                <w:rStyle w:val="Hyperlink"/>
                <w:rFonts w:ascii="Arial" w:hAnsi="Arial" w:cs="Arial"/>
                <w:noProof/>
              </w:rPr>
              <w:t>Text, Notes, Fonts Hyperlink</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_Toc368301241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42" w:history="1">
            <w:r w:rsidR="00761C89" w:rsidRPr="000F3738">
              <w:rPr>
                <w:rStyle w:val="Hyperlink"/>
                <w:rFonts w:ascii="Arial" w:hAnsi="Arial" w:cs="Arial"/>
                <w:noProof/>
              </w:rPr>
              <w:t>4.2</w:t>
            </w:r>
            <w:r w:rsidR="00761C89" w:rsidRPr="000F3738">
              <w:rPr>
                <w:rFonts w:ascii="Arial" w:eastAsiaTheme="minorEastAsia" w:hAnsi="Arial" w:cs="Arial"/>
                <w:noProof/>
                <w:sz w:val="22"/>
              </w:rPr>
              <w:tab/>
            </w:r>
            <w:r w:rsidR="00761C89" w:rsidRPr="000F3738">
              <w:rPr>
                <w:rStyle w:val="Hyperlink"/>
                <w:rFonts w:ascii="Arial" w:hAnsi="Arial" w:cs="Arial"/>
                <w:noProof/>
              </w:rPr>
              <w:t>Dimension Style Hyperlink</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_Toc368301242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43" w:history="1">
            <w:r w:rsidR="00761C89" w:rsidRPr="000F3738">
              <w:rPr>
                <w:rStyle w:val="Hyperlink"/>
                <w:rFonts w:ascii="Arial" w:hAnsi="Arial" w:cs="Arial"/>
                <w:noProof/>
              </w:rPr>
              <w:t>4.3</w:t>
            </w:r>
            <w:r w:rsidR="00761C89" w:rsidRPr="000F3738">
              <w:rPr>
                <w:rFonts w:ascii="Arial" w:eastAsiaTheme="minorEastAsia" w:hAnsi="Arial" w:cs="Arial"/>
                <w:noProof/>
                <w:sz w:val="22"/>
              </w:rPr>
              <w:tab/>
            </w:r>
            <w:r w:rsidR="00761C89" w:rsidRPr="000F3738">
              <w:rPr>
                <w:rStyle w:val="Hyperlink"/>
                <w:rFonts w:ascii="Arial" w:hAnsi="Arial" w:cs="Arial"/>
                <w:noProof/>
              </w:rPr>
              <w:t>Blocks, Details Hyperlink</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_Toc368301243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44" w:history="1">
            <w:r w:rsidR="00761C89" w:rsidRPr="000F3738">
              <w:rPr>
                <w:rStyle w:val="Hyperlink"/>
                <w:rFonts w:ascii="Arial" w:hAnsi="Arial" w:cs="Arial"/>
                <w:noProof/>
              </w:rPr>
              <w:t>4.4</w:t>
            </w:r>
            <w:r w:rsidR="00761C89" w:rsidRPr="000F3738">
              <w:rPr>
                <w:rFonts w:ascii="Arial" w:eastAsiaTheme="minorEastAsia" w:hAnsi="Arial" w:cs="Arial"/>
                <w:noProof/>
                <w:sz w:val="22"/>
              </w:rPr>
              <w:tab/>
            </w:r>
            <w:r w:rsidR="00761C89" w:rsidRPr="000F3738">
              <w:rPr>
                <w:rStyle w:val="Hyperlink"/>
                <w:rFonts w:ascii="Arial" w:hAnsi="Arial" w:cs="Arial"/>
                <w:noProof/>
              </w:rPr>
              <w:t>Title Blocks, Sheet Sizes, Sheet Titles Hyperlink</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_Toc368301244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45" w:history="1">
            <w:r w:rsidR="00761C89" w:rsidRPr="000F3738">
              <w:rPr>
                <w:rStyle w:val="Hyperlink"/>
                <w:rFonts w:ascii="Arial" w:hAnsi="Arial" w:cs="Arial"/>
                <w:noProof/>
              </w:rPr>
              <w:t>4.5</w:t>
            </w:r>
            <w:r w:rsidR="00761C89" w:rsidRPr="000F3738">
              <w:rPr>
                <w:rFonts w:ascii="Arial" w:eastAsiaTheme="minorEastAsia" w:hAnsi="Arial" w:cs="Arial"/>
                <w:noProof/>
                <w:sz w:val="22"/>
              </w:rPr>
              <w:tab/>
            </w:r>
            <w:r w:rsidR="00761C89" w:rsidRPr="000F3738">
              <w:rPr>
                <w:rStyle w:val="Hyperlink"/>
                <w:rFonts w:ascii="Arial" w:hAnsi="Arial" w:cs="Arial"/>
                <w:noProof/>
              </w:rPr>
              <w:t>Standard UNL Layers Hyperlink</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_Toc368301245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46" w:history="1">
            <w:r w:rsidR="00761C89" w:rsidRPr="000F3738">
              <w:rPr>
                <w:rStyle w:val="Hyperlink"/>
                <w:rFonts w:ascii="Arial" w:hAnsi="Arial" w:cs="Arial"/>
                <w:noProof/>
              </w:rPr>
              <w:t>4.6</w:t>
            </w:r>
            <w:r w:rsidR="00761C89" w:rsidRPr="000F3738">
              <w:rPr>
                <w:rFonts w:ascii="Arial" w:eastAsiaTheme="minorEastAsia" w:hAnsi="Arial" w:cs="Arial"/>
                <w:noProof/>
                <w:sz w:val="22"/>
              </w:rPr>
              <w:tab/>
            </w:r>
            <w:r w:rsidR="00761C89" w:rsidRPr="000F3738">
              <w:rPr>
                <w:rStyle w:val="Hyperlink"/>
                <w:rFonts w:ascii="Arial" w:hAnsi="Arial" w:cs="Arial"/>
                <w:noProof/>
              </w:rPr>
              <w:t>Drawing Templates Hyperlink</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_Toc368301246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47" w:history="1">
            <w:r w:rsidR="00761C89" w:rsidRPr="000F3738">
              <w:rPr>
                <w:rStyle w:val="Hyperlink"/>
                <w:rFonts w:ascii="Arial" w:hAnsi="Arial" w:cs="Arial"/>
                <w:noProof/>
              </w:rPr>
              <w:t>4.7</w:t>
            </w:r>
            <w:r w:rsidR="00761C89" w:rsidRPr="000F3738">
              <w:rPr>
                <w:rFonts w:ascii="Arial" w:eastAsiaTheme="minorEastAsia" w:hAnsi="Arial" w:cs="Arial"/>
                <w:noProof/>
                <w:sz w:val="22"/>
              </w:rPr>
              <w:tab/>
            </w:r>
            <w:r w:rsidR="00761C89" w:rsidRPr="000F3738">
              <w:rPr>
                <w:rStyle w:val="Hyperlink"/>
                <w:rFonts w:ascii="Arial" w:hAnsi="Arial" w:cs="Arial"/>
                <w:noProof/>
              </w:rPr>
              <w:t>Plot Styles Hyperlink</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_Toc368301247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1"/>
            <w:tabs>
              <w:tab w:val="left" w:pos="480"/>
              <w:tab w:val="right" w:leader="dot" w:pos="9670"/>
            </w:tabs>
            <w:rPr>
              <w:rFonts w:ascii="Arial" w:eastAsiaTheme="minorEastAsia" w:hAnsi="Arial" w:cs="Arial"/>
              <w:noProof/>
              <w:sz w:val="22"/>
            </w:rPr>
          </w:pPr>
          <w:hyperlink w:anchor="_Toc368301248" w:history="1">
            <w:r w:rsidR="00761C89" w:rsidRPr="000F3738">
              <w:rPr>
                <w:rStyle w:val="Hyperlink"/>
                <w:rFonts w:ascii="Arial" w:hAnsi="Arial" w:cs="Arial"/>
                <w:noProof/>
                <w:highlight w:val="yellow"/>
              </w:rPr>
              <w:t>5</w:t>
            </w:r>
            <w:r w:rsidR="00761C89" w:rsidRPr="000F3738">
              <w:rPr>
                <w:rFonts w:ascii="Arial" w:eastAsiaTheme="minorEastAsia" w:hAnsi="Arial" w:cs="Arial"/>
                <w:noProof/>
                <w:sz w:val="22"/>
              </w:rPr>
              <w:tab/>
            </w:r>
            <w:r w:rsidR="00761C89" w:rsidRPr="000F3738">
              <w:rPr>
                <w:rStyle w:val="Hyperlink"/>
                <w:rFonts w:ascii="Arial" w:hAnsi="Arial" w:cs="Arial"/>
                <w:noProof/>
                <w:highlight w:val="yellow"/>
              </w:rPr>
              <w:t>UNL Space &amp; Planning Requirements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_Toc368301248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49" w:history="1">
            <w:r w:rsidR="00761C89" w:rsidRPr="000F3738">
              <w:rPr>
                <w:rStyle w:val="Hyperlink"/>
                <w:rFonts w:ascii="Arial" w:hAnsi="Arial" w:cs="Arial"/>
                <w:noProof/>
                <w:highlight w:val="yellow"/>
              </w:rPr>
              <w:t>5.1</w:t>
            </w:r>
            <w:r w:rsidR="00761C89" w:rsidRPr="000F3738">
              <w:rPr>
                <w:rFonts w:ascii="Arial" w:eastAsiaTheme="minorEastAsia" w:hAnsi="Arial" w:cs="Arial"/>
                <w:noProof/>
                <w:sz w:val="22"/>
              </w:rPr>
              <w:tab/>
            </w:r>
            <w:r w:rsidR="00761C89" w:rsidRPr="000F3738">
              <w:rPr>
                <w:rStyle w:val="Hyperlink"/>
                <w:rFonts w:ascii="Arial" w:hAnsi="Arial" w:cs="Arial"/>
                <w:noProof/>
                <w:highlight w:val="yellow"/>
              </w:rPr>
              <w:t>Room Numbering</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_Toc368301249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25</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50" w:history="1">
            <w:r w:rsidR="00761C89" w:rsidRPr="000F3738">
              <w:rPr>
                <w:rStyle w:val="Hyperlink"/>
                <w:rFonts w:ascii="Arial" w:hAnsi="Arial" w:cs="Arial"/>
                <w:noProof/>
                <w:highlight w:val="yellow"/>
              </w:rPr>
              <w:t>5.2</w:t>
            </w:r>
            <w:r w:rsidR="00761C89" w:rsidRPr="000F3738">
              <w:rPr>
                <w:rFonts w:ascii="Arial" w:eastAsiaTheme="minorEastAsia" w:hAnsi="Arial" w:cs="Arial"/>
                <w:noProof/>
                <w:sz w:val="22"/>
              </w:rPr>
              <w:tab/>
            </w:r>
            <w:r w:rsidR="00761C89" w:rsidRPr="000F3738">
              <w:rPr>
                <w:rStyle w:val="Hyperlink"/>
                <w:rFonts w:ascii="Arial" w:hAnsi="Arial" w:cs="Arial"/>
                <w:noProof/>
                <w:highlight w:val="yellow"/>
              </w:rPr>
              <w:t>Door Numbers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_Toc368301250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26</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51" w:history="1">
            <w:r w:rsidR="00761C89" w:rsidRPr="000F3738">
              <w:rPr>
                <w:rStyle w:val="Hyperlink"/>
                <w:rFonts w:ascii="Arial" w:hAnsi="Arial" w:cs="Arial"/>
                <w:noProof/>
                <w:highlight w:val="yellow"/>
              </w:rPr>
              <w:t>5.3</w:t>
            </w:r>
            <w:r w:rsidR="00761C89" w:rsidRPr="000F3738">
              <w:rPr>
                <w:rFonts w:ascii="Arial" w:eastAsiaTheme="minorEastAsia" w:hAnsi="Arial" w:cs="Arial"/>
                <w:noProof/>
                <w:sz w:val="22"/>
              </w:rPr>
              <w:tab/>
            </w:r>
            <w:r w:rsidR="00761C89" w:rsidRPr="000F3738">
              <w:rPr>
                <w:rStyle w:val="Hyperlink"/>
                <w:rFonts w:ascii="Arial" w:hAnsi="Arial" w:cs="Arial"/>
                <w:noProof/>
                <w:highlight w:val="yellow"/>
              </w:rPr>
              <w:t>Room and Space Area</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_Toc368301251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26</w:t>
            </w:r>
            <w:r w:rsidR="00761C89" w:rsidRPr="000F3738">
              <w:rPr>
                <w:rFonts w:ascii="Arial" w:hAnsi="Arial" w:cs="Arial"/>
                <w:noProof/>
                <w:webHidden/>
              </w:rPr>
              <w:fldChar w:fldCharType="end"/>
            </w:r>
          </w:hyperlink>
        </w:p>
        <w:p w:rsidR="00761C89" w:rsidRPr="000F3738" w:rsidRDefault="00DD760D">
          <w:pPr>
            <w:pStyle w:val="TOC1"/>
            <w:tabs>
              <w:tab w:val="left" w:pos="480"/>
              <w:tab w:val="right" w:leader="dot" w:pos="9670"/>
            </w:tabs>
            <w:rPr>
              <w:rFonts w:ascii="Arial" w:eastAsiaTheme="minorEastAsia" w:hAnsi="Arial" w:cs="Arial"/>
              <w:noProof/>
              <w:sz w:val="22"/>
            </w:rPr>
          </w:pPr>
          <w:hyperlink w:anchor="_Toc368301252" w:history="1">
            <w:r w:rsidR="00761C89" w:rsidRPr="000F3738">
              <w:rPr>
                <w:rStyle w:val="Hyperlink"/>
                <w:rFonts w:ascii="Arial" w:hAnsi="Arial" w:cs="Arial"/>
                <w:noProof/>
              </w:rPr>
              <w:t>6</w:t>
            </w:r>
            <w:r w:rsidR="00761C89" w:rsidRPr="000F3738">
              <w:rPr>
                <w:rFonts w:ascii="Arial" w:eastAsiaTheme="minorEastAsia" w:hAnsi="Arial" w:cs="Arial"/>
                <w:noProof/>
                <w:sz w:val="22"/>
              </w:rPr>
              <w:tab/>
            </w:r>
            <w:r w:rsidR="00761C89" w:rsidRPr="000F3738">
              <w:rPr>
                <w:rStyle w:val="Hyperlink"/>
                <w:rFonts w:ascii="Arial" w:hAnsi="Arial" w:cs="Arial"/>
                <w:noProof/>
              </w:rPr>
              <w:t>CAD Reproduction</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_Toc368301252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26</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53" w:history="1">
            <w:r w:rsidR="00761C89" w:rsidRPr="000F3738">
              <w:rPr>
                <w:rStyle w:val="Hyperlink"/>
                <w:rFonts w:ascii="Arial" w:hAnsi="Arial" w:cs="Arial"/>
                <w:noProof/>
              </w:rPr>
              <w:t>6.1</w:t>
            </w:r>
            <w:r w:rsidR="00761C89" w:rsidRPr="000F3738">
              <w:rPr>
                <w:rFonts w:ascii="Arial" w:eastAsiaTheme="minorEastAsia" w:hAnsi="Arial" w:cs="Arial"/>
                <w:noProof/>
                <w:sz w:val="22"/>
              </w:rPr>
              <w:tab/>
            </w:r>
            <w:r w:rsidR="00761C89" w:rsidRPr="000F3738">
              <w:rPr>
                <w:rStyle w:val="Hyperlink"/>
                <w:rFonts w:ascii="Arial" w:hAnsi="Arial" w:cs="Arial"/>
                <w:noProof/>
              </w:rPr>
              <w:t>UNL Drawing File Disclaimer</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_Toc368301253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26</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54" w:history="1">
            <w:r w:rsidR="00761C89" w:rsidRPr="000F3738">
              <w:rPr>
                <w:rStyle w:val="Hyperlink"/>
                <w:rFonts w:ascii="Arial" w:hAnsi="Arial" w:cs="Arial"/>
                <w:noProof/>
              </w:rPr>
              <w:t>6.2</w:t>
            </w:r>
            <w:r w:rsidR="00761C89" w:rsidRPr="000F3738">
              <w:rPr>
                <w:rFonts w:ascii="Arial" w:eastAsiaTheme="minorEastAsia" w:hAnsi="Arial" w:cs="Arial"/>
                <w:noProof/>
                <w:sz w:val="22"/>
              </w:rPr>
              <w:tab/>
            </w:r>
            <w:r w:rsidR="00761C89" w:rsidRPr="000F3738">
              <w:rPr>
                <w:rStyle w:val="Hyperlink"/>
                <w:rFonts w:ascii="Arial" w:hAnsi="Arial" w:cs="Arial"/>
                <w:noProof/>
              </w:rPr>
              <w:t>Plot Styles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_Toc368301254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26</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55" w:history="1">
            <w:r w:rsidR="00761C89" w:rsidRPr="000F3738">
              <w:rPr>
                <w:rStyle w:val="Hyperlink"/>
                <w:rFonts w:ascii="Arial" w:hAnsi="Arial" w:cs="Arial"/>
                <w:noProof/>
              </w:rPr>
              <w:t>6.3</w:t>
            </w:r>
            <w:r w:rsidR="00761C89" w:rsidRPr="000F3738">
              <w:rPr>
                <w:rFonts w:ascii="Arial" w:eastAsiaTheme="minorEastAsia" w:hAnsi="Arial" w:cs="Arial"/>
                <w:noProof/>
                <w:sz w:val="22"/>
              </w:rPr>
              <w:tab/>
            </w:r>
            <w:r w:rsidR="00761C89" w:rsidRPr="000F3738">
              <w:rPr>
                <w:rStyle w:val="Hyperlink"/>
                <w:rFonts w:ascii="Arial" w:hAnsi="Arial" w:cs="Arial"/>
                <w:noProof/>
              </w:rPr>
              <w:t>UNL FPC Color and Line Weights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_Toc368301255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26</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56" w:history="1">
            <w:r w:rsidR="00761C89" w:rsidRPr="000F3738">
              <w:rPr>
                <w:rStyle w:val="Hyperlink"/>
                <w:rFonts w:ascii="Arial" w:hAnsi="Arial" w:cs="Arial"/>
                <w:noProof/>
              </w:rPr>
              <w:t>6.4</w:t>
            </w:r>
            <w:r w:rsidR="00761C89" w:rsidRPr="000F3738">
              <w:rPr>
                <w:rFonts w:ascii="Arial" w:eastAsiaTheme="minorEastAsia" w:hAnsi="Arial" w:cs="Arial"/>
                <w:noProof/>
                <w:sz w:val="22"/>
              </w:rPr>
              <w:tab/>
            </w:r>
            <w:r w:rsidR="00761C89" w:rsidRPr="000F3738">
              <w:rPr>
                <w:rStyle w:val="Hyperlink"/>
                <w:rFonts w:ascii="Arial" w:hAnsi="Arial" w:cs="Arial"/>
                <w:noProof/>
              </w:rPr>
              <w:t>Printing</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_Toc368301256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27</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57" w:history="1">
            <w:r w:rsidR="00761C89" w:rsidRPr="000F3738">
              <w:rPr>
                <w:rStyle w:val="Hyperlink"/>
                <w:rFonts w:ascii="Arial" w:hAnsi="Arial" w:cs="Arial"/>
                <w:noProof/>
              </w:rPr>
              <w:t>6.5</w:t>
            </w:r>
            <w:r w:rsidR="00761C89" w:rsidRPr="000F3738">
              <w:rPr>
                <w:rFonts w:ascii="Arial" w:eastAsiaTheme="minorEastAsia" w:hAnsi="Arial" w:cs="Arial"/>
                <w:noProof/>
                <w:sz w:val="22"/>
              </w:rPr>
              <w:tab/>
            </w:r>
            <w:r w:rsidR="00761C89" w:rsidRPr="000F3738">
              <w:rPr>
                <w:rStyle w:val="Hyperlink"/>
                <w:rFonts w:ascii="Arial" w:hAnsi="Arial" w:cs="Arial"/>
                <w:noProof/>
              </w:rPr>
              <w:t>Sheet Size</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_Toc368301257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28</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58" w:history="1">
            <w:r w:rsidR="00761C89" w:rsidRPr="000F3738">
              <w:rPr>
                <w:rStyle w:val="Hyperlink"/>
                <w:rFonts w:ascii="Arial" w:hAnsi="Arial" w:cs="Arial"/>
                <w:noProof/>
              </w:rPr>
              <w:t>6.6</w:t>
            </w:r>
            <w:r w:rsidR="00761C89" w:rsidRPr="000F3738">
              <w:rPr>
                <w:rFonts w:ascii="Arial" w:eastAsiaTheme="minorEastAsia" w:hAnsi="Arial" w:cs="Arial"/>
                <w:noProof/>
                <w:sz w:val="22"/>
              </w:rPr>
              <w:tab/>
            </w:r>
            <w:r w:rsidR="00761C89" w:rsidRPr="000F3738">
              <w:rPr>
                <w:rStyle w:val="Hyperlink"/>
                <w:rFonts w:ascii="Arial" w:hAnsi="Arial" w:cs="Arial"/>
                <w:noProof/>
              </w:rPr>
              <w:t>Delivery</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_Toc368301258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28</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59" w:history="1">
            <w:r w:rsidR="00761C89" w:rsidRPr="000F3738">
              <w:rPr>
                <w:rStyle w:val="Hyperlink"/>
                <w:rFonts w:ascii="Arial" w:hAnsi="Arial" w:cs="Arial"/>
                <w:noProof/>
              </w:rPr>
              <w:t>6.7</w:t>
            </w:r>
            <w:r w:rsidR="00761C89" w:rsidRPr="000F3738">
              <w:rPr>
                <w:rFonts w:ascii="Arial" w:eastAsiaTheme="minorEastAsia" w:hAnsi="Arial" w:cs="Arial"/>
                <w:noProof/>
                <w:sz w:val="22"/>
              </w:rPr>
              <w:tab/>
            </w:r>
            <w:r w:rsidR="00761C89" w:rsidRPr="000F3738">
              <w:rPr>
                <w:rStyle w:val="Hyperlink"/>
                <w:rFonts w:ascii="Arial" w:hAnsi="Arial" w:cs="Arial"/>
                <w:noProof/>
              </w:rPr>
              <w:t>Reproduction Quality Assurance</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_Toc368301259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29</w:t>
            </w:r>
            <w:r w:rsidR="00761C89" w:rsidRPr="000F3738">
              <w:rPr>
                <w:rFonts w:ascii="Arial" w:hAnsi="Arial" w:cs="Arial"/>
                <w:noProof/>
                <w:webHidden/>
              </w:rPr>
              <w:fldChar w:fldCharType="end"/>
            </w:r>
          </w:hyperlink>
        </w:p>
        <w:p w:rsidR="00761C89" w:rsidRPr="000F3738" w:rsidRDefault="00DD760D">
          <w:pPr>
            <w:pStyle w:val="TOC1"/>
            <w:tabs>
              <w:tab w:val="left" w:pos="480"/>
              <w:tab w:val="right" w:leader="dot" w:pos="9670"/>
            </w:tabs>
            <w:rPr>
              <w:rFonts w:ascii="Arial" w:eastAsiaTheme="minorEastAsia" w:hAnsi="Arial" w:cs="Arial"/>
              <w:noProof/>
              <w:sz w:val="22"/>
            </w:rPr>
          </w:pPr>
          <w:hyperlink w:anchor="_Toc368301260" w:history="1">
            <w:r w:rsidR="00761C89" w:rsidRPr="000F3738">
              <w:rPr>
                <w:rStyle w:val="Hyperlink"/>
                <w:rFonts w:ascii="Arial" w:hAnsi="Arial" w:cs="Arial"/>
                <w:noProof/>
              </w:rPr>
              <w:t>7</w:t>
            </w:r>
            <w:r w:rsidR="00761C89" w:rsidRPr="000F3738">
              <w:rPr>
                <w:rFonts w:ascii="Arial" w:eastAsiaTheme="minorEastAsia" w:hAnsi="Arial" w:cs="Arial"/>
                <w:noProof/>
                <w:sz w:val="22"/>
              </w:rPr>
              <w:tab/>
            </w:r>
            <w:r w:rsidR="00761C89" w:rsidRPr="000F3738">
              <w:rPr>
                <w:rStyle w:val="Hyperlink"/>
                <w:rFonts w:ascii="Arial" w:hAnsi="Arial" w:cs="Arial"/>
                <w:noProof/>
              </w:rPr>
              <w:t>CAD Project Closeout Documentation</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_Toc368301260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30</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61" w:history="1">
            <w:r w:rsidR="00761C89" w:rsidRPr="000F3738">
              <w:rPr>
                <w:rStyle w:val="Hyperlink"/>
                <w:rFonts w:ascii="Arial" w:hAnsi="Arial" w:cs="Arial"/>
                <w:noProof/>
              </w:rPr>
              <w:t>7.1</w:t>
            </w:r>
            <w:r w:rsidR="00761C89" w:rsidRPr="000F3738">
              <w:rPr>
                <w:rFonts w:ascii="Arial" w:eastAsiaTheme="minorEastAsia" w:hAnsi="Arial" w:cs="Arial"/>
                <w:noProof/>
                <w:sz w:val="22"/>
              </w:rPr>
              <w:tab/>
            </w:r>
            <w:r w:rsidR="00761C89" w:rsidRPr="000F3738">
              <w:rPr>
                <w:rStyle w:val="Hyperlink"/>
                <w:rFonts w:ascii="Arial" w:hAnsi="Arial" w:cs="Arial"/>
                <w:noProof/>
              </w:rPr>
              <w:t>Reference Binding</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_Toc368301261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30</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62" w:history="1">
            <w:r w:rsidR="00761C89" w:rsidRPr="000F3738">
              <w:rPr>
                <w:rStyle w:val="Hyperlink"/>
                <w:rFonts w:ascii="Arial" w:hAnsi="Arial" w:cs="Arial"/>
                <w:noProof/>
              </w:rPr>
              <w:t>7.2</w:t>
            </w:r>
            <w:r w:rsidR="00761C89" w:rsidRPr="000F3738">
              <w:rPr>
                <w:rFonts w:ascii="Arial" w:eastAsiaTheme="minorEastAsia" w:hAnsi="Arial" w:cs="Arial"/>
                <w:noProof/>
                <w:sz w:val="22"/>
              </w:rPr>
              <w:tab/>
            </w:r>
            <w:r w:rsidR="00761C89" w:rsidRPr="000F3738">
              <w:rPr>
                <w:rStyle w:val="Hyperlink"/>
                <w:rFonts w:ascii="Arial" w:hAnsi="Arial" w:cs="Arial"/>
                <w:noProof/>
              </w:rPr>
              <w:t>Conversions and CAD Translations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_Toc368301262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30</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63" w:history="1">
            <w:r w:rsidR="00761C89" w:rsidRPr="000F3738">
              <w:rPr>
                <w:rStyle w:val="Hyperlink"/>
                <w:rFonts w:ascii="Arial" w:hAnsi="Arial" w:cs="Arial"/>
                <w:noProof/>
              </w:rPr>
              <w:t>7.3</w:t>
            </w:r>
            <w:r w:rsidR="00761C89" w:rsidRPr="000F3738">
              <w:rPr>
                <w:rFonts w:ascii="Arial" w:eastAsiaTheme="minorEastAsia" w:hAnsi="Arial" w:cs="Arial"/>
                <w:noProof/>
                <w:sz w:val="22"/>
              </w:rPr>
              <w:tab/>
            </w:r>
            <w:r w:rsidR="00761C89" w:rsidRPr="000F3738">
              <w:rPr>
                <w:rStyle w:val="Hyperlink"/>
                <w:rFonts w:ascii="Arial" w:hAnsi="Arial" w:cs="Arial"/>
                <w:noProof/>
              </w:rPr>
              <w:t>As-Built Documents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_Toc368301263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30</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64" w:history="1">
            <w:r w:rsidR="00761C89" w:rsidRPr="000F3738">
              <w:rPr>
                <w:rStyle w:val="Hyperlink"/>
                <w:rFonts w:ascii="Arial" w:hAnsi="Arial" w:cs="Arial"/>
                <w:noProof/>
              </w:rPr>
              <w:t>7.4</w:t>
            </w:r>
            <w:r w:rsidR="00761C89" w:rsidRPr="000F3738">
              <w:rPr>
                <w:rFonts w:ascii="Arial" w:eastAsiaTheme="minorEastAsia" w:hAnsi="Arial" w:cs="Arial"/>
                <w:noProof/>
                <w:sz w:val="22"/>
              </w:rPr>
              <w:tab/>
            </w:r>
            <w:r w:rsidR="00761C89" w:rsidRPr="000F3738">
              <w:rPr>
                <w:rStyle w:val="Hyperlink"/>
                <w:rFonts w:ascii="Arial" w:hAnsi="Arial" w:cs="Arial"/>
                <w:noProof/>
              </w:rPr>
              <w:t>Construction Revisions</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_Toc368301264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31</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65" w:history="1">
            <w:r w:rsidR="00761C89" w:rsidRPr="000F3738">
              <w:rPr>
                <w:rStyle w:val="Hyperlink"/>
                <w:rFonts w:ascii="Arial" w:hAnsi="Arial" w:cs="Arial"/>
                <w:noProof/>
              </w:rPr>
              <w:t>7.5</w:t>
            </w:r>
            <w:r w:rsidR="00761C89" w:rsidRPr="000F3738">
              <w:rPr>
                <w:rFonts w:ascii="Arial" w:eastAsiaTheme="minorEastAsia" w:hAnsi="Arial" w:cs="Arial"/>
                <w:noProof/>
                <w:sz w:val="22"/>
              </w:rPr>
              <w:tab/>
            </w:r>
            <w:r w:rsidR="00761C89" w:rsidRPr="000F3738">
              <w:rPr>
                <w:rStyle w:val="Hyperlink"/>
                <w:rFonts w:ascii="Arial" w:hAnsi="Arial" w:cs="Arial"/>
                <w:noProof/>
              </w:rPr>
              <w:t>Delivery</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_Toc368301265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31</w:t>
            </w:r>
            <w:r w:rsidR="00761C89" w:rsidRPr="000F3738">
              <w:rPr>
                <w:rFonts w:ascii="Arial" w:hAnsi="Arial" w:cs="Arial"/>
                <w:noProof/>
                <w:webHidden/>
              </w:rPr>
              <w:fldChar w:fldCharType="end"/>
            </w:r>
          </w:hyperlink>
        </w:p>
        <w:p w:rsidR="00761C89" w:rsidRPr="000F3738" w:rsidRDefault="00DD760D">
          <w:pPr>
            <w:pStyle w:val="TOC2"/>
            <w:tabs>
              <w:tab w:val="left" w:pos="880"/>
              <w:tab w:val="right" w:leader="dot" w:pos="9670"/>
            </w:tabs>
            <w:rPr>
              <w:rFonts w:ascii="Arial" w:eastAsiaTheme="minorEastAsia" w:hAnsi="Arial" w:cs="Arial"/>
              <w:noProof/>
              <w:sz w:val="22"/>
            </w:rPr>
          </w:pPr>
          <w:hyperlink w:anchor="_Toc368301266" w:history="1">
            <w:r w:rsidR="00761C89" w:rsidRPr="000F3738">
              <w:rPr>
                <w:rStyle w:val="Hyperlink"/>
                <w:rFonts w:ascii="Arial" w:hAnsi="Arial" w:cs="Arial"/>
                <w:noProof/>
              </w:rPr>
              <w:t>7.6</w:t>
            </w:r>
            <w:r w:rsidR="00761C89" w:rsidRPr="000F3738">
              <w:rPr>
                <w:rFonts w:ascii="Arial" w:eastAsiaTheme="minorEastAsia" w:hAnsi="Arial" w:cs="Arial"/>
                <w:noProof/>
                <w:sz w:val="22"/>
              </w:rPr>
              <w:tab/>
            </w:r>
            <w:r w:rsidR="00761C89" w:rsidRPr="000F3738">
              <w:rPr>
                <w:rStyle w:val="Hyperlink"/>
                <w:rFonts w:ascii="Arial" w:hAnsi="Arial" w:cs="Arial"/>
                <w:noProof/>
              </w:rPr>
              <w:t>Waiver Procedure</w:t>
            </w:r>
            <w:r w:rsidR="00761C89" w:rsidRPr="000F3738">
              <w:rPr>
                <w:rFonts w:ascii="Arial" w:hAnsi="Arial" w:cs="Arial"/>
                <w:noProof/>
                <w:webHidden/>
              </w:rPr>
              <w:tab/>
            </w:r>
            <w:r w:rsidR="00761C89" w:rsidRPr="000F3738">
              <w:rPr>
                <w:rFonts w:ascii="Arial" w:hAnsi="Arial" w:cs="Arial"/>
                <w:noProof/>
                <w:webHidden/>
              </w:rPr>
              <w:fldChar w:fldCharType="begin"/>
            </w:r>
            <w:r w:rsidR="00761C89" w:rsidRPr="000F3738">
              <w:rPr>
                <w:rFonts w:ascii="Arial" w:hAnsi="Arial" w:cs="Arial"/>
                <w:noProof/>
                <w:webHidden/>
              </w:rPr>
              <w:instrText xml:space="preserve"> PAGEREF _Toc368301266 \h </w:instrText>
            </w:r>
            <w:r w:rsidR="00761C89" w:rsidRPr="000F3738">
              <w:rPr>
                <w:rFonts w:ascii="Arial" w:hAnsi="Arial" w:cs="Arial"/>
                <w:noProof/>
                <w:webHidden/>
              </w:rPr>
            </w:r>
            <w:r w:rsidR="00761C89" w:rsidRPr="000F3738">
              <w:rPr>
                <w:rFonts w:ascii="Arial" w:hAnsi="Arial" w:cs="Arial"/>
                <w:noProof/>
                <w:webHidden/>
              </w:rPr>
              <w:fldChar w:fldCharType="separate"/>
            </w:r>
            <w:r w:rsidR="00761C89" w:rsidRPr="000F3738">
              <w:rPr>
                <w:rFonts w:ascii="Arial" w:hAnsi="Arial" w:cs="Arial"/>
                <w:noProof/>
                <w:webHidden/>
              </w:rPr>
              <w:t>31</w:t>
            </w:r>
            <w:r w:rsidR="00761C89" w:rsidRPr="000F3738">
              <w:rPr>
                <w:rFonts w:ascii="Arial" w:hAnsi="Arial" w:cs="Arial"/>
                <w:noProof/>
                <w:webHidden/>
              </w:rPr>
              <w:fldChar w:fldCharType="end"/>
            </w:r>
          </w:hyperlink>
        </w:p>
        <w:p w:rsidR="00FF10FE" w:rsidRDefault="008978CC" w:rsidP="008978CC">
          <w:pPr>
            <w:rPr>
              <w:b/>
              <w:bCs/>
              <w:noProof/>
            </w:rPr>
          </w:pPr>
          <w:r w:rsidRPr="000F3738">
            <w:rPr>
              <w:rFonts w:ascii="Arial" w:hAnsi="Arial" w:cs="Arial"/>
              <w:b/>
              <w:bCs/>
              <w:noProof/>
            </w:rPr>
            <w:fldChar w:fldCharType="end"/>
          </w:r>
        </w:p>
        <w:p w:rsidR="00FC288C" w:rsidRDefault="00DD760D" w:rsidP="008978CC"/>
      </w:sdtContent>
    </w:sdt>
    <w:p w:rsidR="00C33C78" w:rsidRPr="00C33C78" w:rsidRDefault="008978CC" w:rsidP="00C33C78">
      <w:pPr>
        <w:pStyle w:val="Heading1"/>
      </w:pPr>
      <w:bookmarkStart w:id="3" w:name="_Toc368301196"/>
      <w:r>
        <w:t>Introduction</w:t>
      </w:r>
      <w:bookmarkEnd w:id="3"/>
    </w:p>
    <w:p w:rsidR="00C33C78" w:rsidRPr="002317C9" w:rsidRDefault="00C33C78" w:rsidP="000F3738">
      <w:pPr>
        <w:pStyle w:val="Heading2"/>
      </w:pPr>
      <w:bookmarkStart w:id="4" w:name="_Toc368301197"/>
      <w:r w:rsidRPr="002317C9">
        <w:t xml:space="preserve">The </w:t>
      </w:r>
      <w:r w:rsidR="00595D62" w:rsidRPr="002317C9">
        <w:t>Need for (CAD) Standards</w:t>
      </w:r>
      <w:bookmarkEnd w:id="4"/>
    </w:p>
    <w:p w:rsidR="00C33C78" w:rsidRDefault="00C33C78" w:rsidP="00C33C78">
      <w:r w:rsidRPr="00C648D3">
        <w:t xml:space="preserve">The University </w:t>
      </w:r>
      <w:r>
        <w:t xml:space="preserve">of Nebraska–Lincoln </w:t>
      </w:r>
      <w:r w:rsidRPr="00C648D3">
        <w:t xml:space="preserve">Facilities Planning and Construction </w:t>
      </w:r>
      <w:r>
        <w:t xml:space="preserve">Department </w:t>
      </w:r>
      <w:r w:rsidR="00F12ED2">
        <w:t xml:space="preserve">(UNL FPC) </w:t>
      </w:r>
      <w:r>
        <w:t xml:space="preserve">is responsible for archiving electronic “as-built” construction documents produced as part of </w:t>
      </w:r>
      <w:r w:rsidR="00F12ED2">
        <w:t xml:space="preserve">capital </w:t>
      </w:r>
      <w:r>
        <w:t xml:space="preserve">construction projects.  </w:t>
      </w:r>
    </w:p>
    <w:p w:rsidR="00C33C78" w:rsidRDefault="00C33C78" w:rsidP="00C33C78">
      <w:r>
        <w:t xml:space="preserve">UNL FPC </w:t>
      </w:r>
      <w:r w:rsidR="008623DF">
        <w:t xml:space="preserve">is also </w:t>
      </w:r>
      <w:r>
        <w:t xml:space="preserve">is responsible for generating and maintaining </w:t>
      </w:r>
      <w:r w:rsidR="00F12ED2">
        <w:t xml:space="preserve">accurate </w:t>
      </w:r>
      <w:r>
        <w:t xml:space="preserve">electronic floor plans for all campus </w:t>
      </w:r>
      <w:r w:rsidRPr="00C648D3">
        <w:t>facilities</w:t>
      </w:r>
      <w:r>
        <w:t xml:space="preserve">.  These floor plans support </w:t>
      </w:r>
      <w:r w:rsidR="008623DF">
        <w:t xml:space="preserve">many </w:t>
      </w:r>
      <w:r>
        <w:t xml:space="preserve">campus </w:t>
      </w:r>
      <w:r w:rsidR="008623DF">
        <w:t xml:space="preserve">entities and initiatives including </w:t>
      </w:r>
      <w:r>
        <w:t xml:space="preserve">telecommunications, </w:t>
      </w:r>
      <w:r w:rsidRPr="00C648D3">
        <w:t xml:space="preserve">building </w:t>
      </w:r>
      <w:r>
        <w:t xml:space="preserve">automation </w:t>
      </w:r>
      <w:r w:rsidRPr="00C648D3">
        <w:t xml:space="preserve">systems, </w:t>
      </w:r>
      <w:r>
        <w:t xml:space="preserve">CCTV, </w:t>
      </w:r>
      <w:r w:rsidRPr="00C648D3">
        <w:t>access</w:t>
      </w:r>
      <w:r>
        <w:t xml:space="preserve"> control</w:t>
      </w:r>
      <w:r w:rsidRPr="00C648D3">
        <w:t>, maintenance management,</w:t>
      </w:r>
      <w:r w:rsidR="001A4A38">
        <w:t xml:space="preserve"> security,</w:t>
      </w:r>
      <w:r w:rsidRPr="00C648D3">
        <w:t xml:space="preserve"> Institutional Research &amp; Planning </w:t>
      </w:r>
      <w:r>
        <w:t xml:space="preserve">(IRP) </w:t>
      </w:r>
      <w:r w:rsidRPr="00C648D3">
        <w:t xml:space="preserve">and </w:t>
      </w:r>
      <w:r>
        <w:t>Geographic Information Systems (GIS)</w:t>
      </w:r>
      <w:r w:rsidRPr="00C648D3">
        <w:t>.</w:t>
      </w:r>
    </w:p>
    <w:p w:rsidR="008623DF" w:rsidRDefault="008623DF" w:rsidP="00C33C78">
      <w:r>
        <w:t xml:space="preserve">In addition, UNL FPC </w:t>
      </w:r>
      <w:r w:rsidR="00595D62">
        <w:t xml:space="preserve">staff performs Architectural/Engineering design services on an in-house basis for some capital construction projects.  </w:t>
      </w:r>
    </w:p>
    <w:p w:rsidR="008623DF" w:rsidRDefault="008623DF" w:rsidP="00C33C78">
      <w:r>
        <w:t xml:space="preserve">In order to support UNL FPC’s </w:t>
      </w:r>
      <w:r w:rsidR="00595D62">
        <w:t>missions, a well-defined and detailed set of Computer Aided Design</w:t>
      </w:r>
      <w:r w:rsidR="00595D62" w:rsidRPr="00C55C14">
        <w:t xml:space="preserve"> </w:t>
      </w:r>
      <w:r w:rsidR="00595D62">
        <w:t xml:space="preserve">(CAD) standards </w:t>
      </w:r>
      <w:r w:rsidR="00E401FE">
        <w:t>are</w:t>
      </w:r>
      <w:r w:rsidR="00595D62">
        <w:t xml:space="preserve"> required in order to maximize efficiencies and usability.</w:t>
      </w:r>
    </w:p>
    <w:p w:rsidR="00C33C78" w:rsidRDefault="00C33C78" w:rsidP="00C33C78">
      <w:r w:rsidRPr="00C55C14">
        <w:t xml:space="preserve">This </w:t>
      </w:r>
      <w:r>
        <w:t>document</w:t>
      </w:r>
      <w:r w:rsidRPr="00C55C14">
        <w:t xml:space="preserve"> </w:t>
      </w:r>
      <w:r>
        <w:t>details UNL FPC’s CAD s</w:t>
      </w:r>
      <w:r w:rsidRPr="00C55C14">
        <w:t xml:space="preserve">tandards for the production and delivery of </w:t>
      </w:r>
      <w:r>
        <w:t>CAD</w:t>
      </w:r>
      <w:r w:rsidRPr="00C55C14">
        <w:t xml:space="preserve"> documents </w:t>
      </w:r>
      <w:r>
        <w:t xml:space="preserve">for all </w:t>
      </w:r>
      <w:r w:rsidR="008623DF">
        <w:t xml:space="preserve">capital </w:t>
      </w:r>
      <w:r>
        <w:t>construction projects</w:t>
      </w:r>
      <w:r w:rsidRPr="00C55C14">
        <w:t>.</w:t>
      </w:r>
    </w:p>
    <w:p w:rsidR="00C33C78" w:rsidRDefault="00595D62" w:rsidP="000F3738">
      <w:pPr>
        <w:pStyle w:val="Heading2"/>
      </w:pPr>
      <w:bookmarkStart w:id="5" w:name="_Toc368301198"/>
      <w:commentRangeStart w:id="6"/>
      <w:r>
        <w:t>Vendor Expectations</w:t>
      </w:r>
      <w:bookmarkEnd w:id="5"/>
    </w:p>
    <w:p w:rsidR="00595D62" w:rsidRDefault="00E401FE" w:rsidP="00C33C78">
      <w:r>
        <w:t xml:space="preserve">UNL FPC </w:t>
      </w:r>
      <w:r w:rsidR="00C33C78">
        <w:t xml:space="preserve">require that all outside </w:t>
      </w:r>
      <w:r w:rsidR="00595D62">
        <w:t>vendors</w:t>
      </w:r>
      <w:r w:rsidR="00C33C78">
        <w:t xml:space="preserve"> submit </w:t>
      </w:r>
      <w:r>
        <w:t xml:space="preserve">the most current version of Autodesk </w:t>
      </w:r>
      <w:r w:rsidR="007E7AD7">
        <w:t>AutoCAD®</w:t>
      </w:r>
      <w:r w:rsidR="00482213">
        <w:t>.</w:t>
      </w:r>
      <w:r w:rsidR="00C33C78" w:rsidRPr="0024202D">
        <w:t>dwg</w:t>
      </w:r>
      <w:r w:rsidR="00C33C78">
        <w:t xml:space="preserve"> </w:t>
      </w:r>
      <w:r w:rsidR="00C33C78" w:rsidRPr="0024202D">
        <w:t>formatted CAD files that are fully compliant with all of the standards outlined herein</w:t>
      </w:r>
      <w:r w:rsidR="00C33C78">
        <w:t xml:space="preserve">.  </w:t>
      </w:r>
      <w:r w:rsidR="00595D62">
        <w:t xml:space="preserve">This includes </w:t>
      </w:r>
      <w:r w:rsidR="00563D91">
        <w:t xml:space="preserve">all </w:t>
      </w:r>
      <w:r w:rsidR="00595D62">
        <w:t>capital construction design submittals and final “as-built” documents.</w:t>
      </w:r>
    </w:p>
    <w:p w:rsidR="00C33C78" w:rsidRDefault="00563D91" w:rsidP="00C33C78">
      <w:r>
        <w:t xml:space="preserve">All </w:t>
      </w:r>
      <w:r w:rsidR="00C33C78">
        <w:t xml:space="preserve">files </w:t>
      </w:r>
      <w:r>
        <w:t xml:space="preserve">submitted </w:t>
      </w:r>
      <w:r w:rsidR="00C33C78">
        <w:t xml:space="preserve">should have </w:t>
      </w:r>
      <w:r w:rsidR="00C33C78" w:rsidRPr="0024202D">
        <w:t xml:space="preserve">no significant loss of drawing entities or project data that can result from standard CAD file translation procedures.  PDF and DXF files will not be accepted at project closeout </w:t>
      </w:r>
      <w:r w:rsidR="00C33C78" w:rsidRPr="00483F41">
        <w:rPr>
          <w:i/>
        </w:rPr>
        <w:t>as a substitution</w:t>
      </w:r>
      <w:r w:rsidR="00C33C78" w:rsidRPr="0024202D">
        <w:t xml:space="preserve"> for </w:t>
      </w:r>
      <w:r w:rsidR="00E401FE">
        <w:t>“.dwg”</w:t>
      </w:r>
      <w:r w:rsidR="00E401FE" w:rsidRPr="0024202D">
        <w:t xml:space="preserve"> </w:t>
      </w:r>
      <w:r w:rsidR="00C33C78" w:rsidRPr="0024202D">
        <w:t xml:space="preserve">CAD file deliverables.  </w:t>
      </w:r>
      <w:commentRangeEnd w:id="6"/>
      <w:r w:rsidR="00F14FAE">
        <w:rPr>
          <w:rStyle w:val="CommentReference"/>
        </w:rPr>
        <w:commentReference w:id="6"/>
      </w:r>
    </w:p>
    <w:p w:rsidR="00C33C78" w:rsidRPr="008C601C" w:rsidRDefault="00C33C78" w:rsidP="000F3738">
      <w:pPr>
        <w:pStyle w:val="Heading2"/>
      </w:pPr>
      <w:bookmarkStart w:id="7" w:name="_Toc368301199"/>
      <w:r w:rsidRPr="008C601C">
        <w:t>Building Information Modeling (BIM)</w:t>
      </w:r>
      <w:bookmarkEnd w:id="7"/>
    </w:p>
    <w:p w:rsidR="00C33C78" w:rsidRDefault="00C33C78" w:rsidP="00C33C78">
      <w:r w:rsidRPr="008C601C">
        <w:t xml:space="preserve">The University recognizes the benefits of </w:t>
      </w:r>
      <w:ins w:id="8" w:author="Stefan Newbold" w:date="2013-09-30T14:21:00Z">
        <w:r w:rsidR="00F14FAE">
          <w:t xml:space="preserve">the </w:t>
        </w:r>
      </w:ins>
      <w:r w:rsidRPr="008C601C">
        <w:t xml:space="preserve">BIM </w:t>
      </w:r>
      <w:del w:id="9" w:author="Stefan Newbold" w:date="2013-09-30T14:21:00Z">
        <w:r w:rsidRPr="008C601C" w:rsidDel="00F14FAE">
          <w:delText xml:space="preserve">software </w:delText>
        </w:r>
      </w:del>
      <w:ins w:id="10" w:author="Stefan Newbold" w:date="2013-09-30T14:21:00Z">
        <w:r w:rsidR="00F14FAE">
          <w:t xml:space="preserve">process </w:t>
        </w:r>
      </w:ins>
      <w:r w:rsidRPr="008C601C">
        <w:t xml:space="preserve">but has not </w:t>
      </w:r>
      <w:r w:rsidR="00366B85">
        <w:t xml:space="preserve">fully </w:t>
      </w:r>
      <w:r w:rsidRPr="008C601C">
        <w:t xml:space="preserve">developed </w:t>
      </w:r>
      <w:r w:rsidR="00366B85">
        <w:t>a well-defined</w:t>
      </w:r>
      <w:r>
        <w:t xml:space="preserve"> </w:t>
      </w:r>
      <w:r w:rsidR="00366B85">
        <w:t xml:space="preserve">set of </w:t>
      </w:r>
      <w:r w:rsidRPr="008C601C">
        <w:t>standards for</w:t>
      </w:r>
      <w:r>
        <w:t xml:space="preserve"> deliverables that make use of this technology</w:t>
      </w:r>
      <w:r w:rsidRPr="008C601C">
        <w:t xml:space="preserve">.  As </w:t>
      </w:r>
      <w:r>
        <w:t xml:space="preserve">this </w:t>
      </w:r>
      <w:r w:rsidRPr="008C601C">
        <w:t xml:space="preserve">technology continues to evolve, </w:t>
      </w:r>
      <w:r>
        <w:t xml:space="preserve">UNL FPC </w:t>
      </w:r>
      <w:r w:rsidRPr="008C601C">
        <w:t>will review</w:t>
      </w:r>
      <w:r>
        <w:t xml:space="preserve"> and</w:t>
      </w:r>
      <w:r w:rsidRPr="008C601C">
        <w:t xml:space="preserve"> </w:t>
      </w:r>
      <w:r>
        <w:t xml:space="preserve">expand these </w:t>
      </w:r>
      <w:r w:rsidRPr="008C601C">
        <w:t>CAD Standards to i</w:t>
      </w:r>
      <w:r>
        <w:t xml:space="preserve">nclude BIM </w:t>
      </w:r>
      <w:del w:id="11" w:author="Stefan Newbold" w:date="2013-09-30T14:21:00Z">
        <w:r w:rsidDel="00F14FAE">
          <w:delText>software</w:delText>
        </w:r>
        <w:r w:rsidR="00366B85" w:rsidDel="00F14FAE">
          <w:delText xml:space="preserve"> standards</w:delText>
        </w:r>
        <w:r w:rsidDel="00F14FAE">
          <w:delText xml:space="preserve"> in order to </w:delText>
        </w:r>
        <w:r w:rsidRPr="008C601C" w:rsidDel="00F14FAE">
          <w:delText xml:space="preserve">ensure </w:delText>
        </w:r>
        <w:r w:rsidR="00366B85" w:rsidDel="00F14FAE">
          <w:delText xml:space="preserve">the same </w:delText>
        </w:r>
        <w:r w:rsidRPr="008C601C" w:rsidDel="00F14FAE">
          <w:delText xml:space="preserve">consistency </w:delText>
        </w:r>
        <w:r w:rsidR="00366B85" w:rsidDel="00F14FAE">
          <w:delText xml:space="preserve">with </w:delText>
        </w:r>
        <w:r w:rsidRPr="008C601C" w:rsidDel="00F14FAE">
          <w:delText>models</w:delText>
        </w:r>
      </w:del>
      <w:r w:rsidRPr="008C601C">
        <w:t>.</w:t>
      </w:r>
      <w:r w:rsidR="00E401FE">
        <w:t xml:space="preserve">  </w:t>
      </w:r>
      <w:del w:id="12" w:author="Stefan Newbold" w:date="2013-09-30T14:22:00Z">
        <w:r w:rsidR="00366B85" w:rsidDel="00F14FAE">
          <w:delText>It shall be known, at this time, w</w:delText>
        </w:r>
      </w:del>
      <w:ins w:id="13" w:author="Stefan Newbold" w:date="2013-09-30T14:22:00Z">
        <w:r w:rsidR="00F14FAE">
          <w:t>W</w:t>
        </w:r>
      </w:ins>
      <w:r w:rsidR="00E401FE">
        <w:t xml:space="preserve">hen BIM models are used as part of the design process </w:t>
      </w:r>
      <w:r w:rsidR="00366B85">
        <w:t xml:space="preserve">then the model </w:t>
      </w:r>
      <w:r w:rsidR="00E401FE">
        <w:t>shall be converted</w:t>
      </w:r>
      <w:r w:rsidR="00366B85">
        <w:t xml:space="preserve">/exported to </w:t>
      </w:r>
      <w:r w:rsidR="007E7AD7">
        <w:t>AutoCAD®</w:t>
      </w:r>
      <w:r w:rsidR="00366B85">
        <w:t xml:space="preserve">.dwg </w:t>
      </w:r>
      <w:r w:rsidR="00366B85" w:rsidRPr="0024202D">
        <w:t>formatted CAD files that are fully compliant with all of the standards outlined herein</w:t>
      </w:r>
      <w:r w:rsidR="00366B85">
        <w:t>.</w:t>
      </w:r>
    </w:p>
    <w:p w:rsidR="00C33C78" w:rsidRPr="00F666F6" w:rsidRDefault="00287EF1" w:rsidP="000F3738">
      <w:pPr>
        <w:pStyle w:val="Heading2"/>
      </w:pPr>
      <w:bookmarkStart w:id="14" w:name="_Toc368301200"/>
      <w:r>
        <w:t>Standard of Production</w:t>
      </w:r>
      <w:bookmarkEnd w:id="14"/>
    </w:p>
    <w:p w:rsidR="00C33C78" w:rsidRDefault="00C33C78" w:rsidP="00C33C78">
      <w:r>
        <w:t xml:space="preserve">The intent for the standard production of drawings and plans is to allow a multitude of personnel to review, revise, share, maintain and print various archived projects which all have similar parameters.  These parameters include:  </w:t>
      </w:r>
    </w:p>
    <w:p w:rsidR="00C33C78" w:rsidRDefault="00C33C78">
      <w:pPr>
        <w:numPr>
          <w:ilvl w:val="0"/>
          <w:numId w:val="38"/>
        </w:numPr>
        <w:spacing w:line="276" w:lineRule="auto"/>
        <w:contextualSpacing/>
        <w:pPrChange w:id="15" w:author="Stefan Newbold" w:date="2013-09-30T14:22:00Z">
          <w:pPr>
            <w:numPr>
              <w:numId w:val="38"/>
            </w:numPr>
            <w:spacing w:line="276" w:lineRule="auto"/>
            <w:ind w:left="720" w:hanging="360"/>
          </w:pPr>
        </w:pPrChange>
      </w:pPr>
      <w:r>
        <w:t>Layering and colors</w:t>
      </w:r>
    </w:p>
    <w:p w:rsidR="00C33C78" w:rsidRDefault="00C33C78">
      <w:pPr>
        <w:numPr>
          <w:ilvl w:val="0"/>
          <w:numId w:val="38"/>
        </w:numPr>
        <w:spacing w:line="276" w:lineRule="auto"/>
        <w:contextualSpacing/>
        <w:pPrChange w:id="16" w:author="Stefan Newbold" w:date="2013-09-30T14:22:00Z">
          <w:pPr>
            <w:numPr>
              <w:numId w:val="38"/>
            </w:numPr>
            <w:spacing w:line="276" w:lineRule="auto"/>
            <w:ind w:left="720" w:hanging="360"/>
          </w:pPr>
        </w:pPrChange>
      </w:pPr>
      <w:r>
        <w:t>Scale factors</w:t>
      </w:r>
      <w:r w:rsidR="00366B85">
        <w:t>,</w:t>
      </w:r>
      <w:r>
        <w:t xml:space="preserve"> line types</w:t>
      </w:r>
      <w:r w:rsidR="00366B85">
        <w:t xml:space="preserve"> and line weights</w:t>
      </w:r>
    </w:p>
    <w:p w:rsidR="00C33C78" w:rsidRDefault="00C33C78">
      <w:pPr>
        <w:numPr>
          <w:ilvl w:val="0"/>
          <w:numId w:val="38"/>
        </w:numPr>
        <w:spacing w:line="276" w:lineRule="auto"/>
        <w:contextualSpacing/>
        <w:pPrChange w:id="17" w:author="Stefan Newbold" w:date="2013-09-30T14:22:00Z">
          <w:pPr>
            <w:numPr>
              <w:numId w:val="38"/>
            </w:numPr>
            <w:spacing w:line="276" w:lineRule="auto"/>
            <w:ind w:left="720" w:hanging="360"/>
          </w:pPr>
        </w:pPrChange>
      </w:pPr>
      <w:r>
        <w:t>Font type and size</w:t>
      </w:r>
    </w:p>
    <w:p w:rsidR="00C33C78" w:rsidRDefault="00C33C78">
      <w:pPr>
        <w:numPr>
          <w:ilvl w:val="0"/>
          <w:numId w:val="38"/>
        </w:numPr>
        <w:spacing w:line="276" w:lineRule="auto"/>
        <w:contextualSpacing/>
        <w:pPrChange w:id="18" w:author="Stefan Newbold" w:date="2013-09-30T14:22:00Z">
          <w:pPr>
            <w:numPr>
              <w:numId w:val="38"/>
            </w:numPr>
            <w:spacing w:line="276" w:lineRule="auto"/>
            <w:ind w:left="720" w:hanging="360"/>
          </w:pPr>
        </w:pPrChange>
      </w:pPr>
      <w:r>
        <w:t>Room and door numbering</w:t>
      </w:r>
    </w:p>
    <w:p w:rsidR="00C33C78" w:rsidRDefault="00C33C78">
      <w:pPr>
        <w:numPr>
          <w:ilvl w:val="0"/>
          <w:numId w:val="38"/>
        </w:numPr>
        <w:spacing w:line="276" w:lineRule="auto"/>
        <w:contextualSpacing/>
        <w:pPrChange w:id="19" w:author="Stefan Newbold" w:date="2013-09-30T14:22:00Z">
          <w:pPr>
            <w:numPr>
              <w:numId w:val="38"/>
            </w:numPr>
            <w:spacing w:line="276" w:lineRule="auto"/>
            <w:ind w:left="720" w:hanging="360"/>
          </w:pPr>
        </w:pPrChange>
      </w:pPr>
      <w:r>
        <w:t>Title block and sheet titles</w:t>
      </w:r>
    </w:p>
    <w:p w:rsidR="00C33C78" w:rsidRDefault="00C33C78">
      <w:pPr>
        <w:numPr>
          <w:ilvl w:val="0"/>
          <w:numId w:val="38"/>
        </w:numPr>
        <w:spacing w:line="276" w:lineRule="auto"/>
        <w:contextualSpacing/>
        <w:pPrChange w:id="20" w:author="Stefan Newbold" w:date="2013-09-30T14:22:00Z">
          <w:pPr>
            <w:numPr>
              <w:numId w:val="38"/>
            </w:numPr>
            <w:spacing w:line="276" w:lineRule="auto"/>
            <w:ind w:left="720" w:hanging="360"/>
          </w:pPr>
        </w:pPrChange>
      </w:pPr>
      <w:r>
        <w:t>Drawing sequence and sheet numbers</w:t>
      </w:r>
    </w:p>
    <w:p w:rsidR="00C33C78" w:rsidRDefault="00C33C78">
      <w:pPr>
        <w:numPr>
          <w:ilvl w:val="0"/>
          <w:numId w:val="38"/>
        </w:numPr>
        <w:spacing w:line="276" w:lineRule="auto"/>
        <w:contextualSpacing/>
        <w:rPr>
          <w:ins w:id="21" w:author="Stefan Newbold" w:date="2013-09-30T14:22:00Z"/>
        </w:rPr>
        <w:pPrChange w:id="22" w:author="Stefan Newbold" w:date="2013-09-30T14:22:00Z">
          <w:pPr>
            <w:numPr>
              <w:numId w:val="38"/>
            </w:numPr>
            <w:spacing w:line="276" w:lineRule="auto"/>
            <w:ind w:left="720" w:hanging="360"/>
          </w:pPr>
        </w:pPrChange>
      </w:pPr>
      <w:r>
        <w:t>Model/Paper space and external reference files (X</w:t>
      </w:r>
      <w:r w:rsidR="00366B85">
        <w:t>r</w:t>
      </w:r>
      <w:r>
        <w:t>efs)</w:t>
      </w:r>
    </w:p>
    <w:p w:rsidR="00F14FAE" w:rsidRDefault="00F14FAE">
      <w:pPr>
        <w:spacing w:line="276" w:lineRule="auto"/>
        <w:ind w:left="720"/>
        <w:contextualSpacing/>
        <w:pPrChange w:id="23" w:author="Stefan Newbold" w:date="2013-09-30T14:22:00Z">
          <w:pPr>
            <w:numPr>
              <w:numId w:val="38"/>
            </w:numPr>
            <w:spacing w:line="276" w:lineRule="auto"/>
            <w:ind w:left="720" w:hanging="360"/>
          </w:pPr>
        </w:pPrChange>
      </w:pPr>
    </w:p>
    <w:p w:rsidR="005F4EB0" w:rsidRDefault="00C33C78" w:rsidP="00C33C78">
      <w:r>
        <w:t xml:space="preserve">UNL </w:t>
      </w:r>
      <w:r w:rsidR="00563D91">
        <w:t xml:space="preserve">FPC </w:t>
      </w:r>
      <w:r>
        <w:t xml:space="preserve">has adopted the latest version of </w:t>
      </w:r>
      <w:r w:rsidR="00563D91">
        <w:t xml:space="preserve">the </w:t>
      </w:r>
      <w:r>
        <w:t>AIA CAD Guidelines found in the United States National CAD Standard.  All layer names</w:t>
      </w:r>
      <w:r w:rsidR="00281FEF">
        <w:t xml:space="preserve"> and</w:t>
      </w:r>
      <w:r>
        <w:t xml:space="preserve"> description</w:t>
      </w:r>
      <w:r w:rsidR="00281FEF">
        <w:t>s</w:t>
      </w:r>
      <w:r>
        <w:t xml:space="preserve"> shall follow these standards.  </w:t>
      </w:r>
      <w:r w:rsidR="00281FEF">
        <w:t>S</w:t>
      </w:r>
      <w:r>
        <w:t xml:space="preserve">ome layer </w:t>
      </w:r>
      <w:r w:rsidR="00B401D0">
        <w:t>attributes</w:t>
      </w:r>
      <w:r>
        <w:t xml:space="preserve"> in the AIA CAD Guidelines have been </w:t>
      </w:r>
      <w:r w:rsidR="00D864ED">
        <w:t>predefined</w:t>
      </w:r>
      <w:r>
        <w:t xml:space="preserve"> by UNL FPC with set Colors</w:t>
      </w:r>
      <w:r w:rsidR="00281FEF">
        <w:t>,</w:t>
      </w:r>
      <w:r>
        <w:t xml:space="preserve"> Linetypes</w:t>
      </w:r>
      <w:r w:rsidR="00281FEF">
        <w:t xml:space="preserve"> and specific layer names</w:t>
      </w:r>
      <w:r>
        <w:t xml:space="preserve"> in order to maximize the printed clarity of archived drawings </w:t>
      </w:r>
      <w:r w:rsidR="00B401D0">
        <w:t xml:space="preserve">and </w:t>
      </w:r>
      <w:r>
        <w:t xml:space="preserve">to conform </w:t>
      </w:r>
      <w:r w:rsidR="00563D91">
        <w:t>to</w:t>
      </w:r>
      <w:r>
        <w:t xml:space="preserve"> core layer </w:t>
      </w:r>
      <w:r w:rsidR="00281FEF">
        <w:t xml:space="preserve">line </w:t>
      </w:r>
      <w:r>
        <w:t xml:space="preserve">weight/color assignments.  It </w:t>
      </w:r>
      <w:r w:rsidR="00281FEF">
        <w:t>i</w:t>
      </w:r>
      <w:r>
        <w:t xml:space="preserve">s required that all </w:t>
      </w:r>
      <w:r w:rsidR="00563D91">
        <w:t>v</w:t>
      </w:r>
      <w:r>
        <w:t xml:space="preserve">endors providing CAD documents to the University adopt the AIA CAD Guidelines as well as implement </w:t>
      </w:r>
      <w:ins w:id="24" w:author="Stefan Newbold" w:date="2013-09-30T14:25:00Z">
        <w:r w:rsidR="00F14FAE">
          <w:t xml:space="preserve">the </w:t>
        </w:r>
      </w:ins>
      <w:del w:id="25" w:author="Stefan Newbold" w:date="2013-09-30T14:25:00Z">
        <w:r w:rsidR="00B401D0" w:rsidDel="00F14FAE">
          <w:delText>UNL FPC’s</w:delText>
        </w:r>
        <w:r w:rsidR="00281FEF" w:rsidDel="00F14FAE">
          <w:delText xml:space="preserve"> strict</w:delText>
        </w:r>
        <w:r w:rsidDel="00F14FAE">
          <w:delText xml:space="preserve"> </w:delText>
        </w:r>
      </w:del>
      <w:r w:rsidR="00D864ED">
        <w:t>predefined</w:t>
      </w:r>
      <w:r>
        <w:t xml:space="preserve"> </w:t>
      </w:r>
      <w:r w:rsidR="00B401D0">
        <w:t>layer attributes</w:t>
      </w:r>
      <w:r>
        <w:t xml:space="preserve"> described herein.</w:t>
      </w:r>
    </w:p>
    <w:p w:rsidR="008978CC" w:rsidRPr="002F3B0E" w:rsidRDefault="00287EF1" w:rsidP="008978CC">
      <w:pPr>
        <w:pStyle w:val="Heading1"/>
        <w:rPr>
          <w:szCs w:val="24"/>
        </w:rPr>
      </w:pPr>
      <w:bookmarkStart w:id="26" w:name="_Toc368300205"/>
      <w:bookmarkStart w:id="27" w:name="_Toc368301201"/>
      <w:bookmarkEnd w:id="26"/>
      <w:r w:rsidRPr="002F3B0E">
        <w:rPr>
          <w:szCs w:val="24"/>
        </w:rPr>
        <w:t>CAD</w:t>
      </w:r>
      <w:r w:rsidR="00044312">
        <w:rPr>
          <w:szCs w:val="24"/>
        </w:rPr>
        <w:t xml:space="preserve"> Drawing Setup Process</w:t>
      </w:r>
      <w:bookmarkEnd w:id="27"/>
    </w:p>
    <w:p w:rsidR="00287EF1" w:rsidRPr="002F3B0E" w:rsidRDefault="00865F38" w:rsidP="000F3738">
      <w:pPr>
        <w:pStyle w:val="Heading2"/>
      </w:pPr>
      <w:bookmarkStart w:id="28" w:name="_Toc368301202"/>
      <w:r w:rsidRPr="002F3B0E">
        <w:t xml:space="preserve">CAD </w:t>
      </w:r>
      <w:r w:rsidR="00347EDE">
        <w:t xml:space="preserve">Drawing </w:t>
      </w:r>
      <w:r w:rsidR="00287EF1" w:rsidRPr="002F3B0E">
        <w:t>File Format</w:t>
      </w:r>
      <w:bookmarkEnd w:id="28"/>
    </w:p>
    <w:p w:rsidR="00E562F3" w:rsidRPr="002F3B0E" w:rsidDel="000950E1" w:rsidRDefault="006315A2" w:rsidP="00563D91">
      <w:pPr>
        <w:pStyle w:val="Heading3"/>
        <w:rPr>
          <w:del w:id="29" w:author="Stefan Newbold" w:date="2013-09-30T14:31:00Z"/>
        </w:rPr>
      </w:pPr>
      <w:bookmarkStart w:id="30" w:name="_Toc368301203"/>
      <w:del w:id="31" w:author="Stefan Newbold" w:date="2013-09-30T14:31:00Z">
        <w:r w:rsidRPr="002F3B0E" w:rsidDel="000950E1">
          <w:delText xml:space="preserve">Electronic File </w:delText>
        </w:r>
        <w:r w:rsidR="00314003" w:rsidRPr="002F3B0E" w:rsidDel="000950E1">
          <w:delText>Media</w:delText>
        </w:r>
        <w:bookmarkEnd w:id="30"/>
      </w:del>
    </w:p>
    <w:p w:rsidR="0081355C" w:rsidRDefault="00281FEF" w:rsidP="00E562F3">
      <w:pPr>
        <w:jc w:val="both"/>
      </w:pPr>
      <w:r>
        <w:t xml:space="preserve">UNL </w:t>
      </w:r>
      <w:r w:rsidR="00E562F3" w:rsidRPr="002F3B0E">
        <w:t>FPC</w:t>
      </w:r>
      <w:r w:rsidR="00287EF1" w:rsidRPr="002F3B0E">
        <w:t xml:space="preserve"> </w:t>
      </w:r>
      <w:r w:rsidR="00797C03">
        <w:t xml:space="preserve">require </w:t>
      </w:r>
      <w:r w:rsidR="00287EF1" w:rsidRPr="002F3B0E">
        <w:t xml:space="preserve">that </w:t>
      </w:r>
      <w:r w:rsidR="00797C03">
        <w:t>vendors</w:t>
      </w:r>
      <w:r w:rsidR="00797C03" w:rsidRPr="002F3B0E">
        <w:t xml:space="preserve"> </w:t>
      </w:r>
      <w:r w:rsidR="00287EF1" w:rsidRPr="002F3B0E">
        <w:t xml:space="preserve">submit </w:t>
      </w:r>
      <w:r w:rsidR="007E7AD7">
        <w:t>AutoCAD®</w:t>
      </w:r>
      <w:r w:rsidR="00287EF1" w:rsidRPr="002F3B0E">
        <w:t xml:space="preserve">.dwg formatted CAD files </w:t>
      </w:r>
      <w:r>
        <w:t>for all capital construction intermediate design submittals and final “as-built” documents</w:t>
      </w:r>
      <w:r w:rsidRPr="002F3B0E">
        <w:t xml:space="preserve"> </w:t>
      </w:r>
      <w:r w:rsidR="00287EF1" w:rsidRPr="002F3B0E">
        <w:t xml:space="preserve">that are fully compliant with all of the standards outlined herein, and which have no significant loss of drawing entities or project data that can result from standard CAD file translation procedures.  PDF and DXF files will not be accepted at project closeout </w:t>
      </w:r>
      <w:r w:rsidR="00287EF1" w:rsidRPr="00281FEF">
        <w:rPr>
          <w:i/>
        </w:rPr>
        <w:t>as a substitution</w:t>
      </w:r>
      <w:r w:rsidR="00287EF1" w:rsidRPr="002F3B0E">
        <w:t xml:space="preserve"> for </w:t>
      </w:r>
      <w:r>
        <w:t>“.dwg”</w:t>
      </w:r>
      <w:r w:rsidRPr="002F3B0E">
        <w:t xml:space="preserve"> </w:t>
      </w:r>
      <w:r w:rsidR="00287EF1" w:rsidRPr="002F3B0E">
        <w:t>CAD file deliverables</w:t>
      </w:r>
      <w:r w:rsidR="00AE7097">
        <w:t xml:space="preserve"> only as supplemental information</w:t>
      </w:r>
      <w:r w:rsidR="00287EF1" w:rsidRPr="002F3B0E">
        <w:t xml:space="preserve">.  </w:t>
      </w:r>
    </w:p>
    <w:p w:rsidR="006315A2" w:rsidRDefault="0081355C" w:rsidP="00E562F3">
      <w:pPr>
        <w:jc w:val="both"/>
      </w:pPr>
      <w:r>
        <w:t xml:space="preserve">All </w:t>
      </w:r>
      <w:r w:rsidR="00287EF1" w:rsidRPr="002F3B0E">
        <w:t xml:space="preserve">CAD </w:t>
      </w:r>
      <w:r>
        <w:t>files</w:t>
      </w:r>
      <w:r w:rsidRPr="002F3B0E">
        <w:t xml:space="preserve"> </w:t>
      </w:r>
      <w:r>
        <w:t xml:space="preserve">submitted </w:t>
      </w:r>
      <w:r w:rsidR="00287EF1" w:rsidRPr="002F3B0E">
        <w:t xml:space="preserve">shall be in the latest addition of Autodesk </w:t>
      </w:r>
      <w:r w:rsidR="007E7AD7">
        <w:t>AutoCAD®</w:t>
      </w:r>
      <w:r w:rsidR="00287EF1" w:rsidRPr="002F3B0E">
        <w:t xml:space="preserve">.dwg format.  </w:t>
      </w:r>
    </w:p>
    <w:p w:rsidR="00CF0D12" w:rsidRPr="00EE4FA9" w:rsidRDefault="000B443E" w:rsidP="000F3738">
      <w:pPr>
        <w:pStyle w:val="Heading2"/>
      </w:pPr>
      <w:bookmarkStart w:id="32" w:name="_Toc368301204"/>
      <w:r>
        <w:t xml:space="preserve">Sheet Numbering </w:t>
      </w:r>
      <w:r w:rsidR="00044312" w:rsidRPr="00EE4FA9">
        <w:t xml:space="preserve">and </w:t>
      </w:r>
      <w:del w:id="33" w:author="Stefan Newbold" w:date="2013-09-30T14:28:00Z">
        <w:r w:rsidDel="00F14FAE">
          <w:delText xml:space="preserve">Drawing </w:delText>
        </w:r>
      </w:del>
      <w:r w:rsidR="00044312" w:rsidRPr="00EE4FA9">
        <w:t>File Identification</w:t>
      </w:r>
      <w:bookmarkEnd w:id="32"/>
    </w:p>
    <w:p w:rsidR="00DE2DEE" w:rsidRPr="00EE4FA9" w:rsidRDefault="00636EF1" w:rsidP="00DE2DEE">
      <w:pPr>
        <w:pStyle w:val="Heading3"/>
      </w:pPr>
      <w:bookmarkStart w:id="34" w:name="_Toc368301205"/>
      <w:r w:rsidRPr="00EE4FA9">
        <w:t>Sheet Number</w:t>
      </w:r>
      <w:r w:rsidR="00513279" w:rsidRPr="00EE4FA9">
        <w:t>ing</w:t>
      </w:r>
      <w:bookmarkEnd w:id="34"/>
      <w:r w:rsidR="00513279" w:rsidRPr="00EE4FA9">
        <w:t xml:space="preserve"> </w:t>
      </w:r>
    </w:p>
    <w:p w:rsidR="00513279" w:rsidRDefault="001C2AF6" w:rsidP="00513279">
      <w:del w:id="35" w:author="Stefan Newbold" w:date="2013-09-30T14:26:00Z">
        <w:r w:rsidRPr="00DE2DEE" w:rsidDel="00F14FAE">
          <w:delText xml:space="preserve">UNL FPC requires that all drawing file names and </w:delText>
        </w:r>
        <w:r w:rsidDel="00F14FAE">
          <w:delText xml:space="preserve">drawing </w:delText>
        </w:r>
        <w:r w:rsidRPr="00DE2DEE" w:rsidDel="00F14FAE">
          <w:delText>sheet numbers</w:delText>
        </w:r>
        <w:r w:rsidDel="00F14FAE">
          <w:delText xml:space="preserve"> follow the format set herein.  </w:delText>
        </w:r>
      </w:del>
      <w:r w:rsidR="00513279">
        <w:t>T</w:t>
      </w:r>
      <w:r w:rsidR="00513279" w:rsidRPr="001C7B04">
        <w:t>he drawing</w:t>
      </w:r>
      <w:r w:rsidR="00461326">
        <w:t>/project</w:t>
      </w:r>
      <w:r w:rsidR="00513279" w:rsidRPr="001C7B04">
        <w:t xml:space="preserve"> sheet number for all projects must follow the single or double discipline</w:t>
      </w:r>
      <w:r w:rsidR="00AF1D57">
        <w:t>,</w:t>
      </w:r>
      <w:r w:rsidR="00513279" w:rsidRPr="001C7B04">
        <w:t xml:space="preserve"> </w:t>
      </w:r>
      <w:r w:rsidR="00AF1D57">
        <w:t xml:space="preserve">uppercase </w:t>
      </w:r>
      <w:r w:rsidR="00513279">
        <w:t xml:space="preserve">alphabetic </w:t>
      </w:r>
      <w:r w:rsidR="00513279" w:rsidRPr="001C7B04">
        <w:t xml:space="preserve">designator followed by </w:t>
      </w:r>
      <w:r w:rsidR="00513279">
        <w:t>a three</w:t>
      </w:r>
      <w:r w:rsidR="00513279" w:rsidRPr="001C7B04">
        <w:t xml:space="preserve"> </w:t>
      </w:r>
      <w:r w:rsidR="00513279">
        <w:t xml:space="preserve">digit </w:t>
      </w:r>
      <w:r w:rsidR="00513279" w:rsidRPr="001C7B04">
        <w:t>numerical</w:t>
      </w:r>
      <w:r w:rsidR="00513279">
        <w:t xml:space="preserve"> sheet number</w:t>
      </w:r>
      <w:r w:rsidR="00513279" w:rsidRPr="001C7B04">
        <w:t xml:space="preserve"> with a dot, no spaces</w:t>
      </w:r>
      <w:r w:rsidR="00513279">
        <w:t xml:space="preserve">.  </w:t>
      </w:r>
      <w:r w:rsidR="00AF1D57">
        <w:t>The three digit numerical number and dot can be used in any fashion at the discretion of the coordinating professional</w:t>
      </w:r>
      <w:r w:rsidR="002343E9">
        <w:t xml:space="preserve"> and shall be similarly repeated by all disciplines</w:t>
      </w:r>
      <w:r w:rsidR="00AF1D57">
        <w:t xml:space="preserve">.  The numbers </w:t>
      </w:r>
      <w:r w:rsidR="002343E9">
        <w:t>shall</w:t>
      </w:r>
      <w:r w:rsidR="00AF1D57">
        <w:t xml:space="preserve"> be arranged and used on a project by project basis as it pertains to </w:t>
      </w:r>
      <w:r w:rsidR="002343E9">
        <w:t xml:space="preserve">the size and complexity of a project, the </w:t>
      </w:r>
      <w:r w:rsidR="00AF1D57">
        <w:t xml:space="preserve">number of </w:t>
      </w:r>
      <w:r w:rsidR="002343E9">
        <w:t>floors</w:t>
      </w:r>
      <w:r w:rsidR="00AF1D57">
        <w:t>, constru</w:t>
      </w:r>
      <w:r w:rsidR="002343E9">
        <w:t xml:space="preserve">ction phases, etc.  </w:t>
      </w:r>
      <w:r w:rsidR="00513279">
        <w:t xml:space="preserve">A single or double digit number or sheet number not using a dot is </w:t>
      </w:r>
      <w:r w:rsidR="002343E9">
        <w:t>unacceptable</w:t>
      </w:r>
      <w:r w:rsidR="00513279">
        <w:t xml:space="preserve">.  </w:t>
      </w:r>
      <w:r w:rsidR="008F4535">
        <w:t>A building</w:t>
      </w:r>
      <w:r w:rsidR="000901FC">
        <w:t xml:space="preserve"> name</w:t>
      </w:r>
      <w:r w:rsidR="00EE4FA9">
        <w:t>, acronym</w:t>
      </w:r>
      <w:r w:rsidR="00C57366">
        <w:t xml:space="preserve">, </w:t>
      </w:r>
      <w:r w:rsidR="008F4535">
        <w:t>project title</w:t>
      </w:r>
      <w:r w:rsidR="00C57366">
        <w:t xml:space="preserve"> or progress phase </w:t>
      </w:r>
      <w:r w:rsidR="008F4535">
        <w:t xml:space="preserve">shall not be included in any way as part of the </w:t>
      </w:r>
      <w:r w:rsidR="00EE4FA9">
        <w:t>sheet numbering</w:t>
      </w:r>
      <w:r w:rsidR="008F4535">
        <w:t>.</w:t>
      </w:r>
      <w:r w:rsidR="00513279">
        <w:t xml:space="preserve">  Below is an example of the UNL FPC sheet numbering nomenclature</w:t>
      </w:r>
      <w:r>
        <w:t xml:space="preserve"> required</w:t>
      </w:r>
      <w:r w:rsidR="00513279">
        <w:t>:</w:t>
      </w:r>
    </w:p>
    <w:p w:rsidR="002343E9" w:rsidRPr="00C538DD" w:rsidRDefault="00513279" w:rsidP="002343E9">
      <w:pPr>
        <w:spacing w:after="0"/>
        <w:rPr>
          <w:u w:val="single"/>
        </w:rPr>
      </w:pPr>
      <w:r w:rsidRPr="00C538DD">
        <w:rPr>
          <w:u w:val="single"/>
        </w:rPr>
        <w:t>“G0.01” or “A1.0</w:t>
      </w:r>
      <w:r w:rsidR="00AF1D57" w:rsidRPr="00C538DD">
        <w:rPr>
          <w:u w:val="single"/>
        </w:rPr>
        <w:t>0</w:t>
      </w:r>
      <w:r w:rsidRPr="00C538DD">
        <w:rPr>
          <w:u w:val="single"/>
        </w:rPr>
        <w:t>” or “</w:t>
      </w:r>
      <w:r w:rsidR="00AF1D57" w:rsidRPr="00C538DD">
        <w:rPr>
          <w:u w:val="single"/>
        </w:rPr>
        <w:t>MD2</w:t>
      </w:r>
      <w:r w:rsidRPr="00C538DD">
        <w:rPr>
          <w:u w:val="single"/>
        </w:rPr>
        <w:t>.</w:t>
      </w:r>
      <w:r w:rsidR="00AF1D57" w:rsidRPr="00C538DD">
        <w:rPr>
          <w:u w:val="single"/>
        </w:rPr>
        <w:t>10</w:t>
      </w:r>
      <w:r w:rsidRPr="00C538DD">
        <w:rPr>
          <w:u w:val="single"/>
        </w:rPr>
        <w:t xml:space="preserve">” or </w:t>
      </w:r>
      <w:r w:rsidR="00AF1D57" w:rsidRPr="00C538DD">
        <w:rPr>
          <w:u w:val="single"/>
        </w:rPr>
        <w:t>“FP3.30”, etc.</w:t>
      </w:r>
      <w:r w:rsidRPr="00C538DD">
        <w:rPr>
          <w:u w:val="single"/>
        </w:rPr>
        <w:t xml:space="preserve"> </w:t>
      </w:r>
    </w:p>
    <w:p w:rsidR="002343E9" w:rsidRPr="00C538DD" w:rsidRDefault="002343E9" w:rsidP="002343E9">
      <w:pPr>
        <w:rPr>
          <w:i/>
          <w:szCs w:val="24"/>
        </w:rPr>
      </w:pPr>
      <w:r w:rsidRPr="00C538DD">
        <w:rPr>
          <w:i/>
          <w:szCs w:val="24"/>
        </w:rPr>
        <w:t xml:space="preserve">The </w:t>
      </w:r>
      <w:r w:rsidR="000549E6" w:rsidRPr="00C538DD">
        <w:rPr>
          <w:i/>
          <w:szCs w:val="24"/>
        </w:rPr>
        <w:t>first digit represents</w:t>
      </w:r>
      <w:r w:rsidRPr="00C538DD">
        <w:rPr>
          <w:i/>
          <w:szCs w:val="24"/>
        </w:rPr>
        <w:t xml:space="preserve"> the discipline designator </w:t>
      </w:r>
      <w:r w:rsidR="000549E6" w:rsidRPr="00C538DD">
        <w:rPr>
          <w:i/>
          <w:szCs w:val="24"/>
        </w:rPr>
        <w:t xml:space="preserve">(G – General Sheet) </w:t>
      </w:r>
      <w:r w:rsidRPr="00C538DD">
        <w:rPr>
          <w:i/>
          <w:szCs w:val="24"/>
        </w:rPr>
        <w:t>(A – Architectural</w:t>
      </w:r>
      <w:r w:rsidR="000549E6" w:rsidRPr="00C538DD">
        <w:rPr>
          <w:i/>
          <w:szCs w:val="24"/>
        </w:rPr>
        <w:t xml:space="preserve"> Sheets</w:t>
      </w:r>
      <w:r w:rsidRPr="00C538DD">
        <w:rPr>
          <w:i/>
          <w:szCs w:val="24"/>
        </w:rPr>
        <w:t>)</w:t>
      </w:r>
      <w:r w:rsidR="000549E6" w:rsidRPr="00C538DD">
        <w:rPr>
          <w:i/>
          <w:szCs w:val="24"/>
        </w:rPr>
        <w:t xml:space="preserve"> (MD – Mechanical Demolition Sheets) (FP – Fire Protection Sheets) etc.  Followed by </w:t>
      </w:r>
      <w:r w:rsidRPr="00C538DD">
        <w:rPr>
          <w:i/>
          <w:szCs w:val="24"/>
        </w:rPr>
        <w:t>a three digit numerical sheet number with a dot, no spaces</w:t>
      </w:r>
      <w:r w:rsidR="000549E6" w:rsidRPr="00C538DD">
        <w:rPr>
          <w:i/>
          <w:szCs w:val="24"/>
        </w:rPr>
        <w:t xml:space="preserve"> (0.01) (1.00) (2.10) (3.30) etc. which is determined by the coordinating professional based on the project </w:t>
      </w:r>
      <w:r w:rsidR="001C2AF6" w:rsidRPr="00C538DD">
        <w:rPr>
          <w:i/>
          <w:szCs w:val="24"/>
        </w:rPr>
        <w:t>complexity/</w:t>
      </w:r>
      <w:r w:rsidR="000549E6" w:rsidRPr="00C538DD">
        <w:rPr>
          <w:i/>
          <w:szCs w:val="24"/>
        </w:rPr>
        <w:t>parameters and similarly followed by all other disciplines</w:t>
      </w:r>
      <w:r w:rsidRPr="00C538DD">
        <w:rPr>
          <w:i/>
          <w:szCs w:val="24"/>
        </w:rPr>
        <w:t>.</w:t>
      </w:r>
    </w:p>
    <w:p w:rsidR="008F4535" w:rsidRPr="00EE4FA9" w:rsidRDefault="000B443E" w:rsidP="008F4535">
      <w:pPr>
        <w:pStyle w:val="Heading3"/>
        <w:rPr>
          <w:i/>
          <w:sz w:val="20"/>
        </w:rPr>
      </w:pPr>
      <w:bookmarkStart w:id="36" w:name="_Toc368301206"/>
      <w:del w:id="37" w:author="Stefan Newbold" w:date="2013-09-30T14:28:00Z">
        <w:r w:rsidDel="00F14FAE">
          <w:delText xml:space="preserve">Drawing </w:delText>
        </w:r>
      </w:del>
      <w:r w:rsidR="008F4535" w:rsidRPr="00EE4FA9">
        <w:t xml:space="preserve">File </w:t>
      </w:r>
      <w:del w:id="38" w:author="Stefan Newbold" w:date="2013-09-30T14:28:00Z">
        <w:r w:rsidR="008F4535" w:rsidRPr="00EE4FA9" w:rsidDel="00F14FAE">
          <w:delText>Naming</w:delText>
        </w:r>
      </w:del>
      <w:bookmarkEnd w:id="36"/>
      <w:ins w:id="39" w:author="Stefan Newbold" w:date="2013-09-30T14:28:00Z">
        <w:r w:rsidR="00F14FAE">
          <w:t>Identification</w:t>
        </w:r>
      </w:ins>
    </w:p>
    <w:p w:rsidR="001C7B04" w:rsidRDefault="00461326" w:rsidP="001C7B04">
      <w:r>
        <w:t xml:space="preserve">The drawing/project file name for all projects must be represented with the UNL project number and drawing/project sheet number.  </w:t>
      </w:r>
      <w:r w:rsidR="008F3E16">
        <w:t xml:space="preserve">Each CAD, </w:t>
      </w:r>
      <w:r w:rsidR="000901FC">
        <w:t xml:space="preserve">PDF or </w:t>
      </w:r>
      <w:r w:rsidR="008F3E16">
        <w:t>Revit</w:t>
      </w:r>
      <w:r w:rsidR="000901FC">
        <w:t xml:space="preserve"> </w:t>
      </w:r>
      <w:r w:rsidR="00C20762">
        <w:t xml:space="preserve">drawing </w:t>
      </w:r>
      <w:r w:rsidR="008F3E16">
        <w:t>file shall be preceded with the UNL project number followed by a hyphen and then the drawing sheet number</w:t>
      </w:r>
      <w:r w:rsidR="000901FC">
        <w:t xml:space="preserve"> </w:t>
      </w:r>
      <w:ins w:id="40" w:author="Stefan Newbold" w:date="2013-09-30T14:28:00Z">
        <w:r w:rsidR="00F14FAE">
          <w:t>(</w:t>
        </w:r>
      </w:ins>
      <w:r w:rsidR="000901FC">
        <w:t xml:space="preserve">as described </w:t>
      </w:r>
      <w:ins w:id="41" w:author="Stefan Newbold" w:date="2013-09-30T14:28:00Z">
        <w:r w:rsidR="00F14FAE">
          <w:t xml:space="preserve">previously)  </w:t>
        </w:r>
      </w:ins>
      <w:del w:id="42" w:author="Stefan Newbold" w:date="2013-09-30T14:28:00Z">
        <w:r w:rsidR="000901FC" w:rsidDel="00F14FAE">
          <w:delText>herein,</w:delText>
        </w:r>
        <w:r w:rsidR="008405F6" w:rsidDel="00F14FAE">
          <w:delText xml:space="preserve"> above paragraph</w:delText>
        </w:r>
        <w:r w:rsidR="000901FC" w:rsidDel="00F14FAE">
          <w:delText xml:space="preserve"> </w:delText>
        </w:r>
      </w:del>
      <w:r w:rsidR="000901FC">
        <w:t>with</w:t>
      </w:r>
      <w:r w:rsidR="001C7B04">
        <w:t xml:space="preserve"> no spaces</w:t>
      </w:r>
      <w:r w:rsidR="008F3E16">
        <w:t xml:space="preserve">.  </w:t>
      </w:r>
      <w:r w:rsidR="008405F6">
        <w:t xml:space="preserve">Finally, a last dot and then the file extension shall conclude the complete file naming.  </w:t>
      </w:r>
      <w:r w:rsidR="00C57366">
        <w:t xml:space="preserve">A building name, acronym, project title or progress phase </w:t>
      </w:r>
      <w:r w:rsidR="000901FC">
        <w:t>shall not be included in any way as part of the file naming.</w:t>
      </w:r>
      <w:r w:rsidR="001C7B04">
        <w:t xml:space="preserve">  </w:t>
      </w:r>
      <w:r w:rsidR="00C20762">
        <w:t>Below is an example of the UNL FPC file naming nomenclature:</w:t>
      </w:r>
    </w:p>
    <w:p w:rsidR="00C20762" w:rsidRPr="00C538DD" w:rsidRDefault="00695BE4" w:rsidP="00991BCF">
      <w:pPr>
        <w:spacing w:after="0"/>
        <w:rPr>
          <w:u w:val="single"/>
        </w:rPr>
      </w:pPr>
      <w:r w:rsidRPr="00C538DD">
        <w:rPr>
          <w:u w:val="single"/>
        </w:rPr>
        <w:t>“</w:t>
      </w:r>
      <w:r w:rsidR="00C20762" w:rsidRPr="00C538DD">
        <w:rPr>
          <w:u w:val="single"/>
        </w:rPr>
        <w:t>467123-A</w:t>
      </w:r>
      <w:r w:rsidR="002D692D" w:rsidRPr="00C538DD">
        <w:rPr>
          <w:u w:val="single"/>
        </w:rPr>
        <w:t>1.01.dwg</w:t>
      </w:r>
      <w:r w:rsidRPr="00C538DD">
        <w:rPr>
          <w:u w:val="single"/>
        </w:rPr>
        <w:t>”</w:t>
      </w:r>
      <w:r w:rsidR="00682958" w:rsidRPr="00C538DD">
        <w:rPr>
          <w:u w:val="single"/>
        </w:rPr>
        <w:t xml:space="preserve"> or </w:t>
      </w:r>
      <w:r w:rsidR="00EE4FA9" w:rsidRPr="00C538DD">
        <w:rPr>
          <w:u w:val="single"/>
        </w:rPr>
        <w:t>“</w:t>
      </w:r>
      <w:r w:rsidR="00682958" w:rsidRPr="00C538DD">
        <w:rPr>
          <w:u w:val="single"/>
        </w:rPr>
        <w:t>467123-SD2.01.pdf</w:t>
      </w:r>
      <w:r w:rsidR="00EE4FA9" w:rsidRPr="00C538DD">
        <w:rPr>
          <w:u w:val="single"/>
        </w:rPr>
        <w:t>”</w:t>
      </w:r>
    </w:p>
    <w:p w:rsidR="00695BE4" w:rsidRPr="00C538DD" w:rsidRDefault="002D692D" w:rsidP="001C7B04">
      <w:pPr>
        <w:rPr>
          <w:i/>
          <w:szCs w:val="24"/>
        </w:rPr>
      </w:pPr>
      <w:r w:rsidRPr="00C538DD">
        <w:rPr>
          <w:i/>
          <w:szCs w:val="24"/>
        </w:rPr>
        <w:t>The first digits represent the UNL project number</w:t>
      </w:r>
      <w:r w:rsidR="00F042FF" w:rsidRPr="00C538DD">
        <w:rPr>
          <w:i/>
          <w:szCs w:val="24"/>
        </w:rPr>
        <w:t xml:space="preserve"> (467123)</w:t>
      </w:r>
      <w:r w:rsidRPr="00C538DD">
        <w:rPr>
          <w:i/>
          <w:szCs w:val="24"/>
        </w:rPr>
        <w:t>, then the hyphen as a placeholder to help make the name more readable and easier to manage, followed by the sheet number</w:t>
      </w:r>
      <w:r w:rsidR="00F042FF" w:rsidRPr="00C538DD">
        <w:rPr>
          <w:i/>
          <w:szCs w:val="24"/>
        </w:rPr>
        <w:t xml:space="preserve"> (A1.01)</w:t>
      </w:r>
      <w:r w:rsidR="00682958" w:rsidRPr="00C538DD">
        <w:rPr>
          <w:i/>
          <w:szCs w:val="24"/>
        </w:rPr>
        <w:t xml:space="preserve"> (S2.01)</w:t>
      </w:r>
      <w:r w:rsidRPr="00C538DD">
        <w:rPr>
          <w:i/>
          <w:szCs w:val="24"/>
        </w:rPr>
        <w:t>.  The sheet number includes the discipline designato</w:t>
      </w:r>
      <w:r w:rsidR="00991BCF" w:rsidRPr="00C538DD">
        <w:rPr>
          <w:i/>
          <w:szCs w:val="24"/>
        </w:rPr>
        <w:t>r</w:t>
      </w:r>
      <w:r w:rsidR="00F042FF" w:rsidRPr="00C538DD">
        <w:rPr>
          <w:i/>
          <w:szCs w:val="24"/>
        </w:rPr>
        <w:t xml:space="preserve"> (A – Architectural)</w:t>
      </w:r>
      <w:r w:rsidR="00682958" w:rsidRPr="00C538DD">
        <w:rPr>
          <w:i/>
          <w:szCs w:val="24"/>
        </w:rPr>
        <w:t xml:space="preserve"> </w:t>
      </w:r>
      <w:r w:rsidRPr="00C538DD">
        <w:rPr>
          <w:i/>
          <w:szCs w:val="24"/>
        </w:rPr>
        <w:t>in this case a single digit</w:t>
      </w:r>
      <w:r w:rsidR="00682958" w:rsidRPr="00C538DD">
        <w:rPr>
          <w:i/>
          <w:szCs w:val="24"/>
        </w:rPr>
        <w:t xml:space="preserve"> used for Architectural</w:t>
      </w:r>
      <w:r w:rsidR="00F042FF" w:rsidRPr="00C538DD">
        <w:rPr>
          <w:i/>
          <w:szCs w:val="24"/>
        </w:rPr>
        <w:t xml:space="preserve"> but expandable </w:t>
      </w:r>
      <w:r w:rsidR="00682958" w:rsidRPr="00C538DD">
        <w:rPr>
          <w:i/>
          <w:szCs w:val="24"/>
        </w:rPr>
        <w:t xml:space="preserve">up </w:t>
      </w:r>
      <w:r w:rsidR="00F042FF" w:rsidRPr="00C538DD">
        <w:rPr>
          <w:i/>
          <w:szCs w:val="24"/>
        </w:rPr>
        <w:t xml:space="preserve">to two alphabetical characters </w:t>
      </w:r>
      <w:r w:rsidR="00682958" w:rsidRPr="00C538DD">
        <w:rPr>
          <w:i/>
          <w:szCs w:val="24"/>
        </w:rPr>
        <w:t xml:space="preserve">as indicated for </w:t>
      </w:r>
      <w:r w:rsidR="00F042FF" w:rsidRPr="00C538DD">
        <w:rPr>
          <w:i/>
          <w:szCs w:val="24"/>
        </w:rPr>
        <w:t>(</w:t>
      </w:r>
      <w:r w:rsidR="00682958" w:rsidRPr="00C538DD">
        <w:rPr>
          <w:i/>
          <w:szCs w:val="24"/>
        </w:rPr>
        <w:t>S</w:t>
      </w:r>
      <w:r w:rsidR="00F042FF" w:rsidRPr="00C538DD">
        <w:rPr>
          <w:i/>
          <w:szCs w:val="24"/>
        </w:rPr>
        <w:t xml:space="preserve">D – </w:t>
      </w:r>
      <w:r w:rsidR="00682958" w:rsidRPr="00C538DD">
        <w:rPr>
          <w:i/>
          <w:szCs w:val="24"/>
        </w:rPr>
        <w:t xml:space="preserve">Structural </w:t>
      </w:r>
      <w:r w:rsidR="00F042FF" w:rsidRPr="00C538DD">
        <w:rPr>
          <w:i/>
          <w:szCs w:val="24"/>
        </w:rPr>
        <w:t>Demolition)</w:t>
      </w:r>
      <w:r w:rsidR="00C57366" w:rsidRPr="00C538DD">
        <w:rPr>
          <w:i/>
          <w:szCs w:val="24"/>
        </w:rPr>
        <w:t xml:space="preserve">. </w:t>
      </w:r>
      <w:r w:rsidRPr="00C538DD">
        <w:rPr>
          <w:i/>
          <w:szCs w:val="24"/>
        </w:rPr>
        <w:t xml:space="preserve"> </w:t>
      </w:r>
      <w:r w:rsidR="00682958" w:rsidRPr="00C538DD">
        <w:rPr>
          <w:i/>
          <w:szCs w:val="24"/>
        </w:rPr>
        <w:t>Next</w:t>
      </w:r>
      <w:r w:rsidR="00991BCF" w:rsidRPr="00C538DD">
        <w:rPr>
          <w:i/>
          <w:szCs w:val="24"/>
        </w:rPr>
        <w:t xml:space="preserve"> a</w:t>
      </w:r>
      <w:r w:rsidRPr="00C538DD">
        <w:rPr>
          <w:i/>
          <w:szCs w:val="24"/>
        </w:rPr>
        <w:t xml:space="preserve"> three digit </w:t>
      </w:r>
      <w:r w:rsidR="00991BCF" w:rsidRPr="00C538DD">
        <w:rPr>
          <w:i/>
          <w:szCs w:val="24"/>
        </w:rPr>
        <w:t xml:space="preserve">numerical sheet number </w:t>
      </w:r>
      <w:r w:rsidRPr="00C538DD">
        <w:rPr>
          <w:i/>
          <w:szCs w:val="24"/>
        </w:rPr>
        <w:t>with a dot</w:t>
      </w:r>
      <w:r w:rsidR="00F042FF" w:rsidRPr="00C538DD">
        <w:rPr>
          <w:i/>
          <w:szCs w:val="24"/>
        </w:rPr>
        <w:t xml:space="preserve">, no spaces and finally the dot file name extension (.dwg – </w:t>
      </w:r>
      <w:r w:rsidR="007E7AD7" w:rsidRPr="00C538DD">
        <w:rPr>
          <w:i/>
          <w:szCs w:val="24"/>
        </w:rPr>
        <w:t>AutoCAD®</w:t>
      </w:r>
      <w:r w:rsidR="00F042FF" w:rsidRPr="00C538DD">
        <w:rPr>
          <w:i/>
          <w:szCs w:val="24"/>
        </w:rPr>
        <w:t xml:space="preserve"> file)</w:t>
      </w:r>
      <w:r w:rsidR="00682958" w:rsidRPr="00C538DD">
        <w:rPr>
          <w:i/>
          <w:szCs w:val="24"/>
        </w:rPr>
        <w:t xml:space="preserve"> (.pdf </w:t>
      </w:r>
      <w:r w:rsidR="00424B7E" w:rsidRPr="00C538DD">
        <w:rPr>
          <w:i/>
          <w:szCs w:val="24"/>
        </w:rPr>
        <w:t>–</w:t>
      </w:r>
      <w:r w:rsidR="00682958" w:rsidRPr="00C538DD">
        <w:rPr>
          <w:i/>
          <w:szCs w:val="24"/>
        </w:rPr>
        <w:t xml:space="preserve"> </w:t>
      </w:r>
      <w:r w:rsidR="00424B7E" w:rsidRPr="00C538DD">
        <w:rPr>
          <w:i/>
          <w:szCs w:val="24"/>
        </w:rPr>
        <w:t>Adobe System File)</w:t>
      </w:r>
      <w:r w:rsidR="00695BE4" w:rsidRPr="00C538DD">
        <w:rPr>
          <w:i/>
          <w:szCs w:val="24"/>
        </w:rPr>
        <w:t>.</w:t>
      </w:r>
    </w:p>
    <w:p w:rsidR="00EE4FA9" w:rsidRPr="00EE4FA9" w:rsidRDefault="00EE4FA9" w:rsidP="00EE4FA9">
      <w:pPr>
        <w:pStyle w:val="Heading3"/>
      </w:pPr>
      <w:bookmarkStart w:id="43" w:name="_Toc368301207"/>
      <w:r w:rsidRPr="00EE4FA9">
        <w:t xml:space="preserve">Alternate File </w:t>
      </w:r>
      <w:del w:id="44" w:author="Stefan Newbold" w:date="2013-09-30T14:31:00Z">
        <w:r w:rsidRPr="00EE4FA9" w:rsidDel="000950E1">
          <w:delText>Naming</w:delText>
        </w:r>
      </w:del>
      <w:bookmarkEnd w:id="43"/>
      <w:ins w:id="45" w:author="Stefan Newbold" w:date="2013-09-30T14:31:00Z">
        <w:r w:rsidR="000950E1">
          <w:t>Identification</w:t>
        </w:r>
      </w:ins>
    </w:p>
    <w:p w:rsidR="002D692D" w:rsidRDefault="008F4535" w:rsidP="001C7B04">
      <w:r>
        <w:t xml:space="preserve">In some cases </w:t>
      </w:r>
      <w:r w:rsidR="00682958">
        <w:t>g</w:t>
      </w:r>
      <w:r>
        <w:t xml:space="preserve">rouped PDF files, external </w:t>
      </w:r>
      <w:r w:rsidR="00EE4FA9">
        <w:t xml:space="preserve">CAD </w:t>
      </w:r>
      <w:r>
        <w:t>references</w:t>
      </w:r>
      <w:r w:rsidR="000901FC">
        <w:t>/</w:t>
      </w:r>
      <w:r>
        <w:t>images</w:t>
      </w:r>
      <w:r w:rsidR="00C57366">
        <w:t>, zipped files</w:t>
      </w:r>
      <w:r>
        <w:t xml:space="preserve"> or Revit models may require an alternate nomenclature.  </w:t>
      </w:r>
      <w:r w:rsidR="00EE4FA9">
        <w:t xml:space="preserve">Each </w:t>
      </w:r>
      <w:r w:rsidR="000901FC">
        <w:t xml:space="preserve">PDF, </w:t>
      </w:r>
      <w:r w:rsidR="00EE4FA9">
        <w:t>CAD</w:t>
      </w:r>
      <w:r w:rsidR="00C57366">
        <w:t>, ZIP</w:t>
      </w:r>
      <w:r w:rsidR="000901FC">
        <w:t xml:space="preserve"> or</w:t>
      </w:r>
      <w:r w:rsidR="00EE4FA9">
        <w:t xml:space="preserve"> Revit </w:t>
      </w:r>
      <w:r w:rsidR="000901FC">
        <w:t xml:space="preserve">drawing </w:t>
      </w:r>
      <w:r w:rsidR="00EE4FA9">
        <w:t>file shall be preceded with the UNL project number followed by a hyphen</w:t>
      </w:r>
      <w:r w:rsidR="000901FC">
        <w:t>, t</w:t>
      </w:r>
      <w:r w:rsidR="00EE4FA9">
        <w:t xml:space="preserve">hen </w:t>
      </w:r>
      <w:r w:rsidR="000901FC" w:rsidRPr="001C7B04">
        <w:t>must follow the single or double discipline</w:t>
      </w:r>
      <w:r w:rsidR="000901FC">
        <w:t>,</w:t>
      </w:r>
      <w:r w:rsidR="000901FC" w:rsidRPr="001C7B04">
        <w:t xml:space="preserve"> </w:t>
      </w:r>
      <w:r w:rsidR="000901FC">
        <w:t xml:space="preserve">uppercase alphabetic </w:t>
      </w:r>
      <w:r w:rsidR="000901FC" w:rsidRPr="001C7B04">
        <w:t xml:space="preserve">designator </w:t>
      </w:r>
      <w:r w:rsidR="00CD166F">
        <w:t xml:space="preserve">as deemed appropriate </w:t>
      </w:r>
      <w:r w:rsidR="000901FC" w:rsidRPr="001C7B04">
        <w:t xml:space="preserve">followed </w:t>
      </w:r>
      <w:r w:rsidR="000901FC">
        <w:t>by a dot and the</w:t>
      </w:r>
      <w:r w:rsidR="00EE4FA9">
        <w:t xml:space="preserve"> </w:t>
      </w:r>
      <w:r w:rsidR="000901FC">
        <w:t>grouped file name, external CAD reference description or short Revit Model description</w:t>
      </w:r>
      <w:r w:rsidR="00EE4FA9">
        <w:t xml:space="preserve">, no spaces.  </w:t>
      </w:r>
      <w:r w:rsidR="00C57366">
        <w:t xml:space="preserve">A building name, acronym, project title or progress phase </w:t>
      </w:r>
      <w:r w:rsidR="000901FC">
        <w:t xml:space="preserve">shall not be included in any way as part of the file naming.  </w:t>
      </w:r>
      <w:r w:rsidR="00C57366">
        <w:t>V</w:t>
      </w:r>
      <w:r w:rsidR="00461326" w:rsidRPr="00695BE4">
        <w:t xml:space="preserve">ariations of </w:t>
      </w:r>
      <w:r w:rsidR="00461326">
        <w:t xml:space="preserve">acceptable file naming </w:t>
      </w:r>
      <w:r w:rsidR="00461326" w:rsidRPr="00695BE4">
        <w:t xml:space="preserve">nomenclature </w:t>
      </w:r>
      <w:r w:rsidR="00682958">
        <w:t>for these type</w:t>
      </w:r>
      <w:ins w:id="46" w:author="Stefan Newbold" w:date="2013-09-30T14:31:00Z">
        <w:r w:rsidR="000950E1">
          <w:t>s</w:t>
        </w:r>
      </w:ins>
      <w:r w:rsidR="00682958">
        <w:t xml:space="preserve"> of files </w:t>
      </w:r>
      <w:r w:rsidR="00461326">
        <w:t>are</w:t>
      </w:r>
      <w:r w:rsidR="00695BE4" w:rsidRPr="00695BE4">
        <w:t xml:space="preserve"> </w:t>
      </w:r>
      <w:r w:rsidR="00C57366">
        <w:t xml:space="preserve">indicated </w:t>
      </w:r>
      <w:r w:rsidR="00695BE4">
        <w:t>below</w:t>
      </w:r>
      <w:r w:rsidR="00695BE4" w:rsidRPr="00695BE4">
        <w:t>:</w:t>
      </w:r>
    </w:p>
    <w:p w:rsidR="00920B1F" w:rsidRPr="00C538DD" w:rsidRDefault="00920B1F" w:rsidP="00920B1F">
      <w:pPr>
        <w:spacing w:after="0"/>
        <w:rPr>
          <w:u w:val="single"/>
        </w:rPr>
      </w:pPr>
      <w:r w:rsidRPr="00C538DD">
        <w:rPr>
          <w:u w:val="single"/>
        </w:rPr>
        <w:t>“467123-</w:t>
      </w:r>
      <w:r w:rsidR="00CD166F" w:rsidRPr="00C538DD">
        <w:rPr>
          <w:u w:val="single"/>
        </w:rPr>
        <w:t>AE.</w:t>
      </w:r>
      <w:r w:rsidRPr="00C538DD">
        <w:rPr>
          <w:u w:val="single"/>
        </w:rPr>
        <w:t xml:space="preserve">binder.pdf” or </w:t>
      </w:r>
      <w:r w:rsidR="00695BE4" w:rsidRPr="00C538DD">
        <w:rPr>
          <w:u w:val="single"/>
        </w:rPr>
        <w:t>“467123-</w:t>
      </w:r>
      <w:r w:rsidRPr="00C538DD">
        <w:rPr>
          <w:u w:val="single"/>
        </w:rPr>
        <w:t>ME</w:t>
      </w:r>
      <w:r w:rsidR="00461326" w:rsidRPr="00C538DD">
        <w:rPr>
          <w:u w:val="single"/>
        </w:rPr>
        <w:t xml:space="preserve">.binder.pdf” or </w:t>
      </w:r>
      <w:r w:rsidR="00C57366" w:rsidRPr="00C538DD">
        <w:rPr>
          <w:u w:val="single"/>
        </w:rPr>
        <w:t xml:space="preserve">“467123-X.firstfloor.dwg” or </w:t>
      </w:r>
      <w:r w:rsidRPr="00C538DD">
        <w:rPr>
          <w:u w:val="single"/>
        </w:rPr>
        <w:t xml:space="preserve">                        </w:t>
      </w:r>
      <w:r w:rsidR="00461326" w:rsidRPr="00C538DD">
        <w:rPr>
          <w:u w:val="single"/>
        </w:rPr>
        <w:t>“467123-</w:t>
      </w:r>
      <w:r w:rsidRPr="00C538DD">
        <w:rPr>
          <w:u w:val="single"/>
        </w:rPr>
        <w:t>A</w:t>
      </w:r>
      <w:r w:rsidR="00461326" w:rsidRPr="00C538DD">
        <w:rPr>
          <w:u w:val="single"/>
        </w:rPr>
        <w:t>.binder.</w:t>
      </w:r>
      <w:r w:rsidR="00C57366" w:rsidRPr="00C538DD">
        <w:rPr>
          <w:u w:val="single"/>
        </w:rPr>
        <w:t>zip</w:t>
      </w:r>
      <w:r w:rsidR="00461326" w:rsidRPr="00C538DD">
        <w:rPr>
          <w:u w:val="single"/>
        </w:rPr>
        <w:t>” or</w:t>
      </w:r>
      <w:r w:rsidR="00EE4FA9" w:rsidRPr="00C538DD">
        <w:rPr>
          <w:u w:val="single"/>
        </w:rPr>
        <w:t xml:space="preserve"> “467123-</w:t>
      </w:r>
      <w:r w:rsidR="00CD166F" w:rsidRPr="00C538DD">
        <w:rPr>
          <w:u w:val="single"/>
        </w:rPr>
        <w:t>AE.</w:t>
      </w:r>
      <w:r w:rsidRPr="00C538DD">
        <w:rPr>
          <w:u w:val="single"/>
        </w:rPr>
        <w:t>m</w:t>
      </w:r>
      <w:r w:rsidR="00EE4FA9" w:rsidRPr="00C538DD">
        <w:rPr>
          <w:u w:val="single"/>
        </w:rPr>
        <w:t>odel.rvt”</w:t>
      </w:r>
      <w:r w:rsidRPr="00C538DD">
        <w:rPr>
          <w:u w:val="single"/>
        </w:rPr>
        <w:t xml:space="preserve"> </w:t>
      </w:r>
    </w:p>
    <w:p w:rsidR="00695BE4" w:rsidRPr="00C538DD" w:rsidRDefault="00920B1F" w:rsidP="001C7B04">
      <w:pPr>
        <w:rPr>
          <w:szCs w:val="24"/>
        </w:rPr>
      </w:pPr>
      <w:r w:rsidRPr="00C538DD">
        <w:rPr>
          <w:i/>
          <w:szCs w:val="24"/>
        </w:rPr>
        <w:t>The first digits represent the UNL project number (467123), then the hyphen as a placeholder to help make the name more readable and easier to manage, followed by the file name (</w:t>
      </w:r>
      <w:r w:rsidR="00CD166F" w:rsidRPr="00C538DD">
        <w:rPr>
          <w:i/>
          <w:szCs w:val="24"/>
        </w:rPr>
        <w:t>AE.</w:t>
      </w:r>
      <w:r w:rsidRPr="00C538DD">
        <w:rPr>
          <w:i/>
          <w:szCs w:val="24"/>
        </w:rPr>
        <w:t>binder) (ME.binder) (X.firstfloor) (A.binder) (</w:t>
      </w:r>
      <w:r w:rsidR="00CD166F" w:rsidRPr="00C538DD">
        <w:rPr>
          <w:i/>
          <w:szCs w:val="24"/>
        </w:rPr>
        <w:t>AE.</w:t>
      </w:r>
      <w:r w:rsidRPr="00C538DD">
        <w:rPr>
          <w:i/>
          <w:szCs w:val="24"/>
        </w:rPr>
        <w:t xml:space="preserve">model).  The file name </w:t>
      </w:r>
      <w:r w:rsidR="00464485" w:rsidRPr="00C538DD">
        <w:rPr>
          <w:i/>
          <w:szCs w:val="24"/>
        </w:rPr>
        <w:t>includes</w:t>
      </w:r>
      <w:r w:rsidR="00CD166F" w:rsidRPr="00C538DD">
        <w:rPr>
          <w:i/>
          <w:szCs w:val="24"/>
        </w:rPr>
        <w:t xml:space="preserve"> a single or double digit discipline designator as deemed appropriate</w:t>
      </w:r>
      <w:r w:rsidRPr="00C538DD">
        <w:rPr>
          <w:i/>
          <w:szCs w:val="24"/>
        </w:rPr>
        <w:t xml:space="preserve"> (</w:t>
      </w:r>
      <w:r w:rsidR="00CD166F" w:rsidRPr="00C538DD">
        <w:rPr>
          <w:i/>
          <w:szCs w:val="24"/>
        </w:rPr>
        <w:t>AE</w:t>
      </w:r>
      <w:r w:rsidRPr="00C538DD">
        <w:rPr>
          <w:i/>
          <w:szCs w:val="24"/>
        </w:rPr>
        <w:t xml:space="preserve"> </w:t>
      </w:r>
      <w:r w:rsidR="00CD166F" w:rsidRPr="00C538DD">
        <w:rPr>
          <w:i/>
          <w:szCs w:val="24"/>
        </w:rPr>
        <w:t>=</w:t>
      </w:r>
      <w:r w:rsidRPr="00C538DD">
        <w:rPr>
          <w:i/>
          <w:szCs w:val="24"/>
        </w:rPr>
        <w:t xml:space="preserve"> all </w:t>
      </w:r>
      <w:r w:rsidR="00CD166F" w:rsidRPr="00C538DD">
        <w:rPr>
          <w:i/>
          <w:szCs w:val="24"/>
        </w:rPr>
        <w:t>Arch/Eng</w:t>
      </w:r>
      <w:r w:rsidR="00464485" w:rsidRPr="00C538DD">
        <w:rPr>
          <w:i/>
          <w:szCs w:val="24"/>
        </w:rPr>
        <w:t>.</w:t>
      </w:r>
      <w:r w:rsidR="00CD166F" w:rsidRPr="00C538DD">
        <w:rPr>
          <w:i/>
          <w:szCs w:val="24"/>
        </w:rPr>
        <w:t xml:space="preserve"> </w:t>
      </w:r>
      <w:r w:rsidRPr="00C538DD">
        <w:rPr>
          <w:i/>
          <w:szCs w:val="24"/>
        </w:rPr>
        <w:t>sheets in one file) (ME</w:t>
      </w:r>
      <w:r w:rsidR="00CD166F" w:rsidRPr="00C538DD">
        <w:rPr>
          <w:i/>
          <w:szCs w:val="24"/>
        </w:rPr>
        <w:t xml:space="preserve"> =</w:t>
      </w:r>
      <w:r w:rsidRPr="00C538DD">
        <w:rPr>
          <w:i/>
          <w:szCs w:val="24"/>
        </w:rPr>
        <w:t xml:space="preserve"> Mechanical Electrical sheets) (X </w:t>
      </w:r>
      <w:r w:rsidR="00CD166F" w:rsidRPr="00C538DD">
        <w:rPr>
          <w:i/>
          <w:szCs w:val="24"/>
        </w:rPr>
        <w:t>=</w:t>
      </w:r>
      <w:r w:rsidRPr="00C538DD">
        <w:rPr>
          <w:i/>
          <w:szCs w:val="24"/>
        </w:rPr>
        <w:t xml:space="preserve"> </w:t>
      </w:r>
      <w:r w:rsidR="007E7AD7" w:rsidRPr="00C538DD">
        <w:rPr>
          <w:i/>
          <w:szCs w:val="24"/>
        </w:rPr>
        <w:t>AutoCAD®</w:t>
      </w:r>
      <w:r w:rsidRPr="00C538DD">
        <w:rPr>
          <w:i/>
          <w:szCs w:val="24"/>
        </w:rPr>
        <w:t xml:space="preserve"> external reference file) (A </w:t>
      </w:r>
      <w:r w:rsidR="00CD166F" w:rsidRPr="00C538DD">
        <w:rPr>
          <w:i/>
          <w:szCs w:val="24"/>
        </w:rPr>
        <w:t>=</w:t>
      </w:r>
      <w:r w:rsidRPr="00C538DD">
        <w:rPr>
          <w:i/>
          <w:szCs w:val="24"/>
        </w:rPr>
        <w:t xml:space="preserve"> Architectural sheets)</w:t>
      </w:r>
      <w:r w:rsidR="00CD166F" w:rsidRPr="00C538DD">
        <w:rPr>
          <w:i/>
          <w:szCs w:val="24"/>
        </w:rPr>
        <w:t>.</w:t>
      </w:r>
      <w:r w:rsidRPr="00C538DD">
        <w:rPr>
          <w:i/>
          <w:szCs w:val="24"/>
        </w:rPr>
        <w:t xml:space="preserve"> </w:t>
      </w:r>
      <w:r w:rsidR="00464485" w:rsidRPr="00C538DD">
        <w:rPr>
          <w:i/>
          <w:szCs w:val="24"/>
        </w:rPr>
        <w:t>F</w:t>
      </w:r>
      <w:r w:rsidRPr="00C538DD">
        <w:rPr>
          <w:i/>
          <w:szCs w:val="24"/>
        </w:rPr>
        <w:t xml:space="preserve">inally the dot </w:t>
      </w:r>
      <w:r w:rsidR="003314E0" w:rsidRPr="00C538DD">
        <w:rPr>
          <w:i/>
          <w:szCs w:val="24"/>
        </w:rPr>
        <w:t xml:space="preserve">and a </w:t>
      </w:r>
      <w:r w:rsidRPr="00C538DD">
        <w:rPr>
          <w:i/>
          <w:szCs w:val="24"/>
        </w:rPr>
        <w:t xml:space="preserve">file name extension </w:t>
      </w:r>
      <w:r w:rsidR="00464485" w:rsidRPr="00C538DD">
        <w:rPr>
          <w:i/>
          <w:szCs w:val="24"/>
        </w:rPr>
        <w:t>(.pdf – Adobe System f</w:t>
      </w:r>
      <w:r w:rsidRPr="00C538DD">
        <w:rPr>
          <w:i/>
          <w:szCs w:val="24"/>
        </w:rPr>
        <w:t>ile)</w:t>
      </w:r>
      <w:r w:rsidR="00464485" w:rsidRPr="00C538DD">
        <w:rPr>
          <w:i/>
          <w:szCs w:val="24"/>
        </w:rPr>
        <w:t xml:space="preserve"> (.dwg – </w:t>
      </w:r>
      <w:r w:rsidR="007E7AD7" w:rsidRPr="00C538DD">
        <w:rPr>
          <w:i/>
          <w:szCs w:val="24"/>
        </w:rPr>
        <w:t>AutoCAD®</w:t>
      </w:r>
      <w:r w:rsidR="00464485" w:rsidRPr="00C538DD">
        <w:rPr>
          <w:i/>
          <w:szCs w:val="24"/>
        </w:rPr>
        <w:t xml:space="preserve"> file) (.zip – Zipped file) (.rvt – Revit file)</w:t>
      </w:r>
      <w:r w:rsidRPr="00C538DD">
        <w:rPr>
          <w:i/>
          <w:szCs w:val="24"/>
        </w:rPr>
        <w:t>.</w:t>
      </w:r>
    </w:p>
    <w:p w:rsidR="00C20762" w:rsidRPr="00C20762" w:rsidRDefault="00044312" w:rsidP="000F3738">
      <w:pPr>
        <w:pStyle w:val="Heading2"/>
      </w:pPr>
      <w:bookmarkStart w:id="47" w:name="_Toc368301208"/>
      <w:r w:rsidRPr="00C20762">
        <w:rPr>
          <w:rFonts w:eastAsiaTheme="minorHAnsi"/>
        </w:rPr>
        <w:t xml:space="preserve">Drawing </w:t>
      </w:r>
      <w:r w:rsidR="00595DA8" w:rsidRPr="00C20762">
        <w:rPr>
          <w:rFonts w:eastAsiaTheme="minorHAnsi"/>
        </w:rPr>
        <w:t>Environment</w:t>
      </w:r>
      <w:bookmarkEnd w:id="47"/>
    </w:p>
    <w:p w:rsidR="006315A2" w:rsidRPr="00D60C10" w:rsidRDefault="006315A2" w:rsidP="00C20762">
      <w:pPr>
        <w:pStyle w:val="Heading3"/>
      </w:pPr>
      <w:bookmarkStart w:id="48" w:name="_Toc368301209"/>
      <w:r w:rsidRPr="00D60C10">
        <w:t>External Reference</w:t>
      </w:r>
      <w:r w:rsidR="00942328" w:rsidRPr="00D60C10">
        <w:t xml:space="preserve"> &amp; Imported Image</w:t>
      </w:r>
      <w:r w:rsidRPr="00D60C10">
        <w:t xml:space="preserve"> Files</w:t>
      </w:r>
      <w:bookmarkEnd w:id="48"/>
    </w:p>
    <w:p w:rsidR="00010C0F" w:rsidRDefault="00467D67" w:rsidP="006315A2">
      <w:r>
        <w:t>A</w:t>
      </w:r>
      <w:r w:rsidR="006315A2" w:rsidRPr="003F13BD">
        <w:t>ll drawing</w:t>
      </w:r>
      <w:r w:rsidR="00A3192B" w:rsidRPr="003F13BD">
        <w:t xml:space="preserve"> floor plans</w:t>
      </w:r>
      <w:r w:rsidR="006315A2" w:rsidRPr="003F13BD">
        <w:t xml:space="preserve"> </w:t>
      </w:r>
      <w:r>
        <w:t>shall be</w:t>
      </w:r>
      <w:r w:rsidRPr="003F13BD">
        <w:t xml:space="preserve"> </w:t>
      </w:r>
      <w:r w:rsidR="006315A2" w:rsidRPr="003F13BD">
        <w:t>set up for shared use with external re</w:t>
      </w:r>
      <w:r w:rsidR="00C13CD7" w:rsidRPr="003F13BD">
        <w:t>ference files (</w:t>
      </w:r>
      <w:r w:rsidR="004C48F5" w:rsidRPr="003F13BD">
        <w:t>xrefs</w:t>
      </w:r>
      <w:r w:rsidR="00C13CD7" w:rsidRPr="003F13BD">
        <w:t xml:space="preserve">).  </w:t>
      </w:r>
      <w:r w:rsidR="004C48F5" w:rsidRPr="003F13BD">
        <w:t>Xrefs</w:t>
      </w:r>
      <w:r w:rsidR="00C13CD7" w:rsidRPr="003F13BD">
        <w:t xml:space="preserve"> must be inserted into sheet files as an attachment </w:t>
      </w:r>
      <w:r w:rsidR="007F2A56">
        <w:t xml:space="preserve">or overlay </w:t>
      </w:r>
      <w:r w:rsidR="00C13CD7" w:rsidRPr="003F13BD">
        <w:t xml:space="preserve">using relative path method in lieu of the full path method.  Relative path allows drawings to be moved </w:t>
      </w:r>
      <w:del w:id="49" w:author="Stefan Newbold" w:date="2013-09-30T14:32:00Z">
        <w:r w:rsidR="00C13CD7" w:rsidRPr="003F13BD" w:rsidDel="000950E1">
          <w:delText>from file to file</w:delText>
        </w:r>
      </w:del>
      <w:ins w:id="50" w:author="Stefan Newbold" w:date="2013-09-30T14:32:00Z">
        <w:r w:rsidR="000950E1">
          <w:t>between subdirectories</w:t>
        </w:r>
      </w:ins>
      <w:r w:rsidR="00C13CD7" w:rsidRPr="003F13BD">
        <w:t xml:space="preserve"> and still maintain their xref links.  Full </w:t>
      </w:r>
      <w:r w:rsidR="006625C6">
        <w:t xml:space="preserve">path </w:t>
      </w:r>
      <w:r w:rsidR="00C13CD7" w:rsidRPr="003F13BD">
        <w:t>(absolute) xref</w:t>
      </w:r>
      <w:r w:rsidR="004C48F5">
        <w:t>’</w:t>
      </w:r>
      <w:r w:rsidR="00C13CD7" w:rsidRPr="003F13BD">
        <w:t>s are not allowed</w:t>
      </w:r>
      <w:del w:id="51" w:author="Stefan Newbold" w:date="2013-09-30T14:34:00Z">
        <w:r w:rsidR="00C13CD7" w:rsidRPr="003F13BD" w:rsidDel="000950E1">
          <w:delText xml:space="preserve"> and should not be used</w:delText>
        </w:r>
      </w:del>
      <w:r w:rsidR="00C13CD7" w:rsidRPr="003F13BD">
        <w:t>.</w:t>
      </w:r>
      <w:r w:rsidR="00010C0F">
        <w:t xml:space="preserve">  </w:t>
      </w:r>
      <w:r w:rsidR="002256A7" w:rsidRPr="003F13BD">
        <w:t xml:space="preserve">UNL FPC encourages that any imported image files such as JPG’s, </w:t>
      </w:r>
      <w:r w:rsidR="002256A7">
        <w:t xml:space="preserve">Tiff’s, </w:t>
      </w:r>
      <w:r w:rsidR="002256A7" w:rsidRPr="003F13BD">
        <w:t xml:space="preserve">BMP’s, PDF’s, </w:t>
      </w:r>
      <w:r w:rsidR="002256A7">
        <w:t>e</w:t>
      </w:r>
      <w:r w:rsidR="002256A7" w:rsidRPr="003F13BD">
        <w:t xml:space="preserve">tc. used within a CAD drawing </w:t>
      </w:r>
      <w:r w:rsidR="002256A7">
        <w:t xml:space="preserve">also </w:t>
      </w:r>
      <w:r w:rsidR="002256A7" w:rsidRPr="003F13BD">
        <w:t xml:space="preserve">be imported in the same manner and with the same requirements as </w:t>
      </w:r>
      <w:r w:rsidR="002256A7">
        <w:t>drawing xrefs.</w:t>
      </w:r>
      <w:r w:rsidR="002256A7" w:rsidRPr="003F13BD">
        <w:t xml:space="preserve"> </w:t>
      </w:r>
      <w:r w:rsidR="002256A7">
        <w:t xml:space="preserve"> </w:t>
      </w:r>
    </w:p>
    <w:p w:rsidR="00C13CD7" w:rsidRPr="003F13BD" w:rsidRDefault="00C13CD7" w:rsidP="006315A2">
      <w:r w:rsidRPr="003F13BD">
        <w:t>The base point for all drawing</w:t>
      </w:r>
      <w:r w:rsidR="00A3192B" w:rsidRPr="003F13BD">
        <w:t xml:space="preserve"> floor plans </w:t>
      </w:r>
      <w:r w:rsidRPr="003F13BD">
        <w:t xml:space="preserve">shall be </w:t>
      </w:r>
      <w:r w:rsidR="00A3192B" w:rsidRPr="003F13BD">
        <w:t xml:space="preserve">set </w:t>
      </w:r>
      <w:r w:rsidR="0027030E">
        <w:t>in model space at</w:t>
      </w:r>
      <w:r w:rsidR="0027030E" w:rsidRPr="003F13BD">
        <w:t xml:space="preserve"> </w:t>
      </w:r>
      <w:r w:rsidRPr="003F13BD">
        <w:t>0,0,0</w:t>
      </w:r>
      <w:r w:rsidR="0027030E">
        <w:t xml:space="preserve"> reference point</w:t>
      </w:r>
      <w:r w:rsidRPr="003F13BD">
        <w:t>.  Likewise</w:t>
      </w:r>
      <w:r w:rsidR="00A3192B" w:rsidRPr="003F13BD">
        <w:t>,</w:t>
      </w:r>
      <w:r w:rsidRPr="003F13BD">
        <w:t xml:space="preserve"> all </w:t>
      </w:r>
      <w:r w:rsidR="00A3192B" w:rsidRPr="003F13BD">
        <w:t xml:space="preserve">drawing floor plan </w:t>
      </w:r>
      <w:r w:rsidRPr="003F13BD">
        <w:t xml:space="preserve">xrefs inserted into a drawing shall </w:t>
      </w:r>
      <w:r w:rsidR="0027030E">
        <w:t>be set in model space at</w:t>
      </w:r>
      <w:r w:rsidRPr="003F13BD">
        <w:t xml:space="preserve"> 0,0,0 reference point</w:t>
      </w:r>
      <w:r w:rsidR="0027030E">
        <w:t xml:space="preserve">.  This helps to provide </w:t>
      </w:r>
      <w:r w:rsidRPr="003F13BD">
        <w:t xml:space="preserve">for </w:t>
      </w:r>
      <w:r w:rsidR="0027030E">
        <w:t xml:space="preserve">a consistent </w:t>
      </w:r>
      <w:r w:rsidRPr="003F13BD">
        <w:t>insertion</w:t>
      </w:r>
      <w:r w:rsidR="00A3192B" w:rsidRPr="003F13BD">
        <w:t xml:space="preserve"> placement</w:t>
      </w:r>
      <w:r w:rsidR="0027030E">
        <w:t xml:space="preserve"> point from </w:t>
      </w:r>
      <w:r w:rsidR="007F2A56">
        <w:t>file to file</w:t>
      </w:r>
      <w:r w:rsidRPr="003F13BD">
        <w:t>.</w:t>
      </w:r>
    </w:p>
    <w:p w:rsidR="00A3192B" w:rsidRPr="003F13BD" w:rsidRDefault="009D2DC0" w:rsidP="006315A2">
      <w:r w:rsidRPr="003F13BD">
        <w:t>Sheet t</w:t>
      </w:r>
      <w:r w:rsidR="00A3192B" w:rsidRPr="003F13BD">
        <w:t xml:space="preserve">itle blocks shall be </w:t>
      </w:r>
      <w:r w:rsidR="00D44987" w:rsidRPr="003F13BD">
        <w:t>inserted as an xref into paper space a</w:t>
      </w:r>
      <w:r w:rsidR="007F2A56">
        <w:t>t</w:t>
      </w:r>
      <w:r w:rsidR="00D44987" w:rsidRPr="003F13BD">
        <w:t xml:space="preserve"> 0,0,0 reference point.  Title block sheet </w:t>
      </w:r>
      <w:r w:rsidR="00F025F4">
        <w:t xml:space="preserve">identification </w:t>
      </w:r>
      <w:r w:rsidR="00D44987" w:rsidRPr="003F13BD">
        <w:t xml:space="preserve">names and sheet page numbers </w:t>
      </w:r>
      <w:r w:rsidR="00D44987" w:rsidRPr="002256A7">
        <w:rPr>
          <w:i/>
        </w:rPr>
        <w:t>shall not</w:t>
      </w:r>
      <w:r w:rsidR="00D44987" w:rsidRPr="003F13BD">
        <w:t xml:space="preserve"> be part of the xref and </w:t>
      </w:r>
      <w:r w:rsidR="00D44987" w:rsidRPr="002256A7">
        <w:rPr>
          <w:i/>
        </w:rPr>
        <w:t>shall be</w:t>
      </w:r>
      <w:r w:rsidR="00D44987" w:rsidRPr="003F13BD">
        <w:t xml:space="preserve"> editable from sheet to sheet.</w:t>
      </w:r>
      <w:r w:rsidR="007F2A56">
        <w:t xml:space="preserve">  </w:t>
      </w:r>
      <w:r w:rsidR="00F025F4" w:rsidRPr="003F13BD">
        <w:t xml:space="preserve">Title block sheet </w:t>
      </w:r>
      <w:r w:rsidR="002256A7">
        <w:t xml:space="preserve">project </w:t>
      </w:r>
      <w:r w:rsidR="00F025F4">
        <w:t>in</w:t>
      </w:r>
      <w:r w:rsidR="002256A7">
        <w:t>formation</w:t>
      </w:r>
      <w:r w:rsidR="00F025F4">
        <w:t xml:space="preserve"> </w:t>
      </w:r>
      <w:r w:rsidR="002256A7">
        <w:t xml:space="preserve">text </w:t>
      </w:r>
      <w:r w:rsidR="00F025F4" w:rsidRPr="002256A7">
        <w:rPr>
          <w:i/>
        </w:rPr>
        <w:t>shall be</w:t>
      </w:r>
      <w:r w:rsidR="00F025F4" w:rsidRPr="003F13BD">
        <w:t xml:space="preserve"> part of the xref and </w:t>
      </w:r>
      <w:r w:rsidR="00F025F4" w:rsidRPr="002256A7">
        <w:rPr>
          <w:i/>
        </w:rPr>
        <w:t xml:space="preserve">shall </w:t>
      </w:r>
      <w:r w:rsidR="002256A7" w:rsidRPr="002256A7">
        <w:rPr>
          <w:i/>
        </w:rPr>
        <w:t>not</w:t>
      </w:r>
      <w:r w:rsidR="002256A7">
        <w:t xml:space="preserve"> </w:t>
      </w:r>
      <w:r w:rsidR="00F025F4" w:rsidRPr="003F13BD">
        <w:t>be editable from sheet to sheet.</w:t>
      </w:r>
      <w:r w:rsidR="002256A7">
        <w:t xml:space="preserve">  </w:t>
      </w:r>
      <w:r w:rsidR="007F2A56">
        <w:t>UNL FPC require</w:t>
      </w:r>
      <w:r w:rsidR="00F84B58">
        <w:t>s</w:t>
      </w:r>
      <w:r w:rsidR="007F2A56">
        <w:t xml:space="preserve"> that all vendors utilize the standard University o</w:t>
      </w:r>
      <w:r w:rsidR="00F84B58">
        <w:t>f Nebraska–</w:t>
      </w:r>
      <w:r w:rsidR="007F2A56">
        <w:t>Lincoln</w:t>
      </w:r>
      <w:r w:rsidR="00F84B58">
        <w:t xml:space="preserve"> title blocks</w:t>
      </w:r>
      <w:r w:rsidR="002256A7">
        <w:t xml:space="preserve"> available for download at the UNL FPC Design Guideline website.  Refer to Blocks, Details and Title Blocks section herein for additional information.</w:t>
      </w:r>
    </w:p>
    <w:p w:rsidR="00C27A22" w:rsidRPr="003F13BD" w:rsidRDefault="002256A7" w:rsidP="00C27A22">
      <w:pPr>
        <w:jc w:val="both"/>
      </w:pPr>
      <w:del w:id="52" w:author="Stefan Newbold" w:date="2013-09-30T14:49:00Z">
        <w:r w:rsidDel="00B835AA">
          <w:delText>It shall be known that a</w:delText>
        </w:r>
        <w:r w:rsidR="00C27A22" w:rsidRPr="003F13BD" w:rsidDel="00B835AA">
          <w:delText>t project completion</w:delText>
        </w:r>
        <w:r w:rsidR="00024CCD" w:rsidDel="00B835AA">
          <w:delText>,</w:delText>
        </w:r>
      </w:del>
      <w:del w:id="53" w:author="Stefan Newbold" w:date="2013-09-30T14:48:00Z">
        <w:r w:rsidR="00C27A22" w:rsidRPr="003F13BD" w:rsidDel="00B835AA">
          <w:delText xml:space="preserve"> UNL FPC will </w:delText>
        </w:r>
        <w:r w:rsidR="00C27A22" w:rsidRPr="003F13BD" w:rsidDel="00B835AA">
          <w:rPr>
            <w:b/>
          </w:rPr>
          <w:delText>not</w:delText>
        </w:r>
        <w:r w:rsidR="00C27A22" w:rsidRPr="003F13BD" w:rsidDel="00B835AA">
          <w:delText xml:space="preserve"> accept the submission of any CAD drawing</w:delText>
        </w:r>
        <w:r w:rsidR="00A7412D" w:rsidRPr="003F13BD" w:rsidDel="00B835AA">
          <w:delText>s</w:delText>
        </w:r>
        <w:r w:rsidR="00C27A22" w:rsidRPr="003F13BD" w:rsidDel="00B835AA">
          <w:delText xml:space="preserve"> </w:delText>
        </w:r>
        <w:r w:rsidR="00FC172D" w:rsidDel="00B835AA">
          <w:delText xml:space="preserve">that </w:delText>
        </w:r>
        <w:r w:rsidR="00C27A22" w:rsidRPr="003F13BD" w:rsidDel="00B835AA">
          <w:delText xml:space="preserve">contain external </w:delText>
        </w:r>
        <w:r w:rsidR="00A7412D" w:rsidRPr="003F13BD" w:rsidDel="00B835AA">
          <w:delText>reference files.</w:delText>
        </w:r>
      </w:del>
      <w:del w:id="54" w:author="Stefan Newbold" w:date="2013-09-30T14:49:00Z">
        <w:r w:rsidR="00A7412D" w:rsidRPr="003F13BD" w:rsidDel="00B835AA">
          <w:delText xml:space="preserve">  </w:delText>
        </w:r>
      </w:del>
      <w:r w:rsidR="00A7412D" w:rsidRPr="003F13BD">
        <w:t>Upon project completion and prior to delivery to UNL FPC all external</w:t>
      </w:r>
      <w:r w:rsidR="00C27A22" w:rsidRPr="003F13BD">
        <w:t xml:space="preserve"> reference </w:t>
      </w:r>
      <w:r w:rsidR="00A7412D" w:rsidRPr="003F13BD">
        <w:t xml:space="preserve">files </w:t>
      </w:r>
      <w:r w:rsidR="00C27A22" w:rsidRPr="003F13BD">
        <w:t>that w</w:t>
      </w:r>
      <w:r w:rsidR="00A7412D" w:rsidRPr="003F13BD">
        <w:t xml:space="preserve">ere used during CAD </w:t>
      </w:r>
      <w:r w:rsidR="00C27A22" w:rsidRPr="003F13BD">
        <w:t>production sh</w:t>
      </w:r>
      <w:r w:rsidR="00A7412D" w:rsidRPr="003F13BD">
        <w:t>all</w:t>
      </w:r>
      <w:r w:rsidR="00C27A22" w:rsidRPr="003F13BD">
        <w:t xml:space="preserve"> be </w:t>
      </w:r>
      <w:r w:rsidR="00024CCD">
        <w:t xml:space="preserve">bound, </w:t>
      </w:r>
      <w:r w:rsidR="00C27A22" w:rsidRPr="003F13BD">
        <w:t xml:space="preserve">inserted and retained as a block within a single drawing </w:t>
      </w:r>
      <w:r w:rsidR="00A7412D" w:rsidRPr="003F13BD">
        <w:t>file, this</w:t>
      </w:r>
      <w:r w:rsidR="00C27A22" w:rsidRPr="003F13BD">
        <w:t xml:space="preserve"> includ</w:t>
      </w:r>
      <w:r w:rsidR="00A7412D" w:rsidRPr="003F13BD">
        <w:t>es</w:t>
      </w:r>
      <w:r w:rsidR="00C27A22" w:rsidRPr="003F13BD">
        <w:t xml:space="preserve"> the title block</w:t>
      </w:r>
      <w:r w:rsidR="00A7412D" w:rsidRPr="003F13BD">
        <w:t xml:space="preserve"> and any image files</w:t>
      </w:r>
      <w:r w:rsidR="00C27A22" w:rsidRPr="003F13BD">
        <w:t>.</w:t>
      </w:r>
      <w:ins w:id="55" w:author="Stefan Newbold" w:date="2013-09-30T14:48:00Z">
        <w:r w:rsidR="00B835AA">
          <w:t xml:space="preserve"> </w:t>
        </w:r>
        <w:r w:rsidR="00B835AA" w:rsidRPr="003F13BD">
          <w:t xml:space="preserve">UNL FPC will </w:t>
        </w:r>
        <w:r w:rsidR="00B835AA" w:rsidRPr="003F13BD">
          <w:rPr>
            <w:b/>
          </w:rPr>
          <w:t>not</w:t>
        </w:r>
        <w:r w:rsidR="00B835AA" w:rsidRPr="003F13BD">
          <w:t xml:space="preserve"> accept the submission of any CAD drawings </w:t>
        </w:r>
        <w:r w:rsidR="00B835AA">
          <w:t xml:space="preserve">that </w:t>
        </w:r>
        <w:r w:rsidR="00B835AA" w:rsidRPr="003F13BD">
          <w:t>contain external reference files.</w:t>
        </w:r>
      </w:ins>
    </w:p>
    <w:p w:rsidR="003C3D30" w:rsidRPr="003F13BD" w:rsidRDefault="007D5B09" w:rsidP="007D5B09">
      <w:pPr>
        <w:pStyle w:val="Heading3"/>
      </w:pPr>
      <w:bookmarkStart w:id="56" w:name="_Toc368301210"/>
      <w:r w:rsidRPr="003F13BD">
        <w:t>Model Space and Paper Space</w:t>
      </w:r>
      <w:bookmarkEnd w:id="56"/>
    </w:p>
    <w:p w:rsidR="002F3B0E" w:rsidRPr="003F13BD" w:rsidRDefault="004172DE" w:rsidP="004A7E8F">
      <w:del w:id="57" w:author="Stefan Newbold" w:date="2013-10-01T11:07:00Z">
        <w:r w:rsidRPr="003F13BD" w:rsidDel="00721CDF">
          <w:delText>UNL FPC require</w:delText>
        </w:r>
        <w:r w:rsidR="00C66853" w:rsidDel="00721CDF">
          <w:delText>s</w:delText>
        </w:r>
        <w:r w:rsidR="007D5B09" w:rsidRPr="003F13BD" w:rsidDel="00721CDF">
          <w:delText xml:space="preserve"> that a</w:delText>
        </w:r>
      </w:del>
      <w:ins w:id="58" w:author="Stefan Newbold" w:date="2013-10-01T11:07:00Z">
        <w:r w:rsidR="00721CDF">
          <w:t>A</w:t>
        </w:r>
      </w:ins>
      <w:r w:rsidR="007D5B09" w:rsidRPr="003F13BD">
        <w:t xml:space="preserve">ll </w:t>
      </w:r>
      <w:r w:rsidR="00FC172D">
        <w:t xml:space="preserve">submitted </w:t>
      </w:r>
      <w:r w:rsidRPr="003F13BD">
        <w:t>CAD file drawings</w:t>
      </w:r>
      <w:r w:rsidR="007D5B09" w:rsidRPr="003F13BD">
        <w:t xml:space="preserve"> </w:t>
      </w:r>
      <w:ins w:id="59" w:author="Stefan Newbold" w:date="2013-10-01T11:07:00Z">
        <w:r w:rsidR="00721CDF">
          <w:t xml:space="preserve">shall </w:t>
        </w:r>
      </w:ins>
      <w:r w:rsidRPr="003F13BD">
        <w:t xml:space="preserve">contain only </w:t>
      </w:r>
      <w:r w:rsidRPr="003F13BD">
        <w:rPr>
          <w:i/>
        </w:rPr>
        <w:t>one</w:t>
      </w:r>
      <w:r w:rsidRPr="003F13BD">
        <w:t xml:space="preserve"> </w:t>
      </w:r>
      <w:r w:rsidR="004A7E8F" w:rsidRPr="003F13BD">
        <w:t xml:space="preserve">variation of the </w:t>
      </w:r>
      <w:r w:rsidR="004A7E8F" w:rsidRPr="003F13BD">
        <w:rPr>
          <w:i/>
        </w:rPr>
        <w:t>floor plan</w:t>
      </w:r>
      <w:r w:rsidR="008830B8">
        <w:rPr>
          <w:i/>
        </w:rPr>
        <w:t xml:space="preserve"> and </w:t>
      </w:r>
      <w:r w:rsidR="006441CD" w:rsidRPr="003F13BD">
        <w:rPr>
          <w:i/>
        </w:rPr>
        <w:t>site plan</w:t>
      </w:r>
      <w:r w:rsidR="004A7E8F" w:rsidRPr="003F13BD">
        <w:t xml:space="preserve"> </w:t>
      </w:r>
      <w:r w:rsidRPr="003F13BD">
        <w:t>in model space</w:t>
      </w:r>
      <w:r w:rsidR="008830B8">
        <w:t>.</w:t>
      </w:r>
      <w:r w:rsidR="004A7E8F" w:rsidRPr="003F13BD">
        <w:t xml:space="preserve"> </w:t>
      </w:r>
      <w:r w:rsidR="006441CD" w:rsidRPr="003F13BD">
        <w:rPr>
          <w:i/>
        </w:rPr>
        <w:t>Multiple</w:t>
      </w:r>
      <w:r w:rsidR="006441CD" w:rsidRPr="003F13BD">
        <w:t xml:space="preserve"> e</w:t>
      </w:r>
      <w:r w:rsidR="004A7E8F" w:rsidRPr="003F13BD">
        <w:t xml:space="preserve">nlarged </w:t>
      </w:r>
      <w:r w:rsidR="006441CD" w:rsidRPr="003F13BD">
        <w:t xml:space="preserve">partial </w:t>
      </w:r>
      <w:r w:rsidR="004A7E8F" w:rsidRPr="003F13BD">
        <w:t xml:space="preserve">plans, </w:t>
      </w:r>
      <w:r w:rsidRPr="003F13BD">
        <w:t>sections</w:t>
      </w:r>
      <w:r w:rsidR="004A7E8F" w:rsidRPr="003F13BD">
        <w:t>,</w:t>
      </w:r>
      <w:r w:rsidRPr="003F13BD">
        <w:t xml:space="preserve"> elevations, </w:t>
      </w:r>
      <w:r w:rsidR="006441CD" w:rsidRPr="003F13BD">
        <w:t xml:space="preserve">details, </w:t>
      </w:r>
      <w:r w:rsidR="00C13CD7" w:rsidRPr="003F13BD">
        <w:t>schedules, dimensions,</w:t>
      </w:r>
      <w:r w:rsidRPr="003F13BD">
        <w:t xml:space="preserve"> notes and other material directly related to th</w:t>
      </w:r>
      <w:r w:rsidR="004A7E8F" w:rsidRPr="003F13BD">
        <w:t>e drawing</w:t>
      </w:r>
      <w:r w:rsidRPr="003F13BD">
        <w:t xml:space="preserve"> </w:t>
      </w:r>
      <w:r w:rsidR="006441CD" w:rsidRPr="003F13BD">
        <w:t xml:space="preserve">set </w:t>
      </w:r>
      <w:r w:rsidR="007D5B09" w:rsidRPr="003F13BD">
        <w:t xml:space="preserve">shall </w:t>
      </w:r>
      <w:r w:rsidR="006441CD" w:rsidRPr="003F13BD">
        <w:t xml:space="preserve">also </w:t>
      </w:r>
      <w:r w:rsidR="007D5B09" w:rsidRPr="003F13BD">
        <w:t>be completed in model space</w:t>
      </w:r>
      <w:r w:rsidRPr="003F13BD">
        <w:t>.</w:t>
      </w:r>
      <w:r w:rsidR="007D5B09" w:rsidRPr="003F13BD">
        <w:t xml:space="preserve"> </w:t>
      </w:r>
      <w:r w:rsidRPr="003F13BD">
        <w:t xml:space="preserve"> </w:t>
      </w:r>
      <w:r w:rsidR="002F3B0E" w:rsidRPr="003F13BD">
        <w:t>M</w:t>
      </w:r>
      <w:r w:rsidR="004A7E8F" w:rsidRPr="003F13BD">
        <w:t xml:space="preserve">odel space shall </w:t>
      </w:r>
      <w:r w:rsidR="00FC172D">
        <w:t>not contain any</w:t>
      </w:r>
      <w:r w:rsidR="004A7E8F" w:rsidRPr="003F13BD">
        <w:t xml:space="preserve"> alternate design considerations, collaboration ideas, multiple variations of design and other work that is not </w:t>
      </w:r>
      <w:r w:rsidR="008830B8">
        <w:t>need</w:t>
      </w:r>
      <w:r w:rsidR="00EA7D30">
        <w:t>ed</w:t>
      </w:r>
      <w:r w:rsidR="008830B8">
        <w:t xml:space="preserve"> or not </w:t>
      </w:r>
      <w:r w:rsidR="004A7E8F" w:rsidRPr="003F13BD">
        <w:t>meant to be submitted as part of th</w:t>
      </w:r>
      <w:r w:rsidR="008830B8">
        <w:t>e</w:t>
      </w:r>
      <w:r w:rsidR="004A7E8F" w:rsidRPr="003F13BD">
        <w:t xml:space="preserve"> construction</w:t>
      </w:r>
      <w:r w:rsidR="006441CD" w:rsidRPr="003F13BD">
        <w:t xml:space="preserve"> documentation</w:t>
      </w:r>
      <w:r w:rsidR="004A7E8F" w:rsidRPr="003F13BD">
        <w:t>.</w:t>
      </w:r>
      <w:r w:rsidR="008830B8">
        <w:t xml:space="preserve">  </w:t>
      </w:r>
    </w:p>
    <w:p w:rsidR="00B43CC4" w:rsidRDefault="00EA7D30" w:rsidP="004A7E8F">
      <w:r>
        <w:t>Paper is space is reserved to</w:t>
      </w:r>
      <w:r w:rsidRPr="003F13BD">
        <w:t xml:space="preserve"> be used for viewports, title block and sheet titling information</w:t>
      </w:r>
      <w:r>
        <w:t xml:space="preserve"> only</w:t>
      </w:r>
      <w:r w:rsidRPr="003F13BD">
        <w:t xml:space="preserve">.  </w:t>
      </w:r>
      <w:r w:rsidR="002F3B0E" w:rsidRPr="003F13BD">
        <w:t>Multiple paper space tab</w:t>
      </w:r>
      <w:r w:rsidR="00B43CC4">
        <w:t xml:space="preserve"> views,</w:t>
      </w:r>
      <w:r w:rsidR="002F3B0E" w:rsidRPr="003F13BD">
        <w:t xml:space="preserve"> each with its own set of viewports, title block and sheet titling information is acceptable.  Each tab </w:t>
      </w:r>
      <w:r w:rsidR="00B43CC4">
        <w:t xml:space="preserve">view </w:t>
      </w:r>
      <w:r w:rsidR="002F3B0E" w:rsidRPr="003F13BD">
        <w:t xml:space="preserve">shall be named with the </w:t>
      </w:r>
      <w:r w:rsidR="00B43CC4">
        <w:t xml:space="preserve">exact </w:t>
      </w:r>
      <w:r w:rsidR="002F3B0E" w:rsidRPr="003F13BD">
        <w:t>respective individual sheet number</w:t>
      </w:r>
      <w:r w:rsidR="008830B8">
        <w:t xml:space="preserve"> </w:t>
      </w:r>
      <w:r w:rsidR="00B43CC4">
        <w:t>of depicted sheet.  Tab view number and respective sheet number shall strictly follow</w:t>
      </w:r>
      <w:r w:rsidR="008830B8">
        <w:t xml:space="preserve"> UNL FPC </w:t>
      </w:r>
      <w:r w:rsidR="00B43CC4">
        <w:t xml:space="preserve">sheet numbering </w:t>
      </w:r>
      <w:r w:rsidR="008830B8">
        <w:t>nomenclature</w:t>
      </w:r>
      <w:del w:id="60" w:author="Stefan Newbold" w:date="2013-10-01T11:07:00Z">
        <w:r w:rsidR="008830B8" w:rsidDel="00721CDF">
          <w:delText xml:space="preserve"> set forth her</w:delText>
        </w:r>
        <w:r w:rsidR="00B43CC4" w:rsidDel="00721CDF">
          <w:delText>e</w:delText>
        </w:r>
        <w:r w:rsidR="008830B8" w:rsidDel="00721CDF">
          <w:delText>in</w:delText>
        </w:r>
      </w:del>
      <w:r w:rsidR="002F3B0E" w:rsidRPr="003F13BD">
        <w:t xml:space="preserve">.  </w:t>
      </w:r>
    </w:p>
    <w:p w:rsidR="00FF10FE" w:rsidRDefault="00B43CC4" w:rsidP="004A7E8F">
      <w:r>
        <w:t>Each paper space tab view in a single drawing file is reserved for viewports depicting the elements of that particular floor, space or area.  Multiple floor plan</w:t>
      </w:r>
      <w:r w:rsidR="00CC61C0">
        <w:t xml:space="preserve"> level</w:t>
      </w:r>
      <w:r>
        <w:t>s, (i.e. basement, first floor, second floor, etc.) shall be laid out and provided in separate drawing file</w:t>
      </w:r>
      <w:r w:rsidR="00EA7D30">
        <w:t>s</w:t>
      </w:r>
      <w:r>
        <w:t xml:space="preserve">.  </w:t>
      </w:r>
      <w:r w:rsidR="00CC61C0">
        <w:t xml:space="preserve">UNL FPC will not accept multiple floor levels within one single drawing file.  </w:t>
      </w:r>
      <w:r w:rsidR="002F3B0E" w:rsidRPr="003F13BD">
        <w:t>Limit paper space layouts to only those sheets being submitted as part of the construction documentation.</w:t>
      </w:r>
      <w:r w:rsidR="004A7E8F" w:rsidRPr="003F13BD">
        <w:t xml:space="preserve">  </w:t>
      </w:r>
    </w:p>
    <w:p w:rsidR="00956650" w:rsidRDefault="00956650" w:rsidP="004A7E8F"/>
    <w:p w:rsidR="00CF0D12" w:rsidRPr="00347EDE" w:rsidRDefault="00865F38" w:rsidP="00314003">
      <w:pPr>
        <w:pStyle w:val="Heading1"/>
      </w:pPr>
      <w:bookmarkStart w:id="61" w:name="_Toc368301211"/>
      <w:r w:rsidRPr="00347EDE">
        <w:t>CAD</w:t>
      </w:r>
      <w:r w:rsidR="00314003" w:rsidRPr="00347EDE">
        <w:t xml:space="preserve"> Parameters</w:t>
      </w:r>
      <w:bookmarkEnd w:id="61"/>
    </w:p>
    <w:p w:rsidR="00314003" w:rsidRPr="00347EDE" w:rsidRDefault="00314003" w:rsidP="000F3738">
      <w:pPr>
        <w:pStyle w:val="Heading2"/>
      </w:pPr>
      <w:bookmarkStart w:id="62" w:name="_Toc368301212"/>
      <w:r w:rsidRPr="00347EDE">
        <w:t>Units</w:t>
      </w:r>
      <w:r w:rsidR="00325866">
        <w:t xml:space="preserve"> </w:t>
      </w:r>
      <w:r w:rsidRPr="00347EDE">
        <w:t>and Tolerances</w:t>
      </w:r>
      <w:bookmarkEnd w:id="62"/>
    </w:p>
    <w:p w:rsidR="002F659E" w:rsidRPr="00347EDE" w:rsidRDefault="005D0751" w:rsidP="002F659E">
      <w:pPr>
        <w:pStyle w:val="Heading3"/>
      </w:pPr>
      <w:bookmarkStart w:id="63" w:name="_Toc368301213"/>
      <w:r w:rsidRPr="00347EDE">
        <w:t>Units</w:t>
      </w:r>
      <w:r w:rsidR="00883A71" w:rsidRPr="00347EDE">
        <w:t xml:space="preserve"> of Measure</w:t>
      </w:r>
      <w:bookmarkEnd w:id="63"/>
    </w:p>
    <w:p w:rsidR="00956650" w:rsidRDefault="002F659E" w:rsidP="009B460A">
      <w:r w:rsidRPr="00347EDE">
        <w:t xml:space="preserve">All CAD </w:t>
      </w:r>
      <w:r w:rsidR="00883A71" w:rsidRPr="00347EDE">
        <w:t>drawings</w:t>
      </w:r>
      <w:r w:rsidRPr="00347EDE">
        <w:t xml:space="preserve"> shall be drawn in architectural units</w:t>
      </w:r>
      <w:r w:rsidR="00883A71" w:rsidRPr="00347EDE">
        <w:t xml:space="preserve"> of feet and inches</w:t>
      </w:r>
      <w:r w:rsidR="00F73B5C" w:rsidRPr="00347EDE">
        <w:t xml:space="preserve"> with a precision not less than 1/64”</w:t>
      </w:r>
      <w:r w:rsidR="00883A71" w:rsidRPr="00347EDE">
        <w:t xml:space="preserve">.  </w:t>
      </w:r>
      <w:r w:rsidR="00F73B5C" w:rsidRPr="00347EDE">
        <w:t xml:space="preserve">The format, precision and other conventions to be used in displaying coordinates, distances and angles are set and saved in the drawing units.  </w:t>
      </w:r>
      <w:r w:rsidR="00883A71" w:rsidRPr="00347EDE">
        <w:t>T</w:t>
      </w:r>
      <w:r w:rsidR="00F73B5C" w:rsidRPr="00347EDE">
        <w:t xml:space="preserve">his system of measure also pertains to the drawing geometry and appropriate distance values required when dimensioning. </w:t>
      </w:r>
    </w:p>
    <w:p w:rsidR="00956650" w:rsidRPr="00956650" w:rsidRDefault="00956650" w:rsidP="00956650">
      <w:pPr>
        <w:pStyle w:val="Heading3"/>
      </w:pPr>
      <w:bookmarkStart w:id="64" w:name="_Toc368301214"/>
      <w:r w:rsidRPr="00956650">
        <w:t>Tolerances</w:t>
      </w:r>
      <w:bookmarkEnd w:id="64"/>
    </w:p>
    <w:p w:rsidR="005D0751" w:rsidRPr="00347EDE" w:rsidRDefault="00956650" w:rsidP="009B460A">
      <w:del w:id="65" w:author="Stefan Newbold" w:date="2013-10-01T11:08:00Z">
        <w:r w:rsidRPr="00956650" w:rsidDel="00721CDF">
          <w:delText>UNL FPC requires that b</w:delText>
        </w:r>
      </w:del>
      <w:ins w:id="66" w:author="Stefan Newbold" w:date="2013-10-01T11:08:00Z">
        <w:r w:rsidR="00721CDF">
          <w:t>B</w:t>
        </w:r>
      </w:ins>
      <w:r w:rsidRPr="00956650">
        <w:t>uilding floor plans</w:t>
      </w:r>
      <w:r>
        <w:t xml:space="preserve">, </w:t>
      </w:r>
      <w:r w:rsidRPr="00956650">
        <w:t>elevations</w:t>
      </w:r>
      <w:r>
        <w:t>, details and sections</w:t>
      </w:r>
      <w:r w:rsidRPr="00956650">
        <w:t xml:space="preserve"> </w:t>
      </w:r>
      <w:ins w:id="67" w:author="Stefan Newbold" w:date="2013-10-01T11:08:00Z">
        <w:r w:rsidR="00721CDF">
          <w:t xml:space="preserve">shall </w:t>
        </w:r>
      </w:ins>
      <w:r w:rsidRPr="00956650">
        <w:t xml:space="preserve">be </w:t>
      </w:r>
      <w:del w:id="68" w:author="Stefan Newbold" w:date="2013-10-01T11:08:00Z">
        <w:r w:rsidRPr="00956650" w:rsidDel="00721CDF">
          <w:delText xml:space="preserve">viewed </w:delText>
        </w:r>
      </w:del>
      <w:ins w:id="69" w:author="Stefan Newbold" w:date="2013-10-01T11:08:00Z">
        <w:r w:rsidR="00721CDF">
          <w:t xml:space="preserve">shown </w:t>
        </w:r>
      </w:ins>
      <w:r w:rsidRPr="00956650">
        <w:t>at not less than 1/</w:t>
      </w:r>
      <w:r>
        <w:t>16</w:t>
      </w:r>
      <w:r w:rsidRPr="00956650">
        <w:t xml:space="preserve">” = 1’-0” scale and no more than 1/2” = 1’-0” drawings scale.  Enlarged partial floor plans, sections and details shall be viewed at not less than 1/4" = 1’-0” and no more than 3/4" = 1’-0” drawing scale.  </w:t>
      </w:r>
      <w:del w:id="70" w:author="Stefan Newbold" w:date="2013-10-01T11:08:00Z">
        <w:r w:rsidRPr="00956650" w:rsidDel="00721CDF">
          <w:delText>In some cases certain d</w:delText>
        </w:r>
      </w:del>
      <w:ins w:id="71" w:author="Stefan Newbold" w:date="2013-10-01T11:08:00Z">
        <w:r w:rsidR="00721CDF">
          <w:t>D</w:t>
        </w:r>
      </w:ins>
      <w:r w:rsidRPr="00956650">
        <w:t xml:space="preserve">etails, schedules and risers are acceptable to be viewed with no particular drawing scale.  In these instances the text height of non-scaled entities shall follow the guidelines set forth in the text styles, heights and fonts sections.  When circumstances warrant the use of alternate desired drawing scales the </w:t>
      </w:r>
      <w:r>
        <w:t>vendor</w:t>
      </w:r>
      <w:r w:rsidRPr="00956650">
        <w:t xml:space="preserve"> shall request a variance through the UNL FPC Project Manager or representative prior to design. </w:t>
      </w:r>
    </w:p>
    <w:p w:rsidR="009B460A" w:rsidRPr="00347EDE" w:rsidRDefault="005D0751" w:rsidP="005D0751">
      <w:pPr>
        <w:pStyle w:val="Heading3"/>
      </w:pPr>
      <w:bookmarkStart w:id="72" w:name="_Toc368301215"/>
      <w:r w:rsidRPr="00347EDE">
        <w:t>Scale Factors</w:t>
      </w:r>
      <w:bookmarkEnd w:id="72"/>
    </w:p>
    <w:p w:rsidR="00883A71" w:rsidRPr="00347EDE" w:rsidRDefault="009B460A" w:rsidP="009B460A">
      <w:r w:rsidRPr="00347EDE">
        <w:t xml:space="preserve">All CAD model space drawings shall be </w:t>
      </w:r>
      <w:r w:rsidR="00883A71" w:rsidRPr="00347EDE">
        <w:t xml:space="preserve">drawn at full scale.  For example when drawing a </w:t>
      </w:r>
      <w:ins w:id="73" w:author="Stefan Newbold" w:date="2013-10-01T11:09:00Z">
        <w:r w:rsidR="00721CDF">
          <w:t xml:space="preserve">standard </w:t>
        </w:r>
      </w:ins>
      <w:r w:rsidR="00883A71" w:rsidRPr="00347EDE">
        <w:t xml:space="preserve">door in CAD, the door should be drawn 3 feet wide and 7 feet tall.  </w:t>
      </w:r>
    </w:p>
    <w:p w:rsidR="009B460A" w:rsidRPr="00347EDE" w:rsidRDefault="00883A71" w:rsidP="009B460A">
      <w:r w:rsidRPr="00347EDE">
        <w:t xml:space="preserve">Model space layouts shall be </w:t>
      </w:r>
      <w:r w:rsidR="009B460A" w:rsidRPr="00347EDE">
        <w:t>inserted into paper space via viewports</w:t>
      </w:r>
      <w:r w:rsidR="00347EDE" w:rsidRPr="00347EDE">
        <w:t xml:space="preserve"> as described </w:t>
      </w:r>
      <w:ins w:id="74" w:author="Stefan Newbold" w:date="2013-10-01T11:09:00Z">
        <w:r w:rsidR="00721CDF">
          <w:t>previously</w:t>
        </w:r>
      </w:ins>
      <w:del w:id="75" w:author="Stefan Newbold" w:date="2013-10-01T11:09:00Z">
        <w:r w:rsidR="00347EDE" w:rsidRPr="00347EDE" w:rsidDel="00721CDF">
          <w:delText>above herein</w:delText>
        </w:r>
      </w:del>
      <w:r w:rsidRPr="00347EDE">
        <w:t>.  Viewports within paper space are required to be scaled to fit the actual sheet size.</w:t>
      </w:r>
      <w:r w:rsidR="009B460A" w:rsidRPr="00347EDE">
        <w:t xml:space="preserve">  To do this</w:t>
      </w:r>
      <w:r w:rsidR="00C64B1F" w:rsidRPr="00347EDE">
        <w:t>,</w:t>
      </w:r>
      <w:r w:rsidR="009B460A" w:rsidRPr="00347EDE">
        <w:t xml:space="preserve"> a scale factor is required</w:t>
      </w:r>
      <w:r w:rsidR="005B6B13" w:rsidRPr="00347EDE">
        <w:t xml:space="preserve"> so that the final printed or viewed drawing sheet has a usable scale </w:t>
      </w:r>
      <w:r w:rsidRPr="00347EDE">
        <w:t>reference</w:t>
      </w:r>
      <w:r w:rsidR="005B6B13" w:rsidRPr="00347EDE">
        <w:t>.</w:t>
      </w:r>
      <w:r w:rsidR="009B460A" w:rsidRPr="00347EDE">
        <w:t xml:space="preserve"> </w:t>
      </w:r>
      <w:r w:rsidR="0035228E">
        <w:t>Below is a quick reference guide for standard architectural scale factors to be used in scaling up or down and as a reference for text size associated with the respective scale of the drawing or viewport.</w:t>
      </w:r>
    </w:p>
    <w:p w:rsidR="00044312" w:rsidRPr="00347EDE" w:rsidRDefault="00044312" w:rsidP="00044312">
      <w:pPr>
        <w:pStyle w:val="Heading3"/>
        <w:rPr>
          <w:rFonts w:eastAsiaTheme="minorHAnsi"/>
        </w:rPr>
      </w:pPr>
      <w:bookmarkStart w:id="76" w:name="_Toc368301216"/>
      <w:r w:rsidRPr="00347EDE">
        <w:rPr>
          <w:rFonts w:eastAsiaTheme="minorHAnsi"/>
        </w:rPr>
        <w:t xml:space="preserve">Scale </w:t>
      </w:r>
      <w:r w:rsidR="00F4494E">
        <w:rPr>
          <w:rFonts w:eastAsiaTheme="minorHAnsi"/>
        </w:rPr>
        <w:t xml:space="preserve">Factor </w:t>
      </w:r>
      <w:r w:rsidRPr="00347EDE">
        <w:rPr>
          <w:rFonts w:eastAsiaTheme="minorHAnsi"/>
        </w:rPr>
        <w:t>and Text Table</w:t>
      </w:r>
      <w:bookmarkEnd w:id="76"/>
    </w:p>
    <w:tbl>
      <w:tblPr>
        <w:tblW w:w="9710" w:type="dxa"/>
        <w:tblBorders>
          <w:top w:val="single" w:sz="6" w:space="0" w:color="FFFFFF"/>
          <w:left w:val="single" w:sz="6" w:space="0" w:color="FFFFFF"/>
          <w:bottom w:val="single" w:sz="6" w:space="0" w:color="FFFFFF"/>
          <w:right w:val="single" w:sz="6" w:space="0" w:color="FFFFFF"/>
        </w:tblBorders>
        <w:shd w:val="clear" w:color="auto" w:fill="EEEEEE"/>
        <w:tblCellMar>
          <w:top w:w="15" w:type="dxa"/>
          <w:left w:w="15" w:type="dxa"/>
          <w:bottom w:w="15" w:type="dxa"/>
          <w:right w:w="15" w:type="dxa"/>
        </w:tblCellMar>
        <w:tblLook w:val="04A0" w:firstRow="1" w:lastRow="0" w:firstColumn="1" w:lastColumn="0" w:noHBand="0" w:noVBand="1"/>
      </w:tblPr>
      <w:tblGrid>
        <w:gridCol w:w="1503"/>
        <w:gridCol w:w="1296"/>
        <w:gridCol w:w="1355"/>
        <w:gridCol w:w="1425"/>
        <w:gridCol w:w="1770"/>
        <w:gridCol w:w="1240"/>
        <w:gridCol w:w="1121"/>
      </w:tblGrid>
      <w:tr w:rsidR="00F4494E" w:rsidRPr="009B460A" w:rsidTr="00F4494E">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heme="majorEastAsia" w:cstheme="majorBidi"/>
                <w:b/>
                <w:bCs/>
                <w:sz w:val="20"/>
                <w:szCs w:val="20"/>
              </w:rPr>
            </w:pPr>
            <w:r w:rsidRPr="00C538DD">
              <w:rPr>
                <w:rFonts w:eastAsiaTheme="majorEastAsia" w:cstheme="majorBidi"/>
                <w:b/>
                <w:bCs/>
                <w:sz w:val="20"/>
                <w:szCs w:val="20"/>
              </w:rPr>
              <w:t> Drawing Scale</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heme="majorEastAsia" w:cstheme="majorBidi"/>
                <w:b/>
                <w:bCs/>
                <w:sz w:val="20"/>
                <w:szCs w:val="20"/>
              </w:rPr>
            </w:pPr>
            <w:r w:rsidRPr="00C538DD">
              <w:rPr>
                <w:rFonts w:eastAsiaTheme="majorEastAsia" w:cstheme="majorBidi"/>
                <w:b/>
                <w:bCs/>
                <w:sz w:val="20"/>
                <w:szCs w:val="20"/>
              </w:rPr>
              <w:t>Scale Factor Up</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C64B1F">
            <w:pPr>
              <w:spacing w:after="0"/>
              <w:jc w:val="center"/>
              <w:rPr>
                <w:rFonts w:eastAsiaTheme="majorEastAsia" w:cstheme="majorBidi"/>
                <w:b/>
                <w:bCs/>
                <w:sz w:val="20"/>
                <w:szCs w:val="20"/>
              </w:rPr>
            </w:pPr>
            <w:r w:rsidRPr="00C538DD">
              <w:rPr>
                <w:rFonts w:eastAsiaTheme="majorEastAsia" w:cstheme="majorBidi"/>
                <w:b/>
                <w:bCs/>
                <w:sz w:val="20"/>
                <w:szCs w:val="20"/>
              </w:rPr>
              <w:t>Scale Factor Down</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heme="majorEastAsia" w:cstheme="majorBidi"/>
                <w:b/>
                <w:bCs/>
                <w:sz w:val="20"/>
                <w:szCs w:val="20"/>
              </w:rPr>
            </w:pPr>
            <w:r w:rsidRPr="00C538DD">
              <w:rPr>
                <w:rFonts w:eastAsiaTheme="majorEastAsia" w:cstheme="majorBidi"/>
                <w:b/>
                <w:bCs/>
                <w:sz w:val="20"/>
                <w:szCs w:val="20"/>
              </w:rPr>
              <w:t xml:space="preserve">Viewport Scale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heme="majorEastAsia" w:cstheme="majorBidi"/>
                <w:b/>
                <w:bCs/>
                <w:sz w:val="20"/>
                <w:szCs w:val="20"/>
              </w:rPr>
            </w:pPr>
            <w:r w:rsidRPr="00C538DD">
              <w:rPr>
                <w:rFonts w:eastAsiaTheme="majorEastAsia" w:cstheme="majorBidi"/>
                <w:b/>
                <w:bCs/>
                <w:sz w:val="20"/>
                <w:szCs w:val="20"/>
              </w:rPr>
              <w:t xml:space="preserve">Decimal Scale </w:t>
            </w:r>
          </w:p>
        </w:tc>
        <w:tc>
          <w:tcPr>
            <w:tcW w:w="1240"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35228E">
            <w:pPr>
              <w:spacing w:after="0"/>
              <w:jc w:val="center"/>
              <w:rPr>
                <w:rFonts w:eastAsiaTheme="majorEastAsia" w:cstheme="majorBidi"/>
                <w:b/>
                <w:bCs/>
                <w:sz w:val="20"/>
                <w:szCs w:val="20"/>
              </w:rPr>
            </w:pPr>
            <w:r w:rsidRPr="00C538DD">
              <w:rPr>
                <w:rFonts w:eastAsiaTheme="majorEastAsia" w:cstheme="majorBidi"/>
                <w:b/>
                <w:bCs/>
                <w:sz w:val="20"/>
                <w:szCs w:val="20"/>
              </w:rPr>
              <w:t>Model Space Text Height</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35228E">
            <w:pPr>
              <w:spacing w:after="0"/>
              <w:jc w:val="center"/>
              <w:rPr>
                <w:rFonts w:eastAsiaTheme="majorEastAsia" w:cstheme="majorBidi"/>
                <w:b/>
                <w:bCs/>
                <w:sz w:val="20"/>
                <w:szCs w:val="20"/>
              </w:rPr>
            </w:pPr>
            <w:r w:rsidRPr="00C538DD">
              <w:rPr>
                <w:rFonts w:eastAsiaTheme="majorEastAsia" w:cstheme="majorBidi"/>
                <w:b/>
                <w:bCs/>
                <w:sz w:val="20"/>
                <w:szCs w:val="20"/>
              </w:rPr>
              <w:t>Paper Space Text Height</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1/16"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192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0.0052083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1/192xp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.0625"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18”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3/32"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0.0078125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1/128xp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.09375"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12”</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1/8"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96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C64B1F">
            <w:pPr>
              <w:spacing w:after="0"/>
              <w:jc w:val="center"/>
              <w:rPr>
                <w:rFonts w:eastAsia="Times New Roman" w:cs="Times New Roman"/>
                <w:sz w:val="20"/>
                <w:szCs w:val="20"/>
              </w:rPr>
            </w:pPr>
            <w:r w:rsidRPr="00C538DD">
              <w:rPr>
                <w:rFonts w:eastAsia="Times New Roman" w:cs="Times New Roman"/>
                <w:sz w:val="20"/>
                <w:szCs w:val="20"/>
              </w:rPr>
              <w:t>0.104166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1/96xp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9”</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3/16"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64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0.15625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1/64xp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.1875"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1/4"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48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0.0208333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1/48xp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3/8"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0.03125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1/32xp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24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0.141666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.50"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3/4"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1/16xp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1.5”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sz w:val="20"/>
                <w:szCs w:val="20"/>
              </w:rPr>
              <w:t>0.08333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1/12xp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1.125”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 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3"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0.375”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.00833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1/120xp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20’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240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.00417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1/240xp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20’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30’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360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.00278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1/360xp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30’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40’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480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.00208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1/480xp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40’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50’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600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.00167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1/600xp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50’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56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60’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720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.00139</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1/720xp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60’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68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100’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1200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1/1200xp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100’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9710" w:type="dxa"/>
            <w:gridSpan w:val="7"/>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A14AB1">
            <w:pPr>
              <w:rPr>
                <w:i/>
                <w:sz w:val="20"/>
                <w:szCs w:val="20"/>
                <w:highlight w:val="yellow"/>
              </w:rPr>
            </w:pPr>
            <w:r w:rsidRPr="00C538DD">
              <w:rPr>
                <w:i/>
                <w:sz w:val="20"/>
                <w:szCs w:val="20"/>
              </w:rPr>
              <w:t>All general drawing plan text size shall print out with a minimum height of 3/32”</w:t>
            </w:r>
          </w:p>
        </w:tc>
      </w:tr>
    </w:tbl>
    <w:p w:rsidR="000B443E" w:rsidRPr="00FA7589" w:rsidRDefault="000B443E" w:rsidP="000F3738">
      <w:pPr>
        <w:pStyle w:val="Heading2"/>
      </w:pPr>
      <w:bookmarkStart w:id="77" w:name="_Toc368301217"/>
      <w:r w:rsidRPr="00FA7589">
        <w:t>Drawing</w:t>
      </w:r>
      <w:bookmarkEnd w:id="77"/>
    </w:p>
    <w:p w:rsidR="00325866" w:rsidRDefault="000B443E" w:rsidP="000B443E">
      <w:r>
        <w:t>A</w:t>
      </w:r>
      <w:r w:rsidRPr="00D864ED">
        <w:t xml:space="preserve">ll </w:t>
      </w:r>
      <w:r w:rsidR="00956650">
        <w:t xml:space="preserve">drawing </w:t>
      </w:r>
      <w:r w:rsidR="00325866">
        <w:t xml:space="preserve">plan </w:t>
      </w:r>
      <w:r w:rsidR="00956650">
        <w:t xml:space="preserve">layout entities including but not limited to </w:t>
      </w:r>
      <w:r w:rsidRPr="00D864ED">
        <w:t xml:space="preserve">details, </w:t>
      </w:r>
      <w:r w:rsidR="00956650">
        <w:t xml:space="preserve">diagrams, </w:t>
      </w:r>
      <w:r w:rsidRPr="00D864ED">
        <w:t>hatch patterns, wall types, symbols, line types</w:t>
      </w:r>
      <w:r w:rsidR="00946F86">
        <w:t>, text</w:t>
      </w:r>
      <w:r w:rsidRPr="00D864ED">
        <w:t xml:space="preserve"> and other </w:t>
      </w:r>
      <w:r>
        <w:t>predefined</w:t>
      </w:r>
      <w:r w:rsidRPr="00D864ED">
        <w:t xml:space="preserve"> entities </w:t>
      </w:r>
      <w:r w:rsidR="00325866">
        <w:t xml:space="preserve">are strictly required to </w:t>
      </w:r>
      <w:r w:rsidRPr="00D864ED">
        <w:t xml:space="preserve">be created </w:t>
      </w:r>
      <w:r w:rsidR="00325866">
        <w:t xml:space="preserve">in the correct UNL </w:t>
      </w:r>
      <w:r w:rsidR="00946F86">
        <w:t xml:space="preserve">FPC </w:t>
      </w:r>
      <w:r w:rsidR="00325866">
        <w:t xml:space="preserve">standard layers </w:t>
      </w:r>
      <w:del w:id="78" w:author="Stefan Newbold" w:date="2013-10-01T11:10:00Z">
        <w:r w:rsidR="00946F86" w:rsidDel="00721CDF">
          <w:delText xml:space="preserve">as set forth herein </w:delText>
        </w:r>
      </w:del>
      <w:r w:rsidR="00946F86">
        <w:t xml:space="preserve">and </w:t>
      </w:r>
      <w:r w:rsidRPr="00D864ED">
        <w:t xml:space="preserve">with bylayer properties.  All </w:t>
      </w:r>
      <w:r>
        <w:t>predefined</w:t>
      </w:r>
      <w:r w:rsidRPr="00D864ED">
        <w:t xml:space="preserve"> entities shall revert to </w:t>
      </w:r>
      <w:r w:rsidR="00946F86">
        <w:t>layer 0 or b</w:t>
      </w:r>
      <w:r w:rsidRPr="00D864ED">
        <w:t xml:space="preserve">ylayer properties when exploded. All </w:t>
      </w:r>
      <w:r>
        <w:t>predefined</w:t>
      </w:r>
      <w:r w:rsidRPr="00D864ED">
        <w:t xml:space="preserve"> entities created in programs other than </w:t>
      </w:r>
      <w:r w:rsidR="007E7AD7">
        <w:t>AutoCAD®</w:t>
      </w:r>
      <w:r w:rsidRPr="00D864ED">
        <w:t xml:space="preserve"> shall also revert to bylayer properties.</w:t>
      </w:r>
      <w:r w:rsidR="00944046">
        <w:t xml:space="preserve">  UNL FPC requires </w:t>
      </w:r>
      <w:r w:rsidR="00325866">
        <w:t xml:space="preserve">the use of bylayer properties </w:t>
      </w:r>
      <w:r w:rsidR="00944046">
        <w:t xml:space="preserve">in order to swiftly and easily convert </w:t>
      </w:r>
      <w:r w:rsidR="00325866">
        <w:t xml:space="preserve">misused vendor </w:t>
      </w:r>
      <w:r w:rsidR="00944046">
        <w:t>layer</w:t>
      </w:r>
      <w:r w:rsidR="00325866">
        <w:t>s and</w:t>
      </w:r>
      <w:r w:rsidR="00944046">
        <w:t xml:space="preserve"> colors </w:t>
      </w:r>
      <w:r w:rsidR="00325866">
        <w:t>to the required</w:t>
      </w:r>
      <w:r w:rsidR="00944046">
        <w:t xml:space="preserve"> </w:t>
      </w:r>
      <w:r w:rsidR="00325866">
        <w:t xml:space="preserve">UNL standard layer and layer properties.  The standard UNL layer properties </w:t>
      </w:r>
      <w:del w:id="79" w:author="Stefan Newbold" w:date="2013-10-01T11:11:00Z">
        <w:r w:rsidR="00325866" w:rsidDel="00721CDF">
          <w:delText xml:space="preserve">described herein </w:delText>
        </w:r>
      </w:del>
      <w:r w:rsidR="00325866">
        <w:t>are essential to</w:t>
      </w:r>
      <w:r w:rsidR="00944046">
        <w:t xml:space="preserve"> internal reproduction </w:t>
      </w:r>
      <w:r w:rsidR="00325866">
        <w:t xml:space="preserve">of plans </w:t>
      </w:r>
      <w:r w:rsidR="00944046">
        <w:t xml:space="preserve">from department to department without </w:t>
      </w:r>
      <w:r w:rsidR="00325866">
        <w:t>the need for</w:t>
      </w:r>
      <w:r w:rsidR="00944046">
        <w:t xml:space="preserve"> storing and managing vendor plot styles.  </w:t>
      </w:r>
    </w:p>
    <w:p w:rsidR="000B443E" w:rsidRDefault="00946F86" w:rsidP="000B443E">
      <w:r>
        <w:t>Similarly b</w:t>
      </w:r>
      <w:r w:rsidR="00944046" w:rsidRPr="00D864ED">
        <w:t>locks</w:t>
      </w:r>
      <w:r>
        <w:t>, symbols</w:t>
      </w:r>
      <w:r w:rsidR="00944046" w:rsidRPr="00D864ED">
        <w:t xml:space="preserve"> and </w:t>
      </w:r>
      <w:r>
        <w:t>d</w:t>
      </w:r>
      <w:r w:rsidR="00944046" w:rsidRPr="00D864ED">
        <w:t>etails</w:t>
      </w:r>
      <w:r>
        <w:t xml:space="preserve"> shall also be created with bylayer properties and revert to layer 0 or bylayer properties when exploded.  Refer to the Blocks and Details section</w:t>
      </w:r>
      <w:r w:rsidR="00944046" w:rsidRPr="00D864ED">
        <w:t xml:space="preserve"> herein for</w:t>
      </w:r>
      <w:r>
        <w:t xml:space="preserve"> additional information on</w:t>
      </w:r>
      <w:r w:rsidR="00944046" w:rsidRPr="00D864ED">
        <w:t xml:space="preserve"> the use and insertion of blocks within floor plans, drawings and/or xrefs.  </w:t>
      </w:r>
    </w:p>
    <w:p w:rsidR="00480B27" w:rsidRPr="00946F86" w:rsidRDefault="00314003" w:rsidP="000F3738">
      <w:pPr>
        <w:pStyle w:val="Heading2"/>
      </w:pPr>
      <w:bookmarkStart w:id="80" w:name="_Toc368301218"/>
      <w:r w:rsidRPr="00946F86">
        <w:t>Text</w:t>
      </w:r>
      <w:bookmarkEnd w:id="80"/>
      <w:r w:rsidRPr="00946F86">
        <w:t xml:space="preserve"> </w:t>
      </w:r>
    </w:p>
    <w:p w:rsidR="00480B27" w:rsidRPr="00946F86" w:rsidRDefault="00480B27" w:rsidP="00480B27">
      <w:pPr>
        <w:pStyle w:val="Heading3"/>
      </w:pPr>
      <w:bookmarkStart w:id="81" w:name="_Toc368301219"/>
      <w:r w:rsidRPr="00946F86">
        <w:t>Text</w:t>
      </w:r>
      <w:r w:rsidR="00CD7EBC" w:rsidRPr="00946F86">
        <w:t xml:space="preserve"> Descriptions</w:t>
      </w:r>
      <w:bookmarkEnd w:id="81"/>
    </w:p>
    <w:p w:rsidR="00FF10FE" w:rsidRDefault="00480B27" w:rsidP="00480B27">
      <w:pPr>
        <w:rPr>
          <w:bCs/>
        </w:rPr>
      </w:pPr>
      <w:r w:rsidRPr="00946F86">
        <w:rPr>
          <w:bCs/>
        </w:rPr>
        <w:t xml:space="preserve">UNL FPC requires that all text associated with the drawing of building floor plans, elevations, enlarged floor plans, section, details, schedules, risers, notes, call-outs, dimensions and titles be represented </w:t>
      </w:r>
      <w:r w:rsidR="007B7F63">
        <w:rPr>
          <w:bCs/>
        </w:rPr>
        <w:t xml:space="preserve">a standard UNL text style and font </w:t>
      </w:r>
      <w:r w:rsidRPr="00946F86">
        <w:rPr>
          <w:bCs/>
        </w:rPr>
        <w:t xml:space="preserve">as </w:t>
      </w:r>
      <w:r w:rsidR="007B7F63">
        <w:rPr>
          <w:bCs/>
        </w:rPr>
        <w:t>indicated</w:t>
      </w:r>
      <w:r w:rsidR="00623B30" w:rsidRPr="00946F86">
        <w:rPr>
          <w:bCs/>
        </w:rPr>
        <w:t xml:space="preserve"> in the table below.</w:t>
      </w:r>
      <w:r w:rsidR="00027653" w:rsidRPr="00946F86">
        <w:rPr>
          <w:bCs/>
        </w:rPr>
        <w:t xml:space="preserve">  </w:t>
      </w:r>
      <w:r w:rsidR="00526055" w:rsidRPr="00946F86">
        <w:rPr>
          <w:bCs/>
        </w:rPr>
        <w:t>All text height</w:t>
      </w:r>
      <w:ins w:id="82" w:author="Stefan Newbold" w:date="2013-10-01T11:11:00Z">
        <w:r w:rsidR="00721CDF">
          <w:rPr>
            <w:bCs/>
          </w:rPr>
          <w:t>s</w:t>
        </w:r>
      </w:ins>
      <w:r w:rsidR="00526055" w:rsidRPr="00946F86">
        <w:rPr>
          <w:bCs/>
        </w:rPr>
        <w:t xml:space="preserve"> shown </w:t>
      </w:r>
      <w:r w:rsidR="004A0A1C" w:rsidRPr="00946F86">
        <w:rPr>
          <w:bCs/>
        </w:rPr>
        <w:t>(unless noted otherwise) represent</w:t>
      </w:r>
      <w:del w:id="83" w:author="Stefan Newbold" w:date="2013-10-01T11:11:00Z">
        <w:r w:rsidR="004A0A1C" w:rsidRPr="00946F86" w:rsidDel="00721CDF">
          <w:rPr>
            <w:bCs/>
          </w:rPr>
          <w:delText>s</w:delText>
        </w:r>
      </w:del>
      <w:r w:rsidR="004A0A1C" w:rsidRPr="00946F86">
        <w:rPr>
          <w:bCs/>
        </w:rPr>
        <w:t xml:space="preserve"> </w:t>
      </w:r>
      <w:ins w:id="84" w:author="Stefan Newbold" w:date="2013-10-01T11:11:00Z">
        <w:r w:rsidR="00721CDF">
          <w:rPr>
            <w:bCs/>
          </w:rPr>
          <w:t xml:space="preserve">a </w:t>
        </w:r>
      </w:ins>
      <w:r w:rsidR="004A0A1C" w:rsidRPr="00946F86">
        <w:rPr>
          <w:bCs/>
        </w:rPr>
        <w:t xml:space="preserve">model space layout </w:t>
      </w:r>
      <w:r w:rsidR="00623B30" w:rsidRPr="00946F86">
        <w:rPr>
          <w:bCs/>
        </w:rPr>
        <w:t xml:space="preserve">drawn </w:t>
      </w:r>
      <w:r w:rsidR="009A797C">
        <w:rPr>
          <w:bCs/>
        </w:rPr>
        <w:t>at</w:t>
      </w:r>
      <w:r w:rsidR="00623B30" w:rsidRPr="00946F86">
        <w:rPr>
          <w:bCs/>
        </w:rPr>
        <w:t xml:space="preserve"> </w:t>
      </w:r>
      <w:r w:rsidR="009A797C">
        <w:rPr>
          <w:bCs/>
        </w:rPr>
        <w:t xml:space="preserve">1/8”=1’-0” </w:t>
      </w:r>
      <w:r w:rsidR="00623B30" w:rsidRPr="00946F86">
        <w:rPr>
          <w:bCs/>
        </w:rPr>
        <w:t>scale</w:t>
      </w:r>
      <w:r w:rsidR="009A797C">
        <w:rPr>
          <w:bCs/>
        </w:rPr>
        <w:t>.  Refer to the afore</w:t>
      </w:r>
      <w:ins w:id="85" w:author="Stefan Newbold" w:date="2013-10-01T11:12:00Z">
        <w:r w:rsidR="00721CDF">
          <w:rPr>
            <w:bCs/>
          </w:rPr>
          <w:t>mentioned</w:t>
        </w:r>
      </w:ins>
      <w:r w:rsidR="009A797C">
        <w:rPr>
          <w:bCs/>
        </w:rPr>
        <w:t xml:space="preserve"> </w:t>
      </w:r>
      <w:r w:rsidR="00F4494E">
        <w:rPr>
          <w:bCs/>
        </w:rPr>
        <w:t xml:space="preserve">scale factor </w:t>
      </w:r>
      <w:r w:rsidR="009A797C">
        <w:rPr>
          <w:bCs/>
        </w:rPr>
        <w:t xml:space="preserve">section </w:t>
      </w:r>
      <w:del w:id="86" w:author="Stefan Newbold" w:date="2013-10-01T11:12:00Z">
        <w:r w:rsidR="009A797C" w:rsidDel="00721CDF">
          <w:rPr>
            <w:bCs/>
          </w:rPr>
          <w:delText xml:space="preserve">herein </w:delText>
        </w:r>
      </w:del>
      <w:r w:rsidR="009A797C">
        <w:rPr>
          <w:bCs/>
        </w:rPr>
        <w:t xml:space="preserve">for conversion of model space text height per </w:t>
      </w:r>
      <w:r w:rsidR="00F4494E">
        <w:rPr>
          <w:bCs/>
        </w:rPr>
        <w:t>respective</w:t>
      </w:r>
      <w:r w:rsidR="009A797C">
        <w:rPr>
          <w:bCs/>
        </w:rPr>
        <w:t xml:space="preserve"> scale factor.   </w:t>
      </w:r>
      <w:r w:rsidR="00CD7EBC" w:rsidRPr="00946F86">
        <w:rPr>
          <w:bCs/>
        </w:rPr>
        <w:t xml:space="preserve"> </w:t>
      </w:r>
    </w:p>
    <w:p w:rsidR="00920C8E" w:rsidRPr="00946F86" w:rsidRDefault="00920C8E" w:rsidP="00480B27">
      <w:pPr>
        <w:rPr>
          <w:bCs/>
        </w:rPr>
      </w:pPr>
    </w:p>
    <w:p w:rsidR="00C11C85" w:rsidRPr="00F579A2" w:rsidRDefault="00526055" w:rsidP="00526055">
      <w:pPr>
        <w:pStyle w:val="Heading3"/>
      </w:pPr>
      <w:bookmarkStart w:id="87" w:name="_Toc368301220"/>
      <w:r w:rsidRPr="00F579A2">
        <w:t xml:space="preserve">Text Style, Font </w:t>
      </w:r>
      <w:r w:rsidR="00CD7EBC" w:rsidRPr="00F579A2">
        <w:t xml:space="preserve">and Size </w:t>
      </w:r>
      <w:r w:rsidRPr="00F579A2">
        <w:t>Table</w:t>
      </w:r>
      <w:bookmarkEnd w:id="87"/>
    </w:p>
    <w:tbl>
      <w:tblPr>
        <w:tblW w:w="9195" w:type="dxa"/>
        <w:tblBorders>
          <w:top w:val="single" w:sz="6" w:space="0" w:color="FFFFFF"/>
          <w:left w:val="single" w:sz="6" w:space="0" w:color="FFFFFF"/>
          <w:bottom w:val="single" w:sz="6" w:space="0" w:color="FFFFFF"/>
          <w:right w:val="single" w:sz="6" w:space="0" w:color="FFFFFF"/>
        </w:tblBorders>
        <w:shd w:val="clear" w:color="auto" w:fill="EEEEEE"/>
        <w:tblLayout w:type="fixed"/>
        <w:tblCellMar>
          <w:top w:w="15" w:type="dxa"/>
          <w:left w:w="15" w:type="dxa"/>
          <w:bottom w:w="15" w:type="dxa"/>
          <w:right w:w="15" w:type="dxa"/>
        </w:tblCellMar>
        <w:tblLook w:val="04A0" w:firstRow="1" w:lastRow="0" w:firstColumn="1" w:lastColumn="0" w:noHBand="0" w:noVBand="1"/>
      </w:tblPr>
      <w:tblGrid>
        <w:gridCol w:w="1189"/>
        <w:gridCol w:w="1076"/>
        <w:gridCol w:w="990"/>
        <w:gridCol w:w="720"/>
        <w:gridCol w:w="810"/>
        <w:gridCol w:w="810"/>
        <w:gridCol w:w="900"/>
        <w:gridCol w:w="1350"/>
        <w:gridCol w:w="1350"/>
      </w:tblGrid>
      <w:tr w:rsidR="009A797C" w:rsidRPr="009B460A" w:rsidTr="00350B25">
        <w:trPr>
          <w:trHeight w:val="600"/>
        </w:trPr>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ascii="Times New Roman" w:eastAsia="Times New Roman" w:hAnsi="Times New Roman" w:cs="Times New Roman"/>
                <w:sz w:val="20"/>
                <w:szCs w:val="20"/>
              </w:rPr>
            </w:pPr>
            <w:r w:rsidRPr="00096A7C">
              <w:rPr>
                <w:rFonts w:eastAsiaTheme="majorEastAsia" w:cstheme="majorBidi"/>
                <w:b/>
                <w:bCs/>
                <w:sz w:val="20"/>
                <w:szCs w:val="20"/>
              </w:rPr>
              <w:t>Use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Text Style</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Font</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Width</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 w:val="20"/>
                <w:szCs w:val="20"/>
              </w:rPr>
            </w:pPr>
            <w:r w:rsidRPr="00096A7C">
              <w:rPr>
                <w:rFonts w:eastAsiaTheme="majorEastAsia" w:cstheme="majorBidi"/>
                <w:b/>
                <w:bCs/>
                <w:sz w:val="20"/>
                <w:szCs w:val="20"/>
              </w:rPr>
              <w:t xml:space="preserve">Model Space </w:t>
            </w:r>
            <w:r w:rsidR="009A797C" w:rsidRPr="00096A7C">
              <w:rPr>
                <w:rFonts w:eastAsiaTheme="majorEastAsia" w:cstheme="majorBidi"/>
                <w:b/>
                <w:bCs/>
                <w:sz w:val="20"/>
                <w:szCs w:val="20"/>
              </w:rPr>
              <w:t>Height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 w:val="20"/>
                <w:szCs w:val="20"/>
              </w:rPr>
            </w:pPr>
            <w:r w:rsidRPr="00096A7C">
              <w:rPr>
                <w:rFonts w:eastAsiaTheme="majorEastAsia" w:cstheme="majorBidi"/>
                <w:b/>
                <w:bCs/>
                <w:sz w:val="20"/>
                <w:szCs w:val="20"/>
              </w:rPr>
              <w:t>Paper Space Height</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Angle</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Color</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3113D7">
            <w:pPr>
              <w:spacing w:after="0"/>
              <w:jc w:val="center"/>
              <w:rPr>
                <w:rFonts w:eastAsiaTheme="majorEastAsia" w:cstheme="majorBidi"/>
                <w:b/>
                <w:bCs/>
                <w:sz w:val="20"/>
                <w:szCs w:val="20"/>
              </w:rPr>
            </w:pPr>
            <w:r w:rsidRPr="00096A7C">
              <w:rPr>
                <w:rFonts w:eastAsiaTheme="majorEastAsia" w:cstheme="majorBidi"/>
                <w:b/>
                <w:bCs/>
                <w:sz w:val="20"/>
                <w:szCs w:val="20"/>
              </w:rPr>
              <w:t>Orientation</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Room, Space Name/No.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Door No.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Area SF</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1’-6”</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 w:val="20"/>
                <w:szCs w:val="20"/>
              </w:rPr>
            </w:pPr>
            <w:r w:rsidRPr="00096A7C">
              <w:rPr>
                <w:sz w:val="20"/>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Dimensions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Leader Note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General Note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Keyed  Note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Equip. Tag Call Out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8757C1">
            <w:pPr>
              <w:spacing w:after="0"/>
              <w:jc w:val="center"/>
              <w:rPr>
                <w:sz w:val="20"/>
                <w:szCs w:val="20"/>
              </w:rPr>
            </w:pPr>
            <w:r w:rsidRPr="00096A7C">
              <w:rPr>
                <w:sz w:val="20"/>
                <w:szCs w:val="20"/>
              </w:rPr>
              <w:t>Demolition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Existing to Remain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 w:val="20"/>
                <w:szCs w:val="20"/>
              </w:rPr>
            </w:pPr>
            <w:r w:rsidRPr="00096A7C">
              <w:rPr>
                <w:sz w:val="20"/>
                <w:szCs w:val="20"/>
              </w:rPr>
              <w:t xml:space="preserve">145, </w:t>
            </w:r>
            <w:r w:rsidR="009A797C" w:rsidRPr="00096A7C">
              <w:rPr>
                <w:sz w:val="20"/>
                <w:szCs w:val="20"/>
              </w:rPr>
              <w:t>155</w:t>
            </w:r>
            <w:r w:rsidRPr="00096A7C">
              <w:rPr>
                <w:sz w:val="20"/>
                <w:szCs w:val="20"/>
              </w:rPr>
              <w:t xml:space="preserve"> or 163</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 w:val="20"/>
                <w:szCs w:val="20"/>
              </w:rPr>
            </w:pPr>
            <w:r w:rsidRPr="00096A7C">
              <w:rPr>
                <w:sz w:val="20"/>
                <w:szCs w:val="20"/>
              </w:rPr>
              <w:t>Gen. Single Line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992BBE">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Elevation/ Detail/ Section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Riser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 xml:space="preserve">Note Titles </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w:t>
            </w:r>
            <w:r w:rsidR="00D650DF" w:rsidRPr="00096A7C">
              <w:rPr>
                <w:sz w:val="20"/>
                <w:szCs w:val="20"/>
              </w:rPr>
              <w:t>0</w:t>
            </w: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Schedule Titles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1’-</w:t>
            </w:r>
            <w:r w:rsidR="00D650DF" w:rsidRPr="00096A7C">
              <w:rPr>
                <w:sz w:val="20"/>
                <w:szCs w:val="20"/>
              </w:rPr>
              <w:t>0</w:t>
            </w: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E66F39">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Elevation/ Detail/ Section Titles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D650DF"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Plan &amp; Sheet Titles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Title Block General Info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 w:val="20"/>
                <w:szCs w:val="20"/>
              </w:rPr>
            </w:pPr>
            <w:r w:rsidRPr="00096A7C">
              <w:rPr>
                <w:sz w:val="20"/>
                <w:szCs w:val="20"/>
              </w:rPr>
              <w:t xml:space="preserve">Title Block Sheet Title </w:t>
            </w:r>
            <w:r w:rsidR="00D650DF" w:rsidRPr="00096A7C">
              <w:rPr>
                <w:sz w:val="20"/>
                <w:szCs w:val="20"/>
              </w:rPr>
              <w:t xml:space="preserve">&amp; </w:t>
            </w:r>
            <w:r w:rsidRPr="00096A7C">
              <w:rPr>
                <w:sz w:val="20"/>
                <w:szCs w:val="20"/>
              </w:rPr>
              <w:t>Pr</w:t>
            </w:r>
            <w:r w:rsidR="00D650DF" w:rsidRPr="00096A7C">
              <w:rPr>
                <w:sz w:val="20"/>
                <w:szCs w:val="20"/>
              </w:rPr>
              <w:t>ojct.Name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4A0A1C">
            <w:pPr>
              <w:spacing w:after="0"/>
              <w:jc w:val="center"/>
              <w:rPr>
                <w:sz w:val="20"/>
                <w:szCs w:val="20"/>
              </w:rPr>
            </w:pP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 w:val="20"/>
                <w:szCs w:val="20"/>
              </w:rPr>
            </w:pPr>
            <w:r w:rsidRPr="00096A7C">
              <w:rPr>
                <w:sz w:val="20"/>
                <w:szCs w:val="20"/>
              </w:rPr>
              <w:t>Title Block Sheet N</w:t>
            </w:r>
            <w:r w:rsidR="00D650DF" w:rsidRPr="00096A7C">
              <w:rPr>
                <w:sz w:val="20"/>
                <w:szCs w:val="20"/>
              </w:rPr>
              <w:t>umb</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F25C1">
            <w:pPr>
              <w:spacing w:after="0"/>
              <w:jc w:val="center"/>
              <w:rPr>
                <w:sz w:val="20"/>
                <w:szCs w:val="20"/>
              </w:rPr>
            </w:pP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3/8”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623B30" w:rsidRPr="009B460A" w:rsidTr="00C538DD">
        <w:tc>
          <w:tcPr>
            <w:tcW w:w="9195" w:type="dxa"/>
            <w:gridSpan w:val="9"/>
            <w:tcBorders>
              <w:top w:val="outset" w:sz="6" w:space="0" w:color="auto"/>
              <w:left w:val="outset" w:sz="6" w:space="0" w:color="auto"/>
              <w:bottom w:val="outset" w:sz="6" w:space="0" w:color="auto"/>
              <w:right w:val="outset" w:sz="6" w:space="0" w:color="auto"/>
            </w:tcBorders>
            <w:shd w:val="clear" w:color="auto" w:fill="EEEEEE"/>
            <w:vAlign w:val="center"/>
          </w:tcPr>
          <w:p w:rsidR="00623B30" w:rsidRPr="00096A7C" w:rsidRDefault="001F75D6" w:rsidP="00A14AB1">
            <w:pPr>
              <w:rPr>
                <w:i/>
                <w:sz w:val="20"/>
                <w:szCs w:val="20"/>
                <w:highlight w:val="yellow"/>
              </w:rPr>
            </w:pPr>
            <w:r w:rsidRPr="00C538DD">
              <w:rPr>
                <w:i/>
                <w:sz w:val="20"/>
                <w:szCs w:val="20"/>
              </w:rPr>
              <w:t xml:space="preserve">All </w:t>
            </w:r>
            <w:r w:rsidR="00A14AB1" w:rsidRPr="00C538DD">
              <w:rPr>
                <w:i/>
                <w:sz w:val="20"/>
                <w:szCs w:val="20"/>
              </w:rPr>
              <w:t>model space</w:t>
            </w:r>
            <w:r w:rsidRPr="00C538DD">
              <w:rPr>
                <w:i/>
                <w:sz w:val="20"/>
                <w:szCs w:val="20"/>
              </w:rPr>
              <w:t xml:space="preserve"> text size</w:t>
            </w:r>
            <w:r w:rsidR="00A14AB1" w:rsidRPr="00C538DD">
              <w:rPr>
                <w:i/>
                <w:sz w:val="20"/>
                <w:szCs w:val="20"/>
              </w:rPr>
              <w:t>s</w:t>
            </w:r>
            <w:r w:rsidRPr="00C538DD">
              <w:rPr>
                <w:i/>
                <w:sz w:val="20"/>
                <w:szCs w:val="20"/>
              </w:rPr>
              <w:t xml:space="preserve"> </w:t>
            </w:r>
            <w:r w:rsidR="00A14AB1" w:rsidRPr="00C538DD">
              <w:rPr>
                <w:i/>
                <w:sz w:val="20"/>
                <w:szCs w:val="20"/>
              </w:rPr>
              <w:t xml:space="preserve">above are listed at 1/8”=1’-0” for reference, actual text sizes to be adjusted according to respective scale factors. </w:t>
            </w:r>
            <w:r w:rsidRPr="00C538DD">
              <w:rPr>
                <w:i/>
                <w:sz w:val="20"/>
                <w:szCs w:val="20"/>
              </w:rPr>
              <w:t xml:space="preserve"> </w:t>
            </w:r>
            <w:r w:rsidR="00623B30" w:rsidRPr="00C538DD">
              <w:rPr>
                <w:i/>
                <w:sz w:val="20"/>
                <w:szCs w:val="20"/>
              </w:rPr>
              <w:t xml:space="preserve">Only </w:t>
            </w:r>
            <w:r w:rsidR="00F579A2" w:rsidRPr="00C538DD">
              <w:rPr>
                <w:i/>
                <w:sz w:val="20"/>
                <w:szCs w:val="20"/>
              </w:rPr>
              <w:t xml:space="preserve">the above </w:t>
            </w:r>
            <w:r w:rsidR="00BA28B5" w:rsidRPr="00C538DD">
              <w:rPr>
                <w:i/>
                <w:sz w:val="20"/>
                <w:szCs w:val="20"/>
              </w:rPr>
              <w:t>t</w:t>
            </w:r>
            <w:r w:rsidR="00867482" w:rsidRPr="00C538DD">
              <w:rPr>
                <w:i/>
                <w:sz w:val="20"/>
                <w:szCs w:val="20"/>
              </w:rPr>
              <w:t xml:space="preserve">ext </w:t>
            </w:r>
            <w:r w:rsidR="00BA28B5" w:rsidRPr="00C538DD">
              <w:rPr>
                <w:i/>
                <w:sz w:val="20"/>
                <w:szCs w:val="20"/>
              </w:rPr>
              <w:t>s</w:t>
            </w:r>
            <w:r w:rsidR="00867482" w:rsidRPr="00C538DD">
              <w:rPr>
                <w:i/>
                <w:sz w:val="20"/>
                <w:szCs w:val="20"/>
              </w:rPr>
              <w:t>tyle</w:t>
            </w:r>
            <w:r w:rsidR="00F579A2" w:rsidRPr="00C538DD">
              <w:rPr>
                <w:i/>
                <w:sz w:val="20"/>
                <w:szCs w:val="20"/>
              </w:rPr>
              <w:t>, sizes</w:t>
            </w:r>
            <w:r w:rsidR="00867482" w:rsidRPr="00C538DD">
              <w:rPr>
                <w:i/>
                <w:sz w:val="20"/>
                <w:szCs w:val="20"/>
              </w:rPr>
              <w:t xml:space="preserve"> and </w:t>
            </w:r>
            <w:r w:rsidR="00BA28B5" w:rsidRPr="00C538DD">
              <w:rPr>
                <w:i/>
                <w:sz w:val="20"/>
                <w:szCs w:val="20"/>
              </w:rPr>
              <w:t>f</w:t>
            </w:r>
            <w:r w:rsidR="00867482" w:rsidRPr="00C538DD">
              <w:rPr>
                <w:i/>
                <w:sz w:val="20"/>
                <w:szCs w:val="20"/>
              </w:rPr>
              <w:t>onts</w:t>
            </w:r>
            <w:r w:rsidR="00623B30" w:rsidRPr="00C538DD">
              <w:rPr>
                <w:i/>
                <w:sz w:val="20"/>
                <w:szCs w:val="20"/>
              </w:rPr>
              <w:t xml:space="preserve"> are approved by UNL FPC, no frame</w:t>
            </w:r>
            <w:r w:rsidR="00F579A2" w:rsidRPr="00C538DD">
              <w:rPr>
                <w:i/>
                <w:sz w:val="20"/>
                <w:szCs w:val="20"/>
              </w:rPr>
              <w:t>,</w:t>
            </w:r>
            <w:r w:rsidR="00623B30" w:rsidRPr="00C538DD">
              <w:rPr>
                <w:i/>
                <w:sz w:val="20"/>
                <w:szCs w:val="20"/>
              </w:rPr>
              <w:t xml:space="preserve"> fill </w:t>
            </w:r>
            <w:r w:rsidR="00F579A2" w:rsidRPr="00C538DD">
              <w:rPr>
                <w:i/>
                <w:sz w:val="20"/>
                <w:szCs w:val="20"/>
              </w:rPr>
              <w:t xml:space="preserve">or non-standard </w:t>
            </w:r>
            <w:r w:rsidR="007E7AD7" w:rsidRPr="00C538DD">
              <w:rPr>
                <w:i/>
                <w:sz w:val="20"/>
                <w:szCs w:val="20"/>
              </w:rPr>
              <w:t>AutoCAD®</w:t>
            </w:r>
            <w:r w:rsidR="00F579A2" w:rsidRPr="00C538DD">
              <w:rPr>
                <w:i/>
                <w:sz w:val="20"/>
                <w:szCs w:val="20"/>
              </w:rPr>
              <w:t xml:space="preserve"> </w:t>
            </w:r>
            <w:r w:rsidR="00623B30" w:rsidRPr="00C538DD">
              <w:rPr>
                <w:i/>
                <w:sz w:val="20"/>
                <w:szCs w:val="20"/>
              </w:rPr>
              <w:t xml:space="preserve">text shall be used. </w:t>
            </w:r>
            <w:r w:rsidR="00F579A2" w:rsidRPr="00C538DD">
              <w:rPr>
                <w:i/>
                <w:sz w:val="20"/>
                <w:szCs w:val="20"/>
              </w:rPr>
              <w:t xml:space="preserve">Alternate </w:t>
            </w:r>
            <w:r w:rsidR="00BA28B5" w:rsidRPr="00C538DD">
              <w:rPr>
                <w:i/>
                <w:sz w:val="20"/>
                <w:szCs w:val="20"/>
              </w:rPr>
              <w:t>s</w:t>
            </w:r>
            <w:r w:rsidR="00F579A2" w:rsidRPr="00C538DD">
              <w:rPr>
                <w:i/>
                <w:sz w:val="20"/>
                <w:szCs w:val="20"/>
              </w:rPr>
              <w:t>tyles, sizes and fonts must have prior approval by UNL FPC</w:t>
            </w:r>
            <w:r w:rsidR="00F579A2" w:rsidRPr="00096A7C">
              <w:rPr>
                <w:i/>
                <w:sz w:val="20"/>
                <w:szCs w:val="20"/>
              </w:rPr>
              <w:t>.</w:t>
            </w:r>
            <w:r w:rsidR="00992BBE" w:rsidRPr="00096A7C">
              <w:rPr>
                <w:i/>
                <w:sz w:val="20"/>
                <w:szCs w:val="20"/>
              </w:rPr>
              <w:t xml:space="preserve"> </w:t>
            </w:r>
          </w:p>
        </w:tc>
      </w:tr>
    </w:tbl>
    <w:p w:rsidR="00314003" w:rsidRPr="00C538DD" w:rsidRDefault="00314003" w:rsidP="000F3738">
      <w:pPr>
        <w:pStyle w:val="Heading2"/>
      </w:pPr>
      <w:bookmarkStart w:id="88" w:name="_Toc368301221"/>
      <w:r w:rsidRPr="00C538DD">
        <w:t>Dimensioning</w:t>
      </w:r>
      <w:bookmarkEnd w:id="88"/>
    </w:p>
    <w:p w:rsidR="00CD7EBC" w:rsidRPr="00C538DD" w:rsidRDefault="00CD7EBC" w:rsidP="00CD7EBC">
      <w:pPr>
        <w:pStyle w:val="Heading3"/>
      </w:pPr>
      <w:bookmarkStart w:id="89" w:name="_Toc368301222"/>
      <w:r w:rsidRPr="00C538DD">
        <w:t>Dimension Description</w:t>
      </w:r>
      <w:bookmarkEnd w:id="89"/>
    </w:p>
    <w:p w:rsidR="000E00D6" w:rsidRPr="00C538DD" w:rsidRDefault="00CD7EBC" w:rsidP="00CD7EBC">
      <w:del w:id="90" w:author="Stefan Newbold" w:date="2013-10-01T11:24:00Z">
        <w:r w:rsidRPr="00C538DD" w:rsidDel="00721CDF">
          <w:delText>UNL FPC requires that a</w:delText>
        </w:r>
      </w:del>
      <w:ins w:id="91" w:author="Stefan Newbold" w:date="2013-10-01T11:24:00Z">
        <w:r w:rsidR="00721CDF">
          <w:t>A</w:t>
        </w:r>
      </w:ins>
      <w:r w:rsidRPr="00C538DD">
        <w:t>ll dimensionin</w:t>
      </w:r>
      <w:r w:rsidR="008757C1" w:rsidRPr="00C538DD">
        <w:t>g</w:t>
      </w:r>
      <w:r w:rsidR="00096A7C" w:rsidRPr="00C538DD">
        <w:t xml:space="preserve"> </w:t>
      </w:r>
      <w:ins w:id="92" w:author="Stefan Newbold" w:date="2013-10-01T11:24:00Z">
        <w:r w:rsidR="00721CDF">
          <w:t xml:space="preserve">shall </w:t>
        </w:r>
      </w:ins>
      <w:r w:rsidR="00096A7C" w:rsidRPr="00C538DD">
        <w:t xml:space="preserve">be completed in model space.  Dimensioning shall also be completed in </w:t>
      </w:r>
      <w:r w:rsidR="00E16270" w:rsidRPr="00C538DD">
        <w:t xml:space="preserve">layer </w:t>
      </w:r>
      <w:r w:rsidR="00096A7C" w:rsidRPr="00C538DD">
        <w:t>A-</w:t>
      </w:r>
      <w:r w:rsidR="00E16270" w:rsidRPr="00C538DD">
        <w:t>ANNO-</w:t>
      </w:r>
      <w:r w:rsidR="00096A7C" w:rsidRPr="00C538DD">
        <w:t>DIMS</w:t>
      </w:r>
      <w:r w:rsidR="00E16270" w:rsidRPr="00C538DD">
        <w:t xml:space="preserve">, bylayer, white (7), continuous linetype and default lineweight.  </w:t>
      </w:r>
      <w:r w:rsidR="00532739" w:rsidRPr="00C538DD">
        <w:t>UNL does not recognize the use of Interior (I) discipline designator layers for dimensions and request that this either not be used when at all possible or be converted to A-ANNO-DIMS layer upon output to AutoCAD.dwg delivery to UNL FPC.</w:t>
      </w:r>
      <w:r w:rsidR="00532739">
        <w:t xml:space="preserve">  </w:t>
      </w:r>
    </w:p>
    <w:p w:rsidR="000E00D6" w:rsidRPr="00C538DD" w:rsidRDefault="000E00D6" w:rsidP="00C538DD">
      <w:pPr>
        <w:pStyle w:val="Heading3"/>
      </w:pPr>
      <w:bookmarkStart w:id="93" w:name="_Toc368301223"/>
      <w:r w:rsidRPr="00C538DD">
        <w:t>Dimension Style Parameters</w:t>
      </w:r>
      <w:bookmarkEnd w:id="93"/>
    </w:p>
    <w:p w:rsidR="00532739" w:rsidRDefault="000E00D6" w:rsidP="00C538DD">
      <w:r w:rsidRPr="00C538DD">
        <w:t xml:space="preserve">UNL FPC </w:t>
      </w:r>
      <w:r>
        <w:t>suggests</w:t>
      </w:r>
      <w:r w:rsidRPr="00C538DD">
        <w:t xml:space="preserve"> the use of </w:t>
      </w:r>
      <w:r>
        <w:t>the</w:t>
      </w:r>
      <w:r w:rsidRPr="00C538DD">
        <w:t xml:space="preserve"> standard UNL</w:t>
      </w:r>
      <w:r>
        <w:t xml:space="preserve"> FPC dimension style</w:t>
      </w:r>
      <w:r w:rsidRPr="00C538DD">
        <w:t xml:space="preserve">.  </w:t>
      </w:r>
      <w:r>
        <w:t>“UNL-DIM” dimension style is</w:t>
      </w:r>
      <w:r w:rsidRPr="00C538DD">
        <w:t xml:space="preserve"> available for download and can be found in the CAD library downloads section</w:t>
      </w:r>
      <w:r>
        <w:t xml:space="preserve"> with the new drawing title block templates</w:t>
      </w:r>
      <w:r w:rsidRPr="00C538DD">
        <w:t xml:space="preserve">.  </w:t>
      </w:r>
      <w:r w:rsidR="00532739">
        <w:t>UNL-DIM style parameters shall be set according to the following UNL FPC standard dimension styles:</w:t>
      </w:r>
    </w:p>
    <w:p w:rsidR="00532739" w:rsidRDefault="00532739" w:rsidP="00C538DD">
      <w:r>
        <w:rPr>
          <w:noProof/>
        </w:rPr>
        <w:drawing>
          <wp:inline distT="0" distB="0" distL="0" distR="0" wp14:anchorId="4D1A577A" wp14:editId="069AD24B">
            <wp:extent cx="2988860" cy="2726048"/>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91569" cy="2728519"/>
                    </a:xfrm>
                    <a:prstGeom prst="rect">
                      <a:avLst/>
                    </a:prstGeom>
                  </pic:spPr>
                </pic:pic>
              </a:graphicData>
            </a:graphic>
          </wp:inline>
        </w:drawing>
      </w:r>
      <w:r>
        <w:t xml:space="preserve">   </w:t>
      </w:r>
      <w:r>
        <w:rPr>
          <w:noProof/>
        </w:rPr>
        <w:drawing>
          <wp:inline distT="0" distB="0" distL="0" distR="0" wp14:anchorId="7C823B18" wp14:editId="2B21FC3C">
            <wp:extent cx="2973788" cy="2712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976892" cy="2715131"/>
                    </a:xfrm>
                    <a:prstGeom prst="rect">
                      <a:avLst/>
                    </a:prstGeom>
                  </pic:spPr>
                </pic:pic>
              </a:graphicData>
            </a:graphic>
          </wp:inline>
        </w:drawing>
      </w:r>
    </w:p>
    <w:p w:rsidR="00532739" w:rsidRDefault="00532739" w:rsidP="00C538DD">
      <w:r>
        <w:rPr>
          <w:noProof/>
        </w:rPr>
        <w:drawing>
          <wp:inline distT="0" distB="0" distL="0" distR="0" wp14:anchorId="51D64EA8" wp14:editId="25945A1A">
            <wp:extent cx="2995684" cy="273226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97599" cy="2734015"/>
                    </a:xfrm>
                    <a:prstGeom prst="rect">
                      <a:avLst/>
                    </a:prstGeom>
                  </pic:spPr>
                </pic:pic>
              </a:graphicData>
            </a:graphic>
          </wp:inline>
        </w:drawing>
      </w:r>
      <w:r>
        <w:t xml:space="preserve">  </w:t>
      </w:r>
      <w:r w:rsidR="00B3107E">
        <w:t xml:space="preserve"> </w:t>
      </w:r>
      <w:r>
        <w:rPr>
          <w:noProof/>
        </w:rPr>
        <w:drawing>
          <wp:inline distT="0" distB="0" distL="0" distR="0" wp14:anchorId="47514D78" wp14:editId="1515CD03">
            <wp:extent cx="3002507" cy="2738494"/>
            <wp:effectExtent l="0" t="0" r="762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004487" cy="2740300"/>
                    </a:xfrm>
                    <a:prstGeom prst="rect">
                      <a:avLst/>
                    </a:prstGeom>
                  </pic:spPr>
                </pic:pic>
              </a:graphicData>
            </a:graphic>
          </wp:inline>
        </w:drawing>
      </w:r>
    </w:p>
    <w:p w:rsidR="00B3107E" w:rsidRDefault="00B3107E" w:rsidP="00C538DD">
      <w:r>
        <w:rPr>
          <w:noProof/>
        </w:rPr>
        <w:drawing>
          <wp:inline distT="0" distB="0" distL="0" distR="0" wp14:anchorId="0066AC75" wp14:editId="7DF2B91A">
            <wp:extent cx="2985222" cy="2722728"/>
            <wp:effectExtent l="0" t="0" r="571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83687" cy="2721328"/>
                    </a:xfrm>
                    <a:prstGeom prst="rect">
                      <a:avLst/>
                    </a:prstGeom>
                  </pic:spPr>
                </pic:pic>
              </a:graphicData>
            </a:graphic>
          </wp:inline>
        </w:drawing>
      </w:r>
      <w:r>
        <w:t xml:space="preserve">   </w:t>
      </w:r>
      <w:r>
        <w:rPr>
          <w:noProof/>
        </w:rPr>
        <w:drawing>
          <wp:inline distT="0" distB="0" distL="0" distR="0" wp14:anchorId="63B407EA" wp14:editId="0CA0929F">
            <wp:extent cx="2981739" cy="2719551"/>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80845" cy="2718736"/>
                    </a:xfrm>
                    <a:prstGeom prst="rect">
                      <a:avLst/>
                    </a:prstGeom>
                  </pic:spPr>
                </pic:pic>
              </a:graphicData>
            </a:graphic>
          </wp:inline>
        </w:drawing>
      </w:r>
    </w:p>
    <w:p w:rsidR="00CD7EBC" w:rsidRPr="00C538DD" w:rsidRDefault="0003293F" w:rsidP="00C538DD">
      <w:r>
        <w:t>Alternate Units parameters are not defined nor displayed for the UNL-DIM dimension style.</w:t>
      </w:r>
    </w:p>
    <w:p w:rsidR="00867482" w:rsidRPr="00675232" w:rsidRDefault="00865F38" w:rsidP="000F3738">
      <w:pPr>
        <w:pStyle w:val="Heading2"/>
      </w:pPr>
      <w:bookmarkStart w:id="94" w:name="_Toc368301224"/>
      <w:r w:rsidRPr="00675232">
        <w:t>Blocks</w:t>
      </w:r>
      <w:r w:rsidR="00F84B58" w:rsidRPr="00675232">
        <w:t>,</w:t>
      </w:r>
      <w:r w:rsidR="00A9383B" w:rsidRPr="00675232">
        <w:t xml:space="preserve"> </w:t>
      </w:r>
      <w:r w:rsidR="00007F48" w:rsidRPr="00675232">
        <w:t>Details</w:t>
      </w:r>
      <w:r w:rsidR="00F84B58" w:rsidRPr="00675232">
        <w:t xml:space="preserve"> and Title Blocks</w:t>
      </w:r>
      <w:bookmarkEnd w:id="94"/>
    </w:p>
    <w:p w:rsidR="00007F48" w:rsidRPr="00675232" w:rsidRDefault="00AA452D" w:rsidP="00007F48">
      <w:pPr>
        <w:pStyle w:val="Heading3"/>
      </w:pPr>
      <w:bookmarkStart w:id="95" w:name="_Toc368301225"/>
      <w:r w:rsidRPr="00675232">
        <w:t>Block Definitions</w:t>
      </w:r>
      <w:bookmarkEnd w:id="95"/>
    </w:p>
    <w:p w:rsidR="00010C0F" w:rsidRPr="00675232" w:rsidRDefault="00010C0F" w:rsidP="00010C0F">
      <w:del w:id="96" w:author="Stefan Newbold" w:date="2013-10-01T11:28:00Z">
        <w:r w:rsidRPr="00675232" w:rsidDel="00EA5B79">
          <w:delText>As active users of construction documents and As-Built drawings, UNL FPC plots, views, modifies and revises these plans regularly.  In order to efficiently and effectively use these drawings, a</w:delText>
        </w:r>
      </w:del>
      <w:ins w:id="97" w:author="Stefan Newbold" w:date="2013-10-01T11:28:00Z">
        <w:r w:rsidR="00EA5B79">
          <w:t>A</w:t>
        </w:r>
      </w:ins>
      <w:r w:rsidRPr="00675232">
        <w:t>ll parameters of a CAD drawing</w:t>
      </w:r>
      <w:r w:rsidR="00D864ED" w:rsidRPr="00675232">
        <w:t xml:space="preserve"> including blocks, </w:t>
      </w:r>
      <w:r w:rsidRPr="00675232">
        <w:t>details</w:t>
      </w:r>
      <w:r w:rsidR="00D864ED" w:rsidRPr="00675232">
        <w:t>, symbols and any other predefined entities</w:t>
      </w:r>
      <w:r w:rsidRPr="00675232">
        <w:t xml:space="preserve"> shall </w:t>
      </w:r>
      <w:del w:id="98" w:author="Stefan Newbold" w:date="2013-10-01T11:28:00Z">
        <w:r w:rsidRPr="00675232" w:rsidDel="00EA5B79">
          <w:delText xml:space="preserve">have the ability to </w:delText>
        </w:r>
      </w:del>
      <w:r w:rsidRPr="00675232">
        <w:t>be easily modified</w:t>
      </w:r>
      <w:del w:id="99" w:author="Stefan Newbold" w:date="2013-10-01T11:29:00Z">
        <w:r w:rsidRPr="00675232" w:rsidDel="00EA5B79">
          <w:delText>.  UNL FPC modifies these drawings periodically for use with other department</w:delText>
        </w:r>
        <w:r w:rsidR="001F1A69" w:rsidRPr="00675232" w:rsidDel="00EA5B79">
          <w:delText xml:space="preserve"> and program assessment</w:delText>
        </w:r>
        <w:r w:rsidRPr="00675232" w:rsidDel="00EA5B79">
          <w:delText xml:space="preserve"> needs </w:delText>
        </w:r>
        <w:r w:rsidR="001F1A69" w:rsidRPr="00675232" w:rsidDel="00EA5B79">
          <w:delText>as well as</w:delText>
        </w:r>
        <w:r w:rsidRPr="00675232" w:rsidDel="00EA5B79">
          <w:delText xml:space="preserve"> internal and external projects.  In doing this,</w:delText>
        </w:r>
        <w:r w:rsidR="00D864ED" w:rsidRPr="00675232" w:rsidDel="00EA5B79">
          <w:delText xml:space="preserve"> it is required</w:delText>
        </w:r>
        <w:r w:rsidRPr="00675232" w:rsidDel="00EA5B79">
          <w:delText xml:space="preserve"> that the</w:delText>
        </w:r>
      </w:del>
      <w:r w:rsidRPr="00675232">
        <w:t xml:space="preserve"> </w:t>
      </w:r>
      <w:del w:id="100" w:author="Stefan Newbold" w:date="2013-10-01T11:29:00Z">
        <w:r w:rsidRPr="00675232" w:rsidDel="00EA5B79">
          <w:delText>f</w:delText>
        </w:r>
      </w:del>
      <w:ins w:id="101" w:author="Stefan Newbold" w:date="2013-10-01T11:29:00Z">
        <w:r w:rsidR="00EA5B79">
          <w:t>F</w:t>
        </w:r>
      </w:ins>
      <w:r w:rsidRPr="00675232">
        <w:t>loor plan</w:t>
      </w:r>
      <w:r w:rsidR="00D864ED" w:rsidRPr="00675232">
        <w:t>,</w:t>
      </w:r>
      <w:r w:rsidRPr="00675232">
        <w:t xml:space="preserve"> background, blocks, details, symbols and other</w:t>
      </w:r>
      <w:r w:rsidR="00D864ED" w:rsidRPr="00675232">
        <w:t xml:space="preserve"> predefined</w:t>
      </w:r>
      <w:r w:rsidRPr="00675232">
        <w:t xml:space="preserve"> entities be easily </w:t>
      </w:r>
      <w:r w:rsidR="00675232" w:rsidRPr="00675232">
        <w:t xml:space="preserve">be </w:t>
      </w:r>
      <w:r w:rsidRPr="00675232">
        <w:t xml:space="preserve">manipulated to </w:t>
      </w:r>
      <w:r w:rsidR="00675232" w:rsidRPr="00675232">
        <w:t xml:space="preserve">match the UNL FPC </w:t>
      </w:r>
      <w:r w:rsidRPr="00675232">
        <w:t xml:space="preserve">uniform </w:t>
      </w:r>
      <w:r w:rsidR="00675232" w:rsidRPr="00675232">
        <w:t xml:space="preserve">standard </w:t>
      </w:r>
      <w:r w:rsidRPr="00675232">
        <w:t>layer and</w:t>
      </w:r>
      <w:r w:rsidR="00675232" w:rsidRPr="00675232">
        <w:t xml:space="preserve"> layer</w:t>
      </w:r>
      <w:r w:rsidRPr="00675232">
        <w:t xml:space="preserve"> color </w:t>
      </w:r>
      <w:r w:rsidR="00675232" w:rsidRPr="00675232">
        <w:t xml:space="preserve">assignments </w:t>
      </w:r>
      <w:r w:rsidRPr="00675232">
        <w:t>for best viewing and plotting</w:t>
      </w:r>
      <w:r w:rsidR="00675232" w:rsidRPr="00675232">
        <w:t>.</w:t>
      </w:r>
      <w:r w:rsidRPr="00675232">
        <w:t xml:space="preserve"> </w:t>
      </w:r>
      <w:r w:rsidR="00675232" w:rsidRPr="00675232">
        <w:t xml:space="preserve"> </w:t>
      </w:r>
      <w:del w:id="102" w:author="Stefan Newbold" w:date="2013-10-01T11:29:00Z">
        <w:r w:rsidRPr="00675232" w:rsidDel="00EA5B79">
          <w:delText xml:space="preserve">Thus it’s imperative that all entities of a CAD drawing are easily able to be modified during later use.  </w:delText>
        </w:r>
      </w:del>
    </w:p>
    <w:p w:rsidR="007D7B58" w:rsidRPr="00675232" w:rsidRDefault="00010C0F" w:rsidP="007D7B58">
      <w:del w:id="103" w:author="Stefan Newbold" w:date="2013-10-01T11:29:00Z">
        <w:r w:rsidRPr="00675232" w:rsidDel="00EA5B79">
          <w:delText xml:space="preserve">It shall be </w:delText>
        </w:r>
        <w:r w:rsidR="00FA59FF" w:rsidRPr="00675232" w:rsidDel="00EA5B79">
          <w:delText>require</w:delText>
        </w:r>
        <w:r w:rsidRPr="00675232" w:rsidDel="00EA5B79">
          <w:delText>d</w:delText>
        </w:r>
        <w:r w:rsidR="00FA59FF" w:rsidRPr="00675232" w:rsidDel="00EA5B79">
          <w:delText xml:space="preserve"> that a</w:delText>
        </w:r>
      </w:del>
      <w:ins w:id="104" w:author="Stefan Newbold" w:date="2013-10-01T11:29:00Z">
        <w:r w:rsidR="00EA5B79">
          <w:t>A</w:t>
        </w:r>
      </w:ins>
      <w:r w:rsidR="00FA59FF" w:rsidRPr="00675232">
        <w:t>ll blocks,</w:t>
      </w:r>
      <w:r w:rsidR="00AA452D" w:rsidRPr="00675232">
        <w:t xml:space="preserve"> block definitions,</w:t>
      </w:r>
      <w:r w:rsidR="00FA59FF" w:rsidRPr="00675232">
        <w:t xml:space="preserve"> </w:t>
      </w:r>
      <w:r w:rsidRPr="00675232">
        <w:t xml:space="preserve">details, </w:t>
      </w:r>
      <w:r w:rsidR="00A9383B" w:rsidRPr="00675232">
        <w:t>hatch</w:t>
      </w:r>
      <w:r w:rsidR="005C7E1B" w:rsidRPr="00675232">
        <w:t xml:space="preserve"> patterns</w:t>
      </w:r>
      <w:r w:rsidR="00A9383B" w:rsidRPr="00675232">
        <w:t xml:space="preserve">, </w:t>
      </w:r>
      <w:r w:rsidR="00AA452D" w:rsidRPr="00675232">
        <w:t>walls</w:t>
      </w:r>
      <w:r w:rsidR="005C7E1B" w:rsidRPr="00675232">
        <w:t xml:space="preserve"> types</w:t>
      </w:r>
      <w:r w:rsidR="00A9383B" w:rsidRPr="00675232">
        <w:t xml:space="preserve">, </w:t>
      </w:r>
      <w:r w:rsidR="00FA59FF" w:rsidRPr="00675232">
        <w:t>symbols</w:t>
      </w:r>
      <w:r w:rsidR="00AA452D" w:rsidRPr="00675232">
        <w:t>, line</w:t>
      </w:r>
      <w:r w:rsidR="005C7E1B" w:rsidRPr="00675232">
        <w:t xml:space="preserve"> type</w:t>
      </w:r>
      <w:r w:rsidR="00AA452D" w:rsidRPr="00675232">
        <w:t xml:space="preserve">s and other </w:t>
      </w:r>
      <w:r w:rsidR="00D864ED" w:rsidRPr="00675232">
        <w:t xml:space="preserve">predefined </w:t>
      </w:r>
      <w:r w:rsidR="00FA59FF" w:rsidRPr="00675232">
        <w:t xml:space="preserve">entities </w:t>
      </w:r>
      <w:r w:rsidR="00BA1DDA" w:rsidRPr="00675232">
        <w:t xml:space="preserve">including block attributes </w:t>
      </w:r>
      <w:ins w:id="105" w:author="Stefan Newbold" w:date="2013-10-01T11:29:00Z">
        <w:r w:rsidR="00EA5B79">
          <w:t xml:space="preserve">shall </w:t>
        </w:r>
      </w:ins>
      <w:r w:rsidR="00FA59FF" w:rsidRPr="00675232">
        <w:t xml:space="preserve">be created in layer 0 </w:t>
      </w:r>
      <w:r w:rsidR="005C7E1B" w:rsidRPr="00675232">
        <w:t xml:space="preserve">with </w:t>
      </w:r>
      <w:r w:rsidR="007C4FB8" w:rsidRPr="00675232">
        <w:t>bylayer properties</w:t>
      </w:r>
      <w:r w:rsidR="00D864ED" w:rsidRPr="00675232">
        <w:t>.  All predefined block</w:t>
      </w:r>
      <w:r w:rsidR="005C7E1B" w:rsidRPr="00675232">
        <w:t xml:space="preserve"> entities shall</w:t>
      </w:r>
      <w:r w:rsidR="00FA59FF" w:rsidRPr="00675232">
        <w:t xml:space="preserve"> revert to layer 0 </w:t>
      </w:r>
      <w:r w:rsidR="005C7E1B" w:rsidRPr="00675232">
        <w:t xml:space="preserve">and Bylayer </w:t>
      </w:r>
      <w:r w:rsidR="007C4FB8" w:rsidRPr="00675232">
        <w:t>properties</w:t>
      </w:r>
      <w:r w:rsidR="005C7E1B" w:rsidRPr="00675232">
        <w:t xml:space="preserve"> when </w:t>
      </w:r>
      <w:r w:rsidR="00FA59FF" w:rsidRPr="00675232">
        <w:t xml:space="preserve">exploded. Blocks created in layer 0 </w:t>
      </w:r>
      <w:r w:rsidR="007C4FB8" w:rsidRPr="00675232">
        <w:t xml:space="preserve">and bylayer properties </w:t>
      </w:r>
      <w:r w:rsidR="00FA59FF" w:rsidRPr="00675232">
        <w:t xml:space="preserve">shall be inserted into </w:t>
      </w:r>
      <w:r w:rsidR="00A9383B" w:rsidRPr="00675232">
        <w:t xml:space="preserve">the CAD </w:t>
      </w:r>
      <w:r w:rsidR="00FA59FF" w:rsidRPr="00675232">
        <w:t xml:space="preserve">drawing </w:t>
      </w:r>
      <w:r w:rsidR="00A9383B" w:rsidRPr="00675232">
        <w:t xml:space="preserve">and </w:t>
      </w:r>
      <w:r w:rsidR="00FA59FF" w:rsidRPr="00675232">
        <w:t>the</w:t>
      </w:r>
      <w:r w:rsidR="00A9383B" w:rsidRPr="00675232">
        <w:t>n placed in the</w:t>
      </w:r>
      <w:r w:rsidR="00FA59FF" w:rsidRPr="00675232">
        <w:t xml:space="preserve"> respective layer</w:t>
      </w:r>
      <w:r w:rsidR="00A9383B" w:rsidRPr="00675232">
        <w:t xml:space="preserve"> for said </w:t>
      </w:r>
      <w:r w:rsidR="00FA59FF" w:rsidRPr="00675232">
        <w:t xml:space="preserve">entity.  </w:t>
      </w:r>
      <w:r w:rsidR="00D864ED" w:rsidRPr="00675232">
        <w:t>All predefined e</w:t>
      </w:r>
      <w:r w:rsidR="00FA59FF" w:rsidRPr="00675232">
        <w:t xml:space="preserve">ntities created in programs other than </w:t>
      </w:r>
      <w:r w:rsidR="007E7AD7">
        <w:t>AutoCAD®</w:t>
      </w:r>
      <w:r w:rsidR="00FA59FF" w:rsidRPr="00675232">
        <w:t xml:space="preserve"> shall also revert to layer 0</w:t>
      </w:r>
      <w:r w:rsidR="007C4FB8" w:rsidRPr="00675232">
        <w:t xml:space="preserve"> and bylayer properties</w:t>
      </w:r>
      <w:r w:rsidR="00595DA8" w:rsidRPr="00675232">
        <w:t>.  Avoid the use of nested blocks.</w:t>
      </w:r>
    </w:p>
    <w:p w:rsidR="00007F48" w:rsidRPr="00D92F09" w:rsidRDefault="00007F48" w:rsidP="00007F48">
      <w:pPr>
        <w:pStyle w:val="Heading3"/>
      </w:pPr>
      <w:bookmarkStart w:id="106" w:name="_Toc368301226"/>
      <w:r w:rsidRPr="00D92F09">
        <w:t>UNL FPC Defined Blocks and Details</w:t>
      </w:r>
      <w:bookmarkEnd w:id="106"/>
    </w:p>
    <w:p w:rsidR="00093110" w:rsidRPr="00D92F09" w:rsidRDefault="00007F48" w:rsidP="00007F48">
      <w:r w:rsidRPr="00D92F09">
        <w:t xml:space="preserve">UNL FPC has created a library of general blocks and details specific to UNL projects.  Refer to the CAD library downloads </w:t>
      </w:r>
      <w:r w:rsidR="00AA452D" w:rsidRPr="00D92F09">
        <w:t>section</w:t>
      </w:r>
      <w:r w:rsidR="00065C9B" w:rsidRPr="00D92F09">
        <w:t xml:space="preserve"> and</w:t>
      </w:r>
      <w:r w:rsidRPr="00D92F09">
        <w:t xml:space="preserve"> utilize the</w:t>
      </w:r>
      <w:r w:rsidR="00B85683" w:rsidRPr="00D92F09">
        <w:t xml:space="preserve"> blocks and details </w:t>
      </w:r>
      <w:r w:rsidR="00093110" w:rsidRPr="00D92F09">
        <w:t>as required for respective</w:t>
      </w:r>
      <w:r w:rsidRPr="00D92F09">
        <w:t xml:space="preserve"> project</w:t>
      </w:r>
      <w:r w:rsidR="00065C9B" w:rsidRPr="00D92F09">
        <w:t xml:space="preserve"> needs</w:t>
      </w:r>
      <w:r w:rsidRPr="00D92F09">
        <w:t>.</w:t>
      </w:r>
    </w:p>
    <w:p w:rsidR="00093110" w:rsidRPr="00D92F09" w:rsidRDefault="00065C9B" w:rsidP="00093110">
      <w:pPr>
        <w:pStyle w:val="Heading3"/>
      </w:pPr>
      <w:bookmarkStart w:id="107" w:name="_Toc368301227"/>
      <w:r w:rsidRPr="00D92F09">
        <w:t xml:space="preserve">Vendor </w:t>
      </w:r>
      <w:r w:rsidR="00093110" w:rsidRPr="00D92F09">
        <w:t>Defined Blocks and Symbols</w:t>
      </w:r>
      <w:bookmarkEnd w:id="107"/>
    </w:p>
    <w:p w:rsidR="00675232" w:rsidRPr="00D92F09" w:rsidRDefault="00093110" w:rsidP="00093110">
      <w:r w:rsidRPr="00D92F09">
        <w:t>Utilize the US National CAD Standards V5, AIA, ASHRAE and SMACNA</w:t>
      </w:r>
      <w:r w:rsidR="00BA1DDA" w:rsidRPr="00D92F09">
        <w:t xml:space="preserve"> </w:t>
      </w:r>
      <w:r w:rsidRPr="00D92F09">
        <w:t xml:space="preserve">for </w:t>
      </w:r>
      <w:r w:rsidR="00065C9B" w:rsidRPr="00D92F09">
        <w:t xml:space="preserve">user defined </w:t>
      </w:r>
      <w:r w:rsidRPr="00D92F09">
        <w:t>blocks and symbols.</w:t>
      </w:r>
      <w:r w:rsidR="00C73277" w:rsidRPr="00D92F09">
        <w:t xml:space="preserve">  </w:t>
      </w:r>
      <w:r w:rsidRPr="00D92F09">
        <w:t>Represent all Blocks and Symbols with</w:t>
      </w:r>
      <w:r w:rsidR="00B21ED8" w:rsidRPr="00D92F09">
        <w:t xml:space="preserve"> a </w:t>
      </w:r>
      <w:r w:rsidR="00065C9B" w:rsidRPr="00D92F09">
        <w:t>well-defined</w:t>
      </w:r>
      <w:r w:rsidR="00B21ED8" w:rsidRPr="00D92F09">
        <w:t xml:space="preserve"> symbols</w:t>
      </w:r>
      <w:r w:rsidRPr="00D92F09">
        <w:t xml:space="preserve"> </w:t>
      </w:r>
      <w:r w:rsidR="00B21ED8" w:rsidRPr="00D92F09">
        <w:t>l</w:t>
      </w:r>
      <w:r w:rsidRPr="00D92F09">
        <w:t xml:space="preserve">egend sheet that </w:t>
      </w:r>
      <w:r w:rsidR="00B21ED8" w:rsidRPr="00D92F09">
        <w:t>accurately depicts these items.</w:t>
      </w:r>
      <w:r w:rsidR="00B85683" w:rsidRPr="00D92F09">
        <w:t xml:space="preserve">  </w:t>
      </w:r>
      <w:r w:rsidR="00065C9B" w:rsidRPr="00D92F09">
        <w:t xml:space="preserve">Vendor defined blocks and symbols shall be created with bylayer properties and attributes and inserted into the drawing with the appropriate AIA CAD layering guideline.  When initially creating a user defined block or symbol, such entity shall </w:t>
      </w:r>
      <w:r w:rsidR="00D92F09" w:rsidRPr="00D92F09">
        <w:t xml:space="preserve">be constructed such that it will </w:t>
      </w:r>
      <w:r w:rsidR="00065C9B" w:rsidRPr="00D92F09">
        <w:t>revert back to layer 0 when exploded.</w:t>
      </w:r>
      <w:r w:rsidR="009012A3">
        <w:t xml:space="preserve">  </w:t>
      </w:r>
      <w:r w:rsidR="009012A3" w:rsidRPr="007E5E08">
        <w:t xml:space="preserve">All predefined entities created in programs other than </w:t>
      </w:r>
      <w:r w:rsidR="007E7AD7">
        <w:t>AutoCAD®</w:t>
      </w:r>
      <w:r w:rsidR="009012A3" w:rsidRPr="007E5E08">
        <w:t xml:space="preserve"> shall also revert to layer 0</w:t>
      </w:r>
      <w:r w:rsidR="009012A3">
        <w:t xml:space="preserve"> and B</w:t>
      </w:r>
      <w:r w:rsidR="009012A3" w:rsidRPr="007E5E08">
        <w:t xml:space="preserve">ylayer properties.  </w:t>
      </w:r>
    </w:p>
    <w:p w:rsidR="00683AD9" w:rsidRPr="00655CEE" w:rsidRDefault="00683AD9" w:rsidP="00683AD9">
      <w:pPr>
        <w:pStyle w:val="Heading3"/>
      </w:pPr>
      <w:bookmarkStart w:id="108" w:name="_Toc368301228"/>
      <w:r w:rsidRPr="00655CEE">
        <w:t>UNL Title Blocks</w:t>
      </w:r>
      <w:bookmarkEnd w:id="108"/>
    </w:p>
    <w:p w:rsidR="00655CEE" w:rsidRPr="00655CEE" w:rsidRDefault="00683AD9" w:rsidP="00683AD9">
      <w:r w:rsidRPr="00655CEE">
        <w:t xml:space="preserve">UNL FPC requires the use of a standard UNL </w:t>
      </w:r>
      <w:r w:rsidR="004472CF">
        <w:t xml:space="preserve">cover sheet and UNL </w:t>
      </w:r>
      <w:r w:rsidRPr="00655CEE">
        <w:t>title block.</w:t>
      </w:r>
      <w:r w:rsidR="00655CEE" w:rsidRPr="00655CEE">
        <w:t xml:space="preserve">  </w:t>
      </w:r>
      <w:r w:rsidR="004472CF">
        <w:t>The cover sheet and</w:t>
      </w:r>
      <w:r w:rsidR="004472CF" w:rsidRPr="00655CEE">
        <w:t xml:space="preserve"> </w:t>
      </w:r>
      <w:r w:rsidR="00655CEE" w:rsidRPr="00655CEE">
        <w:t>title block</w:t>
      </w:r>
      <w:r w:rsidR="004472CF">
        <w:t>s</w:t>
      </w:r>
      <w:r w:rsidR="00655CEE" w:rsidRPr="00655CEE">
        <w:t xml:space="preserve"> are available for download and can be found in the CAD library downloads section.  24</w:t>
      </w:r>
      <w:r w:rsidR="007B7F63">
        <w:t>”</w:t>
      </w:r>
      <w:r w:rsidR="00655CEE" w:rsidRPr="00655CEE">
        <w:t>x36</w:t>
      </w:r>
      <w:r w:rsidR="007B7F63">
        <w:t>”</w:t>
      </w:r>
      <w:r w:rsidR="00655CEE" w:rsidRPr="00655CEE">
        <w:t xml:space="preserve"> and 30</w:t>
      </w:r>
      <w:r w:rsidR="007B7F63">
        <w:t>”</w:t>
      </w:r>
      <w:r w:rsidR="00655CEE" w:rsidRPr="00655CEE">
        <w:t>x42</w:t>
      </w:r>
      <w:r w:rsidR="007B7F63">
        <w:t>”</w:t>
      </w:r>
      <w:r w:rsidR="00655CEE" w:rsidRPr="00655CEE">
        <w:t xml:space="preserve"> title block</w:t>
      </w:r>
      <w:r w:rsidR="007B7F63">
        <w:t xml:space="preserve"> </w:t>
      </w:r>
      <w:r w:rsidR="00655CEE" w:rsidRPr="00655CEE">
        <w:t>s</w:t>
      </w:r>
      <w:r w:rsidR="007B7F63">
        <w:t>heets</w:t>
      </w:r>
      <w:r w:rsidR="00655CEE" w:rsidRPr="00655CEE">
        <w:t xml:space="preserve"> are the standard size required by UNL FPC.  </w:t>
      </w:r>
      <w:r w:rsidR="007B7F63">
        <w:t>There may be times when i</w:t>
      </w:r>
      <w:r w:rsidR="00655CEE" w:rsidRPr="00655CEE">
        <w:t xml:space="preserve">t may become necessary to utilize a larger </w:t>
      </w:r>
      <w:r w:rsidR="007B7F63">
        <w:t xml:space="preserve">or </w:t>
      </w:r>
      <w:r w:rsidR="00655CEE" w:rsidRPr="00655CEE">
        <w:t xml:space="preserve">alternate sized title block for special circumstances.  In the event an alternate sized title block is needed it shall be constructed similarly and with the same attributes as standard UNL title blocks.  </w:t>
      </w:r>
      <w:r w:rsidR="007B7F63">
        <w:t>The</w:t>
      </w:r>
      <w:r w:rsidR="00655CEE" w:rsidRPr="00655CEE">
        <w:t xml:space="preserve"> alternate title block shall be submitted and approved by UNL FPC prior to its use</w:t>
      </w:r>
      <w:r w:rsidR="007D04A2">
        <w:t xml:space="preserve"> describing the reason to waiver away from the standard title blocks</w:t>
      </w:r>
      <w:r w:rsidR="00655CEE" w:rsidRPr="00655CEE">
        <w:t>.</w:t>
      </w:r>
    </w:p>
    <w:p w:rsidR="00865F38" w:rsidRDefault="007B7F63" w:rsidP="00683AD9">
      <w:r w:rsidRPr="007B7F63">
        <w:t xml:space="preserve">Supplemental design sheets, sketch sheets and revision sheets shall also be provided on a standard UNL FPC title block.  8.5”x11” and 11”x17” </w:t>
      </w:r>
      <w:r>
        <w:t xml:space="preserve">UNL </w:t>
      </w:r>
      <w:r w:rsidRPr="007B7F63">
        <w:t xml:space="preserve">supplemental title block sheets are available for download and can be found in the CAD library downloads section. </w:t>
      </w:r>
    </w:p>
    <w:p w:rsidR="00173551" w:rsidRPr="00655CEE" w:rsidRDefault="00173551" w:rsidP="00173551">
      <w:pPr>
        <w:pStyle w:val="Heading3"/>
      </w:pPr>
      <w:bookmarkStart w:id="109" w:name="_Toc368301229"/>
      <w:r w:rsidRPr="00655CEE">
        <w:t xml:space="preserve">UNL </w:t>
      </w:r>
      <w:r>
        <w:t>North Arrow</w:t>
      </w:r>
      <w:bookmarkEnd w:id="109"/>
    </w:p>
    <w:p w:rsidR="00173551" w:rsidRDefault="00173551" w:rsidP="00173551">
      <w:r w:rsidRPr="00655CEE">
        <w:t xml:space="preserve">UNL FPC requires the use of a standard UNL </w:t>
      </w:r>
      <w:r>
        <w:t xml:space="preserve">north arrow, </w:t>
      </w:r>
      <w:r w:rsidR="00692961">
        <w:t>sheet title and detail/section/elevation title</w:t>
      </w:r>
      <w:r w:rsidRPr="00655CEE">
        <w:t xml:space="preserve">.  </w:t>
      </w:r>
      <w:r>
        <w:t xml:space="preserve">The </w:t>
      </w:r>
      <w:r w:rsidR="00692961">
        <w:t>north arrow and titles</w:t>
      </w:r>
      <w:r w:rsidRPr="00655CEE">
        <w:t xml:space="preserve"> are available for download and can be found in the CAD library downloads section.  </w:t>
      </w:r>
      <w:del w:id="110" w:author="Stefan Newbold" w:date="2013-10-01T11:40:00Z">
        <w:r w:rsidR="00692961" w:rsidDel="005373D0">
          <w:delText>The north arrow is required to appear facing upward on all acceptable drawings</w:delText>
        </w:r>
        <w:r w:rsidRPr="00655CEE" w:rsidDel="005373D0">
          <w:delText xml:space="preserve">.  </w:delText>
        </w:r>
        <w:r w:rsidDel="005373D0">
          <w:delText>There may be times when i</w:delText>
        </w:r>
        <w:r w:rsidRPr="00655CEE" w:rsidDel="005373D0">
          <w:delText xml:space="preserve">t may become necessary to utilize a </w:delText>
        </w:r>
        <w:r w:rsidR="00692961" w:rsidDel="005373D0">
          <w:delText>true North arrow or Arrow appearing other than upward</w:delText>
        </w:r>
        <w:r w:rsidRPr="00655CEE" w:rsidDel="005373D0">
          <w:delText xml:space="preserve"> for special circumstances.  In the event an alternate </w:delText>
        </w:r>
        <w:r w:rsidR="00692961" w:rsidDel="005373D0">
          <w:delText xml:space="preserve">directed North arrow </w:delText>
        </w:r>
        <w:r w:rsidRPr="00655CEE" w:rsidDel="005373D0">
          <w:delText xml:space="preserve">is needed it shall be submitted and approved by UNL FPC </w:delText>
        </w:r>
        <w:r w:rsidR="00692961" w:rsidDel="005373D0">
          <w:delText xml:space="preserve">project manager </w:delText>
        </w:r>
        <w:r w:rsidRPr="00655CEE" w:rsidDel="005373D0">
          <w:delText>prior to its use</w:delText>
        </w:r>
        <w:r w:rsidDel="005373D0">
          <w:delText xml:space="preserve"> describing the reason to waiver away from the standard </w:delText>
        </w:r>
        <w:r w:rsidR="00692961" w:rsidDel="005373D0">
          <w:delText>up facing arrow.</w:delText>
        </w:r>
      </w:del>
    </w:p>
    <w:p w:rsidR="00A67FEE" w:rsidRDefault="00A67FEE" w:rsidP="00096A7C">
      <w:pPr>
        <w:pStyle w:val="Heading3"/>
      </w:pPr>
      <w:bookmarkStart w:id="111" w:name="_Toc368301230"/>
      <w:r>
        <w:t>Addenda, Revisions</w:t>
      </w:r>
      <w:bookmarkEnd w:id="111"/>
    </w:p>
    <w:p w:rsidR="00173551" w:rsidRDefault="00A67FEE">
      <w:r w:rsidRPr="007B259D">
        <w:t xml:space="preserve">Construction revisions </w:t>
      </w:r>
      <w:r>
        <w:t>that impact a project’s drawing set including</w:t>
      </w:r>
      <w:r w:rsidRPr="007B259D">
        <w:t xml:space="preserve"> </w:t>
      </w:r>
      <w:r>
        <w:t xml:space="preserve">addendums, sketches, </w:t>
      </w:r>
      <w:r w:rsidRPr="007B259D">
        <w:t>change directives and supplemental instructions</w:t>
      </w:r>
      <w:r>
        <w:t>/information</w:t>
      </w:r>
      <w:r w:rsidRPr="007B259D">
        <w:t xml:space="preserve"> shall be </w:t>
      </w:r>
      <w:r>
        <w:t xml:space="preserve">clearly </w:t>
      </w:r>
      <w:r w:rsidRPr="007B259D">
        <w:t xml:space="preserve">documented and provided </w:t>
      </w:r>
      <w:r>
        <w:t>as part of the AutoCAD®.dwg construction drawing</w:t>
      </w:r>
      <w:r w:rsidRPr="007B259D">
        <w:t xml:space="preserve">.  </w:t>
      </w:r>
      <w:r>
        <w:t>Any changes made to the original construction set of drawings shall be highlighted using a revision cloud and revision delta triangle.</w:t>
      </w:r>
      <w:r w:rsidR="00173551">
        <w:t xml:space="preserve">  These revisions indicators shall correspond with the revision section of the UNL FPC title block with matching numerical characters.</w:t>
      </w:r>
      <w:r>
        <w:t xml:space="preserve"> </w:t>
      </w:r>
      <w:r w:rsidR="00173551">
        <w:t xml:space="preserve"> </w:t>
      </w:r>
    </w:p>
    <w:p w:rsidR="00A67FEE" w:rsidRPr="00A67FEE" w:rsidRDefault="00173551">
      <w:r>
        <w:t>The</w:t>
      </w:r>
      <w:r w:rsidR="00A67FEE">
        <w:t xml:space="preserve"> addenda and/or revisions may be issued under separate cover and separate UNL FPC title block sheet.  8.5”x11” or 11”x17”</w:t>
      </w:r>
      <w:r>
        <w:t xml:space="preserve"> sheets using the standard</w:t>
      </w:r>
      <w:r w:rsidR="00A67FEE">
        <w:t xml:space="preserve"> UNL FPC title block are recommended.  However, any size media to best suit the needs pertaining to those addenda will be acceptable.  The </w:t>
      </w:r>
      <w:r>
        <w:t>addenda are</w:t>
      </w:r>
      <w:r w:rsidR="00A67FEE">
        <w:t xml:space="preserve"> required to follow all standards as set forth herein as well as follow</w:t>
      </w:r>
      <w:r w:rsidR="00A67FEE" w:rsidRPr="007B259D">
        <w:t xml:space="preserve"> AIA documentation.</w:t>
      </w:r>
      <w:r w:rsidR="00A67FEE">
        <w:t xml:space="preserve">  During construction or pre-construction these revisions shall become part of the final set of construction As-Built drawings</w:t>
      </w:r>
      <w:r>
        <w:t>.  Refer to Project Closeout section herein for additional information.</w:t>
      </w:r>
    </w:p>
    <w:p w:rsidR="00314003" w:rsidRPr="007D04A2" w:rsidRDefault="00865F38" w:rsidP="000F3738">
      <w:pPr>
        <w:pStyle w:val="Heading2"/>
      </w:pPr>
      <w:bookmarkStart w:id="112" w:name="_Toc368301231"/>
      <w:r w:rsidRPr="007D04A2">
        <w:t>Layers</w:t>
      </w:r>
      <w:bookmarkEnd w:id="112"/>
    </w:p>
    <w:p w:rsidR="00533624" w:rsidRPr="007D04A2" w:rsidRDefault="00533624" w:rsidP="00533624">
      <w:pPr>
        <w:pStyle w:val="Heading3"/>
      </w:pPr>
      <w:bookmarkStart w:id="113" w:name="_Toc368301232"/>
      <w:r w:rsidRPr="007D04A2">
        <w:t>Layer Description</w:t>
      </w:r>
      <w:bookmarkEnd w:id="113"/>
    </w:p>
    <w:p w:rsidR="006E6C39" w:rsidRPr="007D04A2" w:rsidRDefault="00533624" w:rsidP="00533624">
      <w:r w:rsidRPr="007D04A2">
        <w:t xml:space="preserve">UNL FPC </w:t>
      </w:r>
      <w:r w:rsidR="00772663" w:rsidRPr="007D04A2">
        <w:t xml:space="preserve">has adopted and </w:t>
      </w:r>
      <w:r w:rsidRPr="007D04A2">
        <w:t xml:space="preserve">requires </w:t>
      </w:r>
      <w:r w:rsidR="001125DB" w:rsidRPr="007D04A2">
        <w:t xml:space="preserve">the use of the </w:t>
      </w:r>
      <w:r w:rsidR="00772663" w:rsidRPr="007D04A2">
        <w:t>most recent</w:t>
      </w:r>
      <w:r w:rsidR="001125DB" w:rsidRPr="007D04A2">
        <w:t xml:space="preserve"> version of the AIA CAD Layer Guidelines found in the </w:t>
      </w:r>
      <w:r w:rsidR="00540E68">
        <w:t xml:space="preserve">latest addition of the </w:t>
      </w:r>
      <w:hyperlink r:id="rId18" w:history="1">
        <w:r w:rsidR="001125DB" w:rsidRPr="007D04A2">
          <w:t>Unites States National CAD Standards</w:t>
        </w:r>
      </w:hyperlink>
      <w:r w:rsidR="001125DB" w:rsidRPr="007D04A2">
        <w:t>.</w:t>
      </w:r>
      <w:r w:rsidR="00CF558E" w:rsidRPr="007D04A2">
        <w:t xml:space="preserve">  Any </w:t>
      </w:r>
      <w:r w:rsidR="007D04A2">
        <w:t xml:space="preserve">and all </w:t>
      </w:r>
      <w:r w:rsidR="00CF558E" w:rsidRPr="007D04A2">
        <w:t xml:space="preserve">additional </w:t>
      </w:r>
      <w:r w:rsidR="007D04A2">
        <w:t xml:space="preserve">vendor </w:t>
      </w:r>
      <w:r w:rsidR="00CF558E" w:rsidRPr="007D04A2">
        <w:t xml:space="preserve">layers </w:t>
      </w:r>
      <w:r w:rsidR="007D04A2">
        <w:t>used</w:t>
      </w:r>
      <w:r w:rsidR="00CF558E" w:rsidRPr="007D04A2">
        <w:t xml:space="preserve"> sh</w:t>
      </w:r>
      <w:r w:rsidR="00B03AE1" w:rsidRPr="007D04A2">
        <w:t>all</w:t>
      </w:r>
      <w:r w:rsidR="00CF558E" w:rsidRPr="007D04A2">
        <w:t xml:space="preserve"> </w:t>
      </w:r>
      <w:r w:rsidR="007D04A2">
        <w:t>strictly follow</w:t>
      </w:r>
      <w:r w:rsidR="00CF558E" w:rsidRPr="007D04A2">
        <w:t xml:space="preserve"> the </w:t>
      </w:r>
      <w:r w:rsidR="00533259" w:rsidRPr="007D04A2">
        <w:t>AIA</w:t>
      </w:r>
      <w:r w:rsidR="00B03AE1" w:rsidRPr="007D04A2">
        <w:t xml:space="preserve"> CAD Layer Guidelines procedure</w:t>
      </w:r>
      <w:r w:rsidR="00533259" w:rsidRPr="007D04A2">
        <w:t>.</w:t>
      </w:r>
      <w:r w:rsidR="00CF558E" w:rsidRPr="007D04A2">
        <w:t xml:space="preserve">  </w:t>
      </w:r>
      <w:r w:rsidR="001125DB" w:rsidRPr="007D04A2">
        <w:t>A</w:t>
      </w:r>
      <w:r w:rsidRPr="007D04A2">
        <w:t xml:space="preserve">ll drawing elements </w:t>
      </w:r>
      <w:r w:rsidR="00692961">
        <w:t xml:space="preserve">outside of the required UNL FPC layer and layer attributes </w:t>
      </w:r>
      <w:r w:rsidR="001125DB" w:rsidRPr="007D04A2">
        <w:t xml:space="preserve">shall </w:t>
      </w:r>
      <w:r w:rsidRPr="007D04A2">
        <w:t xml:space="preserve">be placed on </w:t>
      </w:r>
      <w:r w:rsidR="00B03AE1" w:rsidRPr="00C538DD">
        <w:t>respective</w:t>
      </w:r>
      <w:r w:rsidR="001125DB" w:rsidRPr="00C538DD">
        <w:t xml:space="preserve"> AIA CAD </w:t>
      </w:r>
      <w:r w:rsidR="00B03AE1" w:rsidRPr="00C538DD">
        <w:t>standard l</w:t>
      </w:r>
      <w:r w:rsidR="001125DB" w:rsidRPr="00C538DD">
        <w:t>ayer</w:t>
      </w:r>
      <w:r w:rsidR="00B03AE1" w:rsidRPr="00C538DD">
        <w:t>s</w:t>
      </w:r>
      <w:r w:rsidR="001125DB" w:rsidRPr="00C538DD">
        <w:t>.</w:t>
      </w:r>
      <w:r w:rsidR="00CF558E" w:rsidRPr="00C538DD">
        <w:t xml:space="preserve">  </w:t>
      </w:r>
      <w:r w:rsidR="001125DB" w:rsidRPr="00C538DD">
        <w:t xml:space="preserve">User </w:t>
      </w:r>
      <w:r w:rsidR="00F77D8D" w:rsidRPr="00C538DD">
        <w:t xml:space="preserve">defined </w:t>
      </w:r>
      <w:ins w:id="114" w:author="Stefan Newbold" w:date="2013-10-01T11:41:00Z">
        <w:r w:rsidR="00B7055C">
          <w:t>b</w:t>
        </w:r>
      </w:ins>
      <w:del w:id="115" w:author="Stefan Newbold" w:date="2013-10-01T11:41:00Z">
        <w:r w:rsidR="00F77D8D" w:rsidRPr="00C538DD" w:rsidDel="00B7055C">
          <w:delText>B</w:delText>
        </w:r>
      </w:del>
      <w:r w:rsidRPr="00C538DD">
        <w:t>ylayer properties</w:t>
      </w:r>
      <w:r w:rsidR="001125DB" w:rsidRPr="00C538DD">
        <w:t xml:space="preserve"> </w:t>
      </w:r>
      <w:r w:rsidR="00CF558E" w:rsidRPr="00C538DD">
        <w:t>are required</w:t>
      </w:r>
      <w:r w:rsidR="001125DB" w:rsidRPr="00C538DD">
        <w:t xml:space="preserve"> for all elements and entities when </w:t>
      </w:r>
      <w:r w:rsidR="00CF558E" w:rsidRPr="00C538DD">
        <w:t xml:space="preserve">assigning </w:t>
      </w:r>
      <w:r w:rsidR="001125DB" w:rsidRPr="00C538DD">
        <w:t>a layer to an element</w:t>
      </w:r>
      <w:r w:rsidRPr="00C538DD">
        <w:t>.</w:t>
      </w:r>
      <w:r w:rsidR="00E16270" w:rsidRPr="00C538DD">
        <w:t xml:space="preserve">  UNL does not </w:t>
      </w:r>
      <w:r w:rsidR="00AB59A4" w:rsidRPr="00C538DD">
        <w:t xml:space="preserve">recognize the </w:t>
      </w:r>
      <w:r w:rsidR="00E16270" w:rsidRPr="00C538DD">
        <w:t>use</w:t>
      </w:r>
      <w:r w:rsidR="00AB59A4" w:rsidRPr="00C538DD">
        <w:t xml:space="preserve"> of</w:t>
      </w:r>
      <w:r w:rsidR="00E16270" w:rsidRPr="00C538DD">
        <w:t xml:space="preserve"> Interior (I) discipline designator layer</w:t>
      </w:r>
      <w:r w:rsidR="00AB59A4" w:rsidRPr="00C538DD">
        <w:t>s</w:t>
      </w:r>
      <w:r w:rsidR="00E16270" w:rsidRPr="00C538DD">
        <w:t xml:space="preserve"> for </w:t>
      </w:r>
      <w:r w:rsidR="00AB59A4" w:rsidRPr="00C538DD">
        <w:t>any objects or elements and request that these either not be used when at all possible or be converted to a respective Architectural (A) discipline designator layer upon output to AutoCAD.dwg delivery to UNL FPC.</w:t>
      </w:r>
      <w:r w:rsidR="00E16270" w:rsidRPr="00C538DD">
        <w:t xml:space="preserve"> </w:t>
      </w:r>
      <w:r w:rsidR="00692961">
        <w:t xml:space="preserve">  </w:t>
      </w:r>
    </w:p>
    <w:p w:rsidR="00B03AE1" w:rsidRDefault="00772663" w:rsidP="006E6C39">
      <w:pPr>
        <w:pStyle w:val="Heading3"/>
      </w:pPr>
      <w:bookmarkStart w:id="116" w:name="_Toc368301233"/>
      <w:r>
        <w:t>AIA CAD Layer Naming Summary</w:t>
      </w:r>
      <w:bookmarkEnd w:id="116"/>
    </w:p>
    <w:p w:rsidR="00A20C61" w:rsidRPr="00A20C61" w:rsidRDefault="00A20C61" w:rsidP="00A20C61">
      <w:r>
        <w:rPr>
          <w:noProof/>
        </w:rPr>
        <w:drawing>
          <wp:inline distT="0" distB="0" distL="0" distR="0" wp14:anchorId="1668FE3E" wp14:editId="54EE450C">
            <wp:extent cx="5433060" cy="69088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33060" cy="690880"/>
                    </a:xfrm>
                    <a:prstGeom prst="rect">
                      <a:avLst/>
                    </a:prstGeom>
                    <a:noFill/>
                    <a:ln>
                      <a:noFill/>
                    </a:ln>
                  </pic:spPr>
                </pic:pic>
              </a:graphicData>
            </a:graphic>
          </wp:inline>
        </w:drawing>
      </w:r>
    </w:p>
    <w:p w:rsidR="00D87612" w:rsidRPr="00D87612" w:rsidRDefault="00D87612" w:rsidP="00D87612">
      <w:pPr>
        <w:widowControl w:val="0"/>
        <w:spacing w:before="11" w:after="0"/>
        <w:ind w:left="100" w:right="-20"/>
        <w:rPr>
          <w:rFonts w:ascii="Arial" w:eastAsia="Arial" w:hAnsi="Arial" w:cs="Arial"/>
          <w:sz w:val="29"/>
          <w:szCs w:val="29"/>
        </w:rPr>
      </w:pPr>
      <w:r w:rsidRPr="00D87612">
        <w:rPr>
          <w:rFonts w:ascii="Arial" w:eastAsia="Arial" w:hAnsi="Arial" w:cs="Arial"/>
          <w:b/>
          <w:bCs/>
          <w:sz w:val="29"/>
          <w:szCs w:val="29"/>
        </w:rPr>
        <w:t>1.0</w:t>
      </w:r>
      <w:r w:rsidRPr="00D87612">
        <w:rPr>
          <w:rFonts w:ascii="Arial" w:eastAsia="Arial" w:hAnsi="Arial" w:cs="Arial"/>
          <w:b/>
          <w:bCs/>
          <w:spacing w:val="-4"/>
          <w:sz w:val="29"/>
          <w:szCs w:val="29"/>
        </w:rPr>
        <w:t xml:space="preserve"> </w:t>
      </w:r>
      <w:r w:rsidRPr="00D87612">
        <w:rPr>
          <w:rFonts w:ascii="Arial" w:eastAsia="Arial" w:hAnsi="Arial" w:cs="Arial"/>
          <w:b/>
          <w:bCs/>
          <w:w w:val="91"/>
          <w:sz w:val="29"/>
          <w:szCs w:val="29"/>
        </w:rPr>
        <w:t>L</w:t>
      </w:r>
      <w:r w:rsidRPr="00D87612">
        <w:rPr>
          <w:rFonts w:ascii="Arial" w:eastAsia="Arial" w:hAnsi="Arial" w:cs="Arial"/>
          <w:b/>
          <w:bCs/>
          <w:spacing w:val="-8"/>
          <w:w w:val="91"/>
          <w:sz w:val="29"/>
          <w:szCs w:val="29"/>
        </w:rPr>
        <w:t>a</w:t>
      </w:r>
      <w:r w:rsidRPr="00D87612">
        <w:rPr>
          <w:rFonts w:ascii="Arial" w:eastAsia="Arial" w:hAnsi="Arial" w:cs="Arial"/>
          <w:b/>
          <w:bCs/>
          <w:spacing w:val="-5"/>
          <w:w w:val="91"/>
          <w:sz w:val="29"/>
          <w:szCs w:val="29"/>
        </w:rPr>
        <w:t>y</w:t>
      </w:r>
      <w:r w:rsidRPr="00D87612">
        <w:rPr>
          <w:rFonts w:ascii="Arial" w:eastAsia="Arial" w:hAnsi="Arial" w:cs="Arial"/>
          <w:b/>
          <w:bCs/>
          <w:w w:val="91"/>
          <w:sz w:val="29"/>
          <w:szCs w:val="29"/>
        </w:rPr>
        <w:t>er</w:t>
      </w:r>
      <w:r w:rsidRPr="00D87612">
        <w:rPr>
          <w:rFonts w:ascii="Arial" w:eastAsia="Arial" w:hAnsi="Arial" w:cs="Arial"/>
          <w:b/>
          <w:bCs/>
          <w:spacing w:val="-12"/>
          <w:w w:val="91"/>
          <w:sz w:val="29"/>
          <w:szCs w:val="29"/>
        </w:rPr>
        <w:t xml:space="preserve"> </w:t>
      </w:r>
      <w:r w:rsidRPr="00D87612">
        <w:rPr>
          <w:rFonts w:ascii="Arial" w:eastAsia="Arial" w:hAnsi="Arial" w:cs="Arial"/>
          <w:b/>
          <w:bCs/>
          <w:w w:val="91"/>
          <w:sz w:val="29"/>
          <w:szCs w:val="29"/>
        </w:rPr>
        <w:t>Name</w:t>
      </w:r>
      <w:r w:rsidRPr="00D87612">
        <w:rPr>
          <w:rFonts w:ascii="Arial" w:eastAsia="Arial" w:hAnsi="Arial" w:cs="Arial"/>
          <w:b/>
          <w:bCs/>
          <w:spacing w:val="39"/>
          <w:w w:val="91"/>
          <w:sz w:val="29"/>
          <w:szCs w:val="29"/>
        </w:rPr>
        <w:t xml:space="preserve"> </w:t>
      </w:r>
      <w:r w:rsidRPr="00D87612">
        <w:rPr>
          <w:rFonts w:ascii="Arial" w:eastAsia="Arial" w:hAnsi="Arial" w:cs="Arial"/>
          <w:b/>
          <w:bCs/>
          <w:spacing w:val="-13"/>
          <w:w w:val="81"/>
          <w:sz w:val="29"/>
          <w:szCs w:val="29"/>
        </w:rPr>
        <w:t>F</w:t>
      </w:r>
      <w:r w:rsidRPr="00D87612">
        <w:rPr>
          <w:rFonts w:ascii="Arial" w:eastAsia="Arial" w:hAnsi="Arial" w:cs="Arial"/>
          <w:b/>
          <w:bCs/>
          <w:w w:val="93"/>
          <w:sz w:val="29"/>
          <w:szCs w:val="29"/>
        </w:rPr>
        <w:t>ormat</w:t>
      </w:r>
    </w:p>
    <w:p w:rsidR="00D87612" w:rsidRPr="00D87612" w:rsidRDefault="00D87612" w:rsidP="00D87612">
      <w:pPr>
        <w:widowControl w:val="0"/>
        <w:spacing w:before="13" w:after="0" w:line="280" w:lineRule="exact"/>
        <w:rPr>
          <w:sz w:val="28"/>
          <w:szCs w:val="28"/>
        </w:rPr>
      </w:pPr>
    </w:p>
    <w:p w:rsidR="00D87612" w:rsidRPr="00D87612" w:rsidRDefault="00D87612" w:rsidP="00096A7C">
      <w:pPr>
        <w:widowControl w:val="0"/>
        <w:spacing w:after="0"/>
        <w:ind w:right="-20"/>
        <w:rPr>
          <w:rFonts w:ascii="Arial" w:eastAsia="Arial" w:hAnsi="Arial" w:cs="Arial"/>
          <w:sz w:val="23"/>
          <w:szCs w:val="23"/>
        </w:rPr>
      </w:pPr>
      <w:r w:rsidRPr="00D87612">
        <w:rPr>
          <w:rFonts w:ascii="Arial" w:eastAsia="Arial" w:hAnsi="Arial" w:cs="Arial"/>
          <w:b/>
          <w:bCs/>
          <w:sz w:val="23"/>
          <w:szCs w:val="23"/>
        </w:rPr>
        <w:t>1.1</w:t>
      </w:r>
      <w:r w:rsidRPr="00D87612">
        <w:rPr>
          <w:rFonts w:ascii="Arial" w:eastAsia="Arial" w:hAnsi="Arial" w:cs="Arial"/>
          <w:b/>
          <w:bCs/>
          <w:spacing w:val="4"/>
          <w:sz w:val="23"/>
          <w:szCs w:val="23"/>
        </w:rPr>
        <w:t xml:space="preserve"> </w:t>
      </w:r>
      <w:r w:rsidRPr="00D87612">
        <w:rPr>
          <w:rFonts w:ascii="Arial" w:eastAsia="Arial" w:hAnsi="Arial" w:cs="Arial"/>
          <w:b/>
          <w:bCs/>
          <w:w w:val="94"/>
          <w:sz w:val="23"/>
          <w:szCs w:val="23"/>
        </w:rPr>
        <w:t>HIERARCHY</w:t>
      </w:r>
      <w:r w:rsidRPr="00D87612">
        <w:rPr>
          <w:rFonts w:ascii="Arial" w:eastAsia="Arial" w:hAnsi="Arial" w:cs="Arial"/>
          <w:b/>
          <w:bCs/>
          <w:spacing w:val="18"/>
          <w:w w:val="94"/>
          <w:sz w:val="23"/>
          <w:szCs w:val="23"/>
        </w:rPr>
        <w:t xml:space="preserve"> </w:t>
      </w:r>
      <w:r w:rsidRPr="00D87612">
        <w:rPr>
          <w:rFonts w:ascii="Arial" w:eastAsia="Arial" w:hAnsi="Arial" w:cs="Arial"/>
          <w:b/>
          <w:bCs/>
          <w:sz w:val="23"/>
          <w:szCs w:val="23"/>
        </w:rPr>
        <w:t>OF</w:t>
      </w:r>
      <w:r w:rsidRPr="00D87612">
        <w:rPr>
          <w:rFonts w:ascii="Arial" w:eastAsia="Arial" w:hAnsi="Arial" w:cs="Arial"/>
          <w:b/>
          <w:bCs/>
          <w:spacing w:val="-9"/>
          <w:sz w:val="23"/>
          <w:szCs w:val="23"/>
        </w:rPr>
        <w:t xml:space="preserve"> </w:t>
      </w:r>
      <w:r w:rsidRPr="00D87612">
        <w:rPr>
          <w:rFonts w:ascii="Arial" w:eastAsia="Arial" w:hAnsi="Arial" w:cs="Arial"/>
          <w:b/>
          <w:bCs/>
          <w:spacing w:val="-13"/>
          <w:sz w:val="23"/>
          <w:szCs w:val="23"/>
        </w:rPr>
        <w:t>D</w:t>
      </w:r>
      <w:r w:rsidRPr="00D87612">
        <w:rPr>
          <w:rFonts w:ascii="Arial" w:eastAsia="Arial" w:hAnsi="Arial" w:cs="Arial"/>
          <w:b/>
          <w:bCs/>
          <w:spacing w:val="-17"/>
          <w:sz w:val="23"/>
          <w:szCs w:val="23"/>
        </w:rPr>
        <w:t>AT</w:t>
      </w:r>
      <w:r w:rsidRPr="00D87612">
        <w:rPr>
          <w:rFonts w:ascii="Arial" w:eastAsia="Arial" w:hAnsi="Arial" w:cs="Arial"/>
          <w:b/>
          <w:bCs/>
          <w:sz w:val="23"/>
          <w:szCs w:val="23"/>
        </w:rPr>
        <w:t>A</w:t>
      </w:r>
      <w:r w:rsidRPr="00D87612">
        <w:rPr>
          <w:rFonts w:ascii="Arial" w:eastAsia="Arial" w:hAnsi="Arial" w:cs="Arial"/>
          <w:b/>
          <w:bCs/>
          <w:spacing w:val="-19"/>
          <w:sz w:val="23"/>
          <w:szCs w:val="23"/>
        </w:rPr>
        <w:t xml:space="preserve"> </w:t>
      </w:r>
      <w:r w:rsidRPr="00D87612">
        <w:rPr>
          <w:rFonts w:ascii="Arial" w:eastAsia="Arial" w:hAnsi="Arial" w:cs="Arial"/>
          <w:b/>
          <w:bCs/>
          <w:w w:val="83"/>
          <w:sz w:val="23"/>
          <w:szCs w:val="23"/>
        </w:rPr>
        <w:t>F</w:t>
      </w:r>
      <w:r w:rsidRPr="00D87612">
        <w:rPr>
          <w:rFonts w:ascii="Arial" w:eastAsia="Arial" w:hAnsi="Arial" w:cs="Arial"/>
          <w:b/>
          <w:bCs/>
          <w:w w:val="89"/>
          <w:sz w:val="23"/>
          <w:szCs w:val="23"/>
        </w:rPr>
        <w:t>IE</w:t>
      </w:r>
      <w:r w:rsidRPr="00D87612">
        <w:rPr>
          <w:rFonts w:ascii="Arial" w:eastAsia="Arial" w:hAnsi="Arial" w:cs="Arial"/>
          <w:b/>
          <w:bCs/>
          <w:w w:val="83"/>
          <w:sz w:val="23"/>
          <w:szCs w:val="23"/>
        </w:rPr>
        <w:t>L</w:t>
      </w:r>
      <w:r w:rsidRPr="00D87612">
        <w:rPr>
          <w:rFonts w:ascii="Arial" w:eastAsia="Arial" w:hAnsi="Arial" w:cs="Arial"/>
          <w:b/>
          <w:bCs/>
          <w:w w:val="93"/>
          <w:sz w:val="23"/>
          <w:szCs w:val="23"/>
        </w:rPr>
        <w:t>DS</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755"/>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layer name format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organized as a hierarch</w:t>
      </w:r>
      <w:r w:rsidRPr="00D87612">
        <w:rPr>
          <w:rFonts w:ascii="Arial" w:eastAsia="Arial" w:hAnsi="Arial" w:cs="Arial"/>
          <w:color w:val="222222"/>
          <w:spacing w:val="-14"/>
          <w:sz w:val="18"/>
          <w:szCs w:val="18"/>
        </w:rPr>
        <w:t>y</w:t>
      </w:r>
      <w:r w:rsidRPr="00D87612">
        <w:rPr>
          <w:rFonts w:ascii="Arial" w:eastAsia="Arial" w:hAnsi="Arial" w:cs="Arial"/>
          <w:color w:val="222222"/>
          <w:sz w:val="18"/>
          <w:szCs w:val="18"/>
        </w:rPr>
        <w:t>. This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arrangement allows users to select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from a number of options for naming layers according to the level of detailed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desired. Layer names consist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of distinct</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data fields separated from one another by dashes.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w:t>
      </w:r>
      <w:r w:rsidRPr="00D87612">
        <w:rPr>
          <w:rFonts w:ascii="Arial" w:eastAsia="Arial" w:hAnsi="Arial" w:cs="Arial"/>
          <w:color w:val="222222"/>
          <w:spacing w:val="-11"/>
          <w:sz w:val="18"/>
          <w:szCs w:val="18"/>
        </w:rPr>
        <w:t xml:space="preserve"> </w:t>
      </w:r>
      <w:r w:rsidRPr="00D87612">
        <w:rPr>
          <w:rFonts w:ascii="Arial" w:eastAsia="Arial" w:hAnsi="Arial" w:cs="Arial"/>
          <w:color w:val="222222"/>
          <w:sz w:val="18"/>
          <w:szCs w:val="18"/>
        </w:rPr>
        <w:t>detailed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of abbreviations,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or field codes,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prescribed to define the content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of layers.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Most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are mnemonic English</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abbreviations of construction</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terminology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w:t>
      </w:r>
    </w:p>
    <w:p w:rsidR="00D87612" w:rsidRPr="00D87612" w:rsidRDefault="00D87612" w:rsidP="00D87612">
      <w:pPr>
        <w:widowControl w:val="0"/>
        <w:spacing w:before="1" w:after="0"/>
        <w:ind w:left="100" w:right="-20"/>
        <w:rPr>
          <w:rFonts w:ascii="Arial" w:eastAsia="Arial" w:hAnsi="Arial" w:cs="Arial"/>
          <w:sz w:val="18"/>
          <w:szCs w:val="18"/>
        </w:rPr>
      </w:pPr>
      <w:r w:rsidRPr="00D87612">
        <w:rPr>
          <w:rFonts w:ascii="Arial" w:eastAsia="Arial" w:hAnsi="Arial" w:cs="Arial"/>
          <w:color w:val="222222"/>
          <w:sz w:val="18"/>
          <w:szCs w:val="18"/>
        </w:rPr>
        <w:t>easy to remembe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w:t>
      </w:r>
    </w:p>
    <w:p w:rsidR="00D87612" w:rsidRPr="00D87612" w:rsidRDefault="00D87612" w:rsidP="00D87612">
      <w:pPr>
        <w:widowControl w:val="0"/>
        <w:spacing w:before="6" w:after="0" w:line="220" w:lineRule="exact"/>
        <w:rPr>
          <w:sz w:val="22"/>
        </w:rPr>
      </w:pPr>
    </w:p>
    <w:p w:rsidR="00D87612" w:rsidRPr="00D87612" w:rsidRDefault="00D87612" w:rsidP="00D87612">
      <w:pPr>
        <w:widowControl w:val="0"/>
        <w:spacing w:after="0" w:line="266" w:lineRule="auto"/>
        <w:ind w:left="100" w:right="885"/>
        <w:rPr>
          <w:rFonts w:ascii="Arial" w:eastAsia="Arial" w:hAnsi="Arial" w:cs="Arial"/>
          <w:sz w:val="18"/>
          <w:szCs w:val="18"/>
        </w:rPr>
      </w:pPr>
      <w:r w:rsidRPr="00D87612">
        <w:rPr>
          <w:rFonts w:ascii="Arial" w:eastAsia="Arial" w:hAnsi="Arial" w:cs="Arial"/>
          <w:color w:val="222222"/>
          <w:sz w:val="18"/>
          <w:szCs w:val="18"/>
        </w:rPr>
        <w:t>There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 four defined layer name data fields:</w:t>
      </w:r>
      <w:r w:rsidRPr="00D87612">
        <w:rPr>
          <w:rFonts w:ascii="Arial" w:eastAsia="Arial" w:hAnsi="Arial" w:cs="Arial"/>
          <w:color w:val="222222"/>
          <w:spacing w:val="-1"/>
          <w:sz w:val="18"/>
          <w:szCs w:val="18"/>
        </w:rPr>
        <w:t xml:space="preserve"> </w:t>
      </w:r>
      <w:r w:rsidRPr="00D87612">
        <w:rPr>
          <w:rFonts w:ascii="Arial Black" w:eastAsia="Arial Black" w:hAnsi="Arial Black" w:cs="Arial Black"/>
          <w:b/>
          <w:bCs/>
          <w:color w:val="222222"/>
          <w:sz w:val="18"/>
          <w:szCs w:val="18"/>
        </w:rPr>
        <w:t>Discipline</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Design</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tor</w:t>
      </w:r>
      <w:r w:rsidRPr="00D87612">
        <w:rPr>
          <w:rFonts w:ascii="Arial" w:eastAsia="Arial" w:hAnsi="Arial" w:cs="Arial"/>
          <w:color w:val="222222"/>
          <w:sz w:val="18"/>
          <w:szCs w:val="18"/>
        </w:rPr>
        <w:t>,</w:t>
      </w:r>
      <w:r w:rsidRPr="00D87612">
        <w:rPr>
          <w:rFonts w:ascii="Arial" w:eastAsia="Arial" w:hAnsi="Arial" w:cs="Arial"/>
          <w:color w:val="222222"/>
          <w:spacing w:val="-11"/>
          <w:sz w:val="18"/>
          <w:szCs w:val="18"/>
        </w:rPr>
        <w:t xml:space="preserve"> </w:t>
      </w:r>
      <w:r w:rsidRPr="00D87612">
        <w:rPr>
          <w:rFonts w:ascii="Arial Black" w:eastAsia="Arial Black" w:hAnsi="Arial Black" w:cs="Arial Black"/>
          <w:b/>
          <w:bCs/>
          <w:color w:val="222222"/>
          <w:sz w:val="18"/>
          <w:szCs w:val="18"/>
        </w:rPr>
        <w:t>Major</w:t>
      </w:r>
      <w:r w:rsidRPr="00D87612">
        <w:rPr>
          <w:rFonts w:ascii="Arial Black" w:eastAsia="Arial Black" w:hAnsi="Arial Black" w:cs="Arial Black"/>
          <w:b/>
          <w:bCs/>
          <w:color w:val="222222"/>
          <w:spacing w:val="-4"/>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ascii="Arial" w:eastAsia="Arial" w:hAnsi="Arial" w:cs="Arial"/>
          <w:color w:val="222222"/>
          <w:sz w:val="18"/>
          <w:szCs w:val="18"/>
        </w:rPr>
        <w:t>,</w:t>
      </w:r>
      <w:r w:rsidRPr="00D87612">
        <w:rPr>
          <w:rFonts w:ascii="Arial" w:eastAsia="Arial" w:hAnsi="Arial" w:cs="Arial"/>
          <w:color w:val="222222"/>
          <w:spacing w:val="-6"/>
          <w:sz w:val="18"/>
          <w:szCs w:val="18"/>
        </w:rPr>
        <w:t xml:space="preserve"> </w:t>
      </w:r>
      <w:r w:rsidRPr="00D87612">
        <w:rPr>
          <w:rFonts w:ascii="Arial" w:eastAsia="Arial" w:hAnsi="Arial" w:cs="Arial"/>
          <w:color w:val="222222"/>
          <w:sz w:val="18"/>
          <w:szCs w:val="18"/>
        </w:rPr>
        <w:t xml:space="preserve">two </w:t>
      </w:r>
      <w:r w:rsidRPr="00D87612">
        <w:rPr>
          <w:rFonts w:ascii="Arial Black" w:eastAsia="Arial Black" w:hAnsi="Arial Black" w:cs="Arial Black"/>
          <w:b/>
          <w:bCs/>
          <w:color w:val="222222"/>
          <w:sz w:val="18"/>
          <w:szCs w:val="18"/>
        </w:rPr>
        <w:t>Minor</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ascii="Arial Black" w:eastAsia="Arial Black" w:hAnsi="Arial Black" w:cs="Arial Black"/>
          <w:b/>
          <w:bCs/>
          <w:color w:val="222222"/>
          <w:spacing w:val="-1"/>
          <w:sz w:val="18"/>
          <w:szCs w:val="18"/>
        </w:rPr>
        <w:t>s</w:t>
      </w:r>
      <w:r w:rsidRPr="00D87612">
        <w:rPr>
          <w:rFonts w:ascii="Arial" w:eastAsia="Arial" w:hAnsi="Arial" w:cs="Arial"/>
          <w:color w:val="222222"/>
          <w:sz w:val="18"/>
          <w:szCs w:val="18"/>
        </w:rPr>
        <w:t xml:space="preserve">, and </w:t>
      </w:r>
      <w:r w:rsidRPr="00D87612">
        <w:rPr>
          <w:rFonts w:ascii="Arial Black" w:eastAsia="Arial Black" w:hAnsi="Arial Black" w:cs="Arial Black"/>
          <w:b/>
          <w:bCs/>
          <w:color w:val="222222"/>
          <w:sz w:val="18"/>
          <w:szCs w:val="18"/>
        </w:rPr>
        <w:t>St</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tus</w:t>
      </w:r>
      <w:r w:rsidRPr="00D87612">
        <w:rPr>
          <w:rFonts w:ascii="Arial" w:eastAsia="Arial" w:hAnsi="Arial" w:cs="Arial"/>
          <w:color w:val="222222"/>
          <w:sz w:val="18"/>
          <w:szCs w:val="18"/>
        </w:rPr>
        <w:t>.</w:t>
      </w:r>
      <w:r w:rsidRPr="00D87612">
        <w:rPr>
          <w:rFonts w:ascii="Arial" w:eastAsia="Arial" w:hAnsi="Arial" w:cs="Arial"/>
          <w:color w:val="222222"/>
          <w:spacing w:val="-4"/>
          <w:sz w:val="18"/>
          <w:szCs w:val="18"/>
        </w:rPr>
        <w:t xml:space="preserve"> </w:t>
      </w: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 Designator and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fields are mandator</w:t>
      </w:r>
      <w:r w:rsidRPr="00D87612">
        <w:rPr>
          <w:rFonts w:ascii="Arial" w:eastAsia="Arial" w:hAnsi="Arial" w:cs="Arial"/>
          <w:color w:val="222222"/>
          <w:spacing w:val="-14"/>
          <w:sz w:val="18"/>
          <w:szCs w:val="18"/>
        </w:rPr>
        <w:t>y</w:t>
      </w:r>
      <w:r w:rsidRPr="00D87612">
        <w:rPr>
          <w:rFonts w:ascii="Arial" w:eastAsia="Arial" w:hAnsi="Arial" w:cs="Arial"/>
          <w:color w:val="222222"/>
          <w:sz w:val="18"/>
          <w:szCs w:val="18"/>
        </w:rPr>
        <w: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and Status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fields are optional.</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Each</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data field is separated from adjacent fields by a dash ("-")</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for clarit</w:t>
      </w:r>
      <w:r w:rsidRPr="00D87612">
        <w:rPr>
          <w:rFonts w:ascii="Arial" w:eastAsia="Arial" w:hAnsi="Arial" w:cs="Arial"/>
          <w:color w:val="222222"/>
          <w:spacing w:val="-14"/>
          <w:sz w:val="18"/>
          <w:szCs w:val="18"/>
        </w:rPr>
        <w:t>y</w:t>
      </w:r>
      <w:r w:rsidRPr="00D87612">
        <w:rPr>
          <w:rFonts w:ascii="Arial" w:eastAsia="Arial" w:hAnsi="Arial" w:cs="Arial"/>
          <w:color w:val="222222"/>
          <w:sz w:val="18"/>
          <w:szCs w:val="18"/>
        </w:rPr>
        <w:t>.</w:t>
      </w:r>
    </w:p>
    <w:p w:rsidR="00D87612" w:rsidRPr="00D87612" w:rsidRDefault="00D87612" w:rsidP="00D87612">
      <w:pPr>
        <w:widowControl w:val="0"/>
        <w:spacing w:before="10" w:after="0" w:line="150" w:lineRule="exact"/>
        <w:rPr>
          <w:sz w:val="15"/>
          <w:szCs w:val="15"/>
        </w:rPr>
      </w:pPr>
    </w:p>
    <w:p w:rsidR="00D87612" w:rsidRPr="00D87612" w:rsidRDefault="00D87612" w:rsidP="00D87612">
      <w:pPr>
        <w:widowControl w:val="0"/>
        <w:spacing w:after="0" w:line="250" w:lineRule="atLeast"/>
        <w:ind w:left="460" w:right="796"/>
        <w:rPr>
          <w:rFonts w:ascii="Arial" w:eastAsia="Arial" w:hAnsi="Arial" w:cs="Arial"/>
          <w:sz w:val="18"/>
          <w:szCs w:val="18"/>
        </w:rPr>
      </w:pPr>
      <w:r w:rsidRPr="00D87612">
        <w:rPr>
          <w:rFonts w:ascii="Arial" w:eastAsia="Arial" w:hAnsi="Arial" w:cs="Arial"/>
          <w:i/>
          <w:color w:val="222222"/>
          <w:sz w:val="18"/>
          <w:szCs w:val="18"/>
        </w:rPr>
        <w:t>The</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complete NCS</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layer name format,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showing the Discipline Designato</w:t>
      </w:r>
      <w:r w:rsidRPr="00D87612">
        <w:rPr>
          <w:rFonts w:ascii="Arial" w:eastAsia="Arial" w:hAnsi="Arial" w:cs="Arial"/>
          <w:i/>
          <w:color w:val="222222"/>
          <w:spacing w:val="-10"/>
          <w:sz w:val="18"/>
          <w:szCs w:val="18"/>
        </w:rPr>
        <w:t>r</w:t>
      </w:r>
      <w:r w:rsidRPr="00D87612">
        <w:rPr>
          <w:rFonts w:ascii="Arial" w:eastAsia="Arial" w:hAnsi="Arial" w:cs="Arial"/>
          <w:i/>
          <w:color w:val="222222"/>
          <w:sz w:val="18"/>
          <w:szCs w:val="18"/>
        </w:rPr>
        <w: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the Major Group,</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two Minor Groups, and the Status</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fields.</w:t>
      </w:r>
    </w:p>
    <w:p w:rsidR="00D87612" w:rsidRPr="00D87612" w:rsidRDefault="00D87612" w:rsidP="00D87612">
      <w:pPr>
        <w:widowControl w:val="0"/>
        <w:spacing w:before="3" w:after="0" w:line="110" w:lineRule="exact"/>
        <w:rPr>
          <w:sz w:val="11"/>
          <w:szCs w:val="11"/>
        </w:rPr>
      </w:pPr>
    </w:p>
    <w:p w:rsidR="00D87612" w:rsidRPr="00D87612" w:rsidRDefault="00D87612" w:rsidP="00D87612">
      <w:pPr>
        <w:widowControl w:val="0"/>
        <w:spacing w:after="0" w:line="200" w:lineRule="exact"/>
        <w:rPr>
          <w:sz w:val="20"/>
          <w:szCs w:val="20"/>
        </w:rPr>
      </w:pPr>
    </w:p>
    <w:tbl>
      <w:tblPr>
        <w:tblW w:w="0" w:type="auto"/>
        <w:tblInd w:w="449" w:type="dxa"/>
        <w:tblLayout w:type="fixed"/>
        <w:tblCellMar>
          <w:left w:w="0" w:type="dxa"/>
          <w:right w:w="0" w:type="dxa"/>
        </w:tblCellMar>
        <w:tblLook w:val="01E0" w:firstRow="1" w:lastRow="1" w:firstColumn="1" w:lastColumn="1" w:noHBand="0" w:noVBand="0"/>
      </w:tblPr>
      <w:tblGrid>
        <w:gridCol w:w="240"/>
        <w:gridCol w:w="160"/>
        <w:gridCol w:w="161"/>
        <w:gridCol w:w="279"/>
        <w:gridCol w:w="240"/>
        <w:gridCol w:w="220"/>
        <w:gridCol w:w="205"/>
        <w:gridCol w:w="175"/>
        <w:gridCol w:w="220"/>
        <w:gridCol w:w="240"/>
        <w:gridCol w:w="220"/>
        <w:gridCol w:w="220"/>
        <w:gridCol w:w="161"/>
        <w:gridCol w:w="239"/>
        <w:gridCol w:w="160"/>
        <w:gridCol w:w="260"/>
        <w:gridCol w:w="240"/>
        <w:gridCol w:w="161"/>
        <w:gridCol w:w="240"/>
      </w:tblGrid>
      <w:tr w:rsidR="00D87612" w:rsidRPr="00D87612" w:rsidTr="00D87612">
        <w:trPr>
          <w:trHeight w:hRule="exact" w:val="360"/>
        </w:trPr>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4" w:right="-20"/>
              <w:rPr>
                <w:rFonts w:ascii="Arial" w:eastAsia="Arial" w:hAnsi="Arial" w:cs="Arial"/>
                <w:sz w:val="18"/>
                <w:szCs w:val="18"/>
              </w:rPr>
            </w:pPr>
            <w:r w:rsidRPr="00D87612">
              <w:rPr>
                <w:rFonts w:ascii="Arial" w:eastAsia="Arial" w:hAnsi="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37" w:right="-20"/>
              <w:rPr>
                <w:rFonts w:ascii="Arial" w:eastAsia="Arial" w:hAnsi="Arial" w:cs="Arial"/>
                <w:sz w:val="18"/>
                <w:szCs w:val="18"/>
              </w:rPr>
            </w:pPr>
            <w:r w:rsidRPr="00D87612">
              <w:rPr>
                <w:rFonts w:ascii="Arial" w:eastAsia="Arial" w:hAnsi="Arial" w:cs="Arial"/>
                <w:b/>
                <w:bCs/>
                <w:color w:val="222222"/>
                <w:sz w:val="18"/>
                <w:szCs w:val="18"/>
              </w:rPr>
              <w:t>I</w:t>
            </w:r>
          </w:p>
        </w:tc>
        <w:tc>
          <w:tcPr>
            <w:tcW w:w="161"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37" w:right="-20"/>
              <w:rPr>
                <w:rFonts w:ascii="Arial" w:eastAsia="Arial" w:hAnsi="Arial" w:cs="Arial"/>
                <w:sz w:val="18"/>
                <w:szCs w:val="18"/>
              </w:rPr>
            </w:pPr>
            <w:r w:rsidRPr="00D87612">
              <w:rPr>
                <w:rFonts w:ascii="Arial" w:eastAsia="Arial" w:hAnsi="Arial" w:cs="Arial"/>
                <w:color w:val="222222"/>
                <w:sz w:val="18"/>
                <w:szCs w:val="18"/>
              </w:rPr>
              <w:t>-</w:t>
            </w:r>
          </w:p>
        </w:tc>
        <w:tc>
          <w:tcPr>
            <w:tcW w:w="279"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6" w:right="-20"/>
              <w:rPr>
                <w:rFonts w:ascii="Arial" w:eastAsia="Arial" w:hAnsi="Arial" w:cs="Arial"/>
                <w:sz w:val="18"/>
                <w:szCs w:val="18"/>
              </w:rPr>
            </w:pPr>
            <w:r w:rsidRPr="00D87612">
              <w:rPr>
                <w:rFonts w:ascii="Arial" w:eastAsia="Arial" w:hAnsi="Arial" w:cs="Arial"/>
                <w:b/>
                <w:bCs/>
                <w:color w:val="222222"/>
                <w:sz w:val="18"/>
                <w:szCs w:val="18"/>
              </w:rPr>
              <w:t>W</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7" w:right="-20"/>
              <w:rPr>
                <w:rFonts w:ascii="Arial" w:eastAsia="Arial" w:hAnsi="Arial" w:cs="Arial"/>
                <w:sz w:val="18"/>
                <w:szCs w:val="18"/>
              </w:rPr>
            </w:pPr>
            <w:r w:rsidRPr="00D87612">
              <w:rPr>
                <w:rFonts w:ascii="Arial" w:eastAsia="Arial" w:hAnsi="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0" w:right="-20"/>
              <w:rPr>
                <w:rFonts w:ascii="Arial" w:eastAsia="Arial" w:hAnsi="Arial" w:cs="Arial"/>
                <w:sz w:val="18"/>
                <w:szCs w:val="18"/>
              </w:rPr>
            </w:pPr>
            <w:r w:rsidRPr="00D87612">
              <w:rPr>
                <w:rFonts w:ascii="Arial" w:eastAsia="Arial" w:hAnsi="Arial" w:cs="Arial"/>
                <w:b/>
                <w:bCs/>
                <w:color w:val="222222"/>
                <w:sz w:val="18"/>
                <w:szCs w:val="18"/>
              </w:rPr>
              <w:t>L</w:t>
            </w:r>
          </w:p>
        </w:tc>
        <w:tc>
          <w:tcPr>
            <w:tcW w:w="205"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37" w:right="-20"/>
              <w:rPr>
                <w:rFonts w:ascii="Arial" w:eastAsia="Arial" w:hAnsi="Arial" w:cs="Arial"/>
                <w:sz w:val="18"/>
                <w:szCs w:val="18"/>
              </w:rPr>
            </w:pPr>
            <w:r w:rsidRPr="00D87612">
              <w:rPr>
                <w:rFonts w:ascii="Arial" w:eastAsia="Arial" w:hAnsi="Arial" w:cs="Arial"/>
                <w:b/>
                <w:bCs/>
                <w:color w:val="222222"/>
                <w:sz w:val="18"/>
                <w:szCs w:val="18"/>
              </w:rPr>
              <w:t>L</w:t>
            </w:r>
          </w:p>
        </w:tc>
        <w:tc>
          <w:tcPr>
            <w:tcW w:w="175"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49" w:right="-20"/>
              <w:rPr>
                <w:rFonts w:ascii="Arial" w:eastAsia="Arial" w:hAnsi="Arial" w:cs="Arial"/>
                <w:sz w:val="18"/>
                <w:szCs w:val="18"/>
              </w:rPr>
            </w:pPr>
            <w:r w:rsidRPr="00D87612">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3" w:right="-20"/>
              <w:rPr>
                <w:rFonts w:ascii="Arial" w:eastAsia="Arial" w:hAnsi="Arial" w:cs="Arial"/>
                <w:sz w:val="18"/>
                <w:szCs w:val="18"/>
              </w:rPr>
            </w:pPr>
            <w:r w:rsidRPr="00D87612">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3" w:right="-20"/>
              <w:rPr>
                <w:rFonts w:ascii="Arial" w:eastAsia="Arial" w:hAnsi="Arial" w:cs="Arial"/>
                <w:sz w:val="18"/>
                <w:szCs w:val="18"/>
              </w:rPr>
            </w:pPr>
            <w:r w:rsidRPr="00D87612">
              <w:rPr>
                <w:rFonts w:ascii="Arial" w:eastAsia="Arial" w:hAnsi="Arial" w:cs="Arial"/>
                <w:b/>
                <w:bCs/>
                <w:color w:val="222222"/>
                <w:sz w:val="18"/>
                <w:szCs w:val="18"/>
              </w:rPr>
              <w:t>U</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3" w:right="-20"/>
              <w:rPr>
                <w:rFonts w:ascii="Arial" w:eastAsia="Arial" w:hAnsi="Arial" w:cs="Arial"/>
                <w:sz w:val="18"/>
                <w:szCs w:val="18"/>
              </w:rPr>
            </w:pPr>
            <w:r w:rsidRPr="00D87612">
              <w:rPr>
                <w:rFonts w:ascii="Arial" w:eastAsia="Arial" w:hAnsi="Arial" w:cs="Arial"/>
                <w:b/>
                <w:bCs/>
                <w:color w:val="222222"/>
                <w:sz w:val="18"/>
                <w:szCs w:val="18"/>
              </w:rPr>
              <w:t>L</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39" w:right="-20"/>
              <w:rPr>
                <w:rFonts w:ascii="Arial" w:eastAsia="Arial" w:hAnsi="Arial" w:cs="Arial"/>
                <w:sz w:val="18"/>
                <w:szCs w:val="18"/>
              </w:rPr>
            </w:pPr>
            <w:r w:rsidRPr="00D87612">
              <w:rPr>
                <w:rFonts w:ascii="Arial" w:eastAsia="Arial" w:hAnsi="Arial" w:cs="Arial"/>
                <w:b/>
                <w:bCs/>
                <w:color w:val="222222"/>
                <w:sz w:val="18"/>
                <w:szCs w:val="18"/>
              </w:rPr>
              <w:t>L</w:t>
            </w:r>
          </w:p>
        </w:tc>
        <w:tc>
          <w:tcPr>
            <w:tcW w:w="161"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36" w:right="-20"/>
              <w:rPr>
                <w:rFonts w:ascii="Arial" w:eastAsia="Arial" w:hAnsi="Arial" w:cs="Arial"/>
                <w:sz w:val="18"/>
                <w:szCs w:val="18"/>
              </w:rPr>
            </w:pPr>
            <w:r w:rsidRPr="00D87612">
              <w:rPr>
                <w:rFonts w:ascii="Arial" w:eastAsia="Arial" w:hAnsi="Arial" w:cs="Arial"/>
                <w:color w:val="222222"/>
                <w:sz w:val="18"/>
                <w:szCs w:val="18"/>
              </w:rPr>
              <w:t>-</w:t>
            </w:r>
          </w:p>
        </w:tc>
        <w:tc>
          <w:tcPr>
            <w:tcW w:w="239"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5" w:right="-20"/>
              <w:rPr>
                <w:rFonts w:ascii="Arial" w:eastAsia="Arial" w:hAnsi="Arial" w:cs="Arial"/>
                <w:sz w:val="18"/>
                <w:szCs w:val="18"/>
              </w:rPr>
            </w:pPr>
            <w:r w:rsidRPr="00D87612">
              <w:rPr>
                <w:rFonts w:ascii="Arial" w:eastAsia="Arial" w:hAnsi="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6" w:right="-20"/>
              <w:rPr>
                <w:rFonts w:ascii="Arial" w:eastAsia="Arial" w:hAnsi="Arial" w:cs="Arial"/>
                <w:sz w:val="18"/>
                <w:szCs w:val="18"/>
              </w:rPr>
            </w:pPr>
            <w:r w:rsidRPr="00D87612">
              <w:rPr>
                <w:rFonts w:ascii="Arial" w:eastAsia="Arial" w:hAnsi="Arial" w:cs="Arial"/>
                <w:b/>
                <w:bCs/>
                <w:color w:val="222222"/>
                <w:sz w:val="18"/>
                <w:szCs w:val="18"/>
              </w:rPr>
              <w:t>I</w:t>
            </w:r>
          </w:p>
        </w:tc>
        <w:tc>
          <w:tcPr>
            <w:tcW w:w="26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6" w:right="-20"/>
              <w:rPr>
                <w:rFonts w:ascii="Arial" w:eastAsia="Arial" w:hAnsi="Arial" w:cs="Arial"/>
                <w:sz w:val="18"/>
                <w:szCs w:val="18"/>
              </w:rPr>
            </w:pPr>
            <w:r w:rsidRPr="00D87612">
              <w:rPr>
                <w:rFonts w:ascii="Arial" w:eastAsia="Arial" w:hAnsi="Arial" w:cs="Arial"/>
                <w:b/>
                <w:bCs/>
                <w:color w:val="222222"/>
                <w:sz w:val="18"/>
                <w:szCs w:val="18"/>
              </w:rPr>
              <w:t>M</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5" w:right="-20"/>
              <w:rPr>
                <w:rFonts w:ascii="Arial" w:eastAsia="Arial" w:hAnsi="Arial" w:cs="Arial"/>
                <w:sz w:val="18"/>
                <w:szCs w:val="18"/>
              </w:rPr>
            </w:pPr>
            <w:r w:rsidRPr="00D87612">
              <w:rPr>
                <w:rFonts w:ascii="Arial" w:eastAsia="Arial" w:hAnsi="Arial" w:cs="Arial"/>
                <w:b/>
                <w:bCs/>
                <w:color w:val="222222"/>
                <w:sz w:val="18"/>
                <w:szCs w:val="18"/>
              </w:rPr>
              <w:t>S</w:t>
            </w:r>
          </w:p>
        </w:tc>
        <w:tc>
          <w:tcPr>
            <w:tcW w:w="161"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35" w:right="-20"/>
              <w:rPr>
                <w:rFonts w:ascii="Arial" w:eastAsia="Arial" w:hAnsi="Arial" w:cs="Arial"/>
                <w:sz w:val="18"/>
                <w:szCs w:val="18"/>
              </w:rPr>
            </w:pPr>
            <w:r w:rsidRPr="00D87612">
              <w:rPr>
                <w:rFonts w:ascii="Arial" w:eastAsia="Arial" w:hAnsi="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5" w:right="-20"/>
              <w:rPr>
                <w:rFonts w:ascii="Arial" w:eastAsia="Arial" w:hAnsi="Arial" w:cs="Arial"/>
                <w:sz w:val="18"/>
                <w:szCs w:val="18"/>
              </w:rPr>
            </w:pPr>
            <w:r w:rsidRPr="00D87612">
              <w:rPr>
                <w:rFonts w:ascii="Arial" w:eastAsia="Arial" w:hAnsi="Arial" w:cs="Arial"/>
                <w:b/>
                <w:bCs/>
                <w:color w:val="222222"/>
                <w:sz w:val="18"/>
                <w:szCs w:val="18"/>
              </w:rPr>
              <w:t>N</w:t>
            </w:r>
          </w:p>
        </w:tc>
      </w:tr>
    </w:tbl>
    <w:p w:rsidR="00D87612" w:rsidRPr="00D87612" w:rsidRDefault="00D87612" w:rsidP="00D87612">
      <w:pPr>
        <w:widowControl w:val="0"/>
        <w:spacing w:before="1" w:after="0" w:line="150" w:lineRule="exact"/>
        <w:rPr>
          <w:sz w:val="15"/>
          <w:szCs w:val="15"/>
        </w:rPr>
      </w:pPr>
    </w:p>
    <w:p w:rsidR="00D87612" w:rsidRPr="00D87612" w:rsidRDefault="00D87612" w:rsidP="00D87612">
      <w:pPr>
        <w:widowControl w:val="0"/>
        <w:spacing w:after="0" w:line="200" w:lineRule="exact"/>
        <w:rPr>
          <w:sz w:val="20"/>
          <w:szCs w:val="20"/>
        </w:rPr>
      </w:pPr>
    </w:p>
    <w:p w:rsidR="00405879" w:rsidRDefault="00405879" w:rsidP="00D87612">
      <w:pPr>
        <w:widowControl w:val="0"/>
        <w:spacing w:before="25" w:after="0"/>
        <w:ind w:left="100" w:right="-20"/>
        <w:rPr>
          <w:rFonts w:ascii="Arial" w:eastAsia="Arial" w:hAnsi="Arial" w:cs="Arial"/>
          <w:b/>
          <w:bCs/>
          <w:sz w:val="23"/>
          <w:szCs w:val="23"/>
        </w:r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1.2</w:t>
      </w:r>
      <w:r w:rsidRPr="00D87612">
        <w:rPr>
          <w:rFonts w:ascii="Arial" w:eastAsia="Arial" w:hAnsi="Arial" w:cs="Arial"/>
          <w:b/>
          <w:bCs/>
          <w:spacing w:val="4"/>
          <w:sz w:val="23"/>
          <w:szCs w:val="23"/>
        </w:rPr>
        <w:t xml:space="preserve"> </w:t>
      </w:r>
      <w:r w:rsidRPr="00D87612">
        <w:rPr>
          <w:rFonts w:ascii="Arial" w:eastAsia="Arial" w:hAnsi="Arial" w:cs="Arial"/>
          <w:b/>
          <w:bCs/>
          <w:w w:val="86"/>
          <w:sz w:val="23"/>
          <w:szCs w:val="23"/>
        </w:rPr>
        <w:t>BEFORE</w:t>
      </w:r>
      <w:r w:rsidRPr="00D87612">
        <w:rPr>
          <w:rFonts w:ascii="Arial" w:eastAsia="Arial" w:hAnsi="Arial" w:cs="Arial"/>
          <w:b/>
          <w:bCs/>
          <w:spacing w:val="13"/>
          <w:w w:val="86"/>
          <w:sz w:val="23"/>
          <w:szCs w:val="23"/>
        </w:rPr>
        <w:t xml:space="preserve"> </w:t>
      </w:r>
      <w:r w:rsidRPr="00D87612">
        <w:rPr>
          <w:rFonts w:ascii="Arial" w:eastAsia="Arial" w:hAnsi="Arial" w:cs="Arial"/>
          <w:b/>
          <w:bCs/>
          <w:spacing w:val="-13"/>
          <w:sz w:val="23"/>
          <w:szCs w:val="23"/>
        </w:rPr>
        <w:t>Y</w:t>
      </w:r>
      <w:r w:rsidRPr="00D87612">
        <w:rPr>
          <w:rFonts w:ascii="Arial" w:eastAsia="Arial" w:hAnsi="Arial" w:cs="Arial"/>
          <w:b/>
          <w:bCs/>
          <w:sz w:val="23"/>
          <w:szCs w:val="23"/>
        </w:rPr>
        <w:t>OU</w:t>
      </w:r>
      <w:r w:rsidRPr="00D87612">
        <w:rPr>
          <w:rFonts w:ascii="Arial" w:eastAsia="Arial" w:hAnsi="Arial" w:cs="Arial"/>
          <w:b/>
          <w:bCs/>
          <w:spacing w:val="21"/>
          <w:sz w:val="23"/>
          <w:szCs w:val="23"/>
        </w:rPr>
        <w:t xml:space="preserve"> </w:t>
      </w:r>
      <w:r w:rsidRPr="00D87612">
        <w:rPr>
          <w:rFonts w:ascii="Arial" w:eastAsia="Arial" w:hAnsi="Arial" w:cs="Arial"/>
          <w:b/>
          <w:bCs/>
          <w:w w:val="86"/>
          <w:sz w:val="23"/>
          <w:szCs w:val="23"/>
        </w:rPr>
        <w:t>B</w:t>
      </w:r>
      <w:r w:rsidRPr="00D87612">
        <w:rPr>
          <w:rFonts w:ascii="Arial" w:eastAsia="Arial" w:hAnsi="Arial" w:cs="Arial"/>
          <w:b/>
          <w:bCs/>
          <w:w w:val="76"/>
          <w:sz w:val="23"/>
          <w:szCs w:val="23"/>
        </w:rPr>
        <w:t>E</w:t>
      </w:r>
      <w:r w:rsidRPr="00D87612">
        <w:rPr>
          <w:rFonts w:ascii="Arial" w:eastAsia="Arial" w:hAnsi="Arial" w:cs="Arial"/>
          <w:b/>
          <w:bCs/>
          <w:w w:val="108"/>
          <w:sz w:val="23"/>
          <w:szCs w:val="23"/>
        </w:rPr>
        <w:t>GIN</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923"/>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NCS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allows you to select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from a number of format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options for creating layer names.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recommended that you select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options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you wish to use for layer names on a given project,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and then apply the resulting format consistently</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for all layer names on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project.</w:t>
      </w:r>
    </w:p>
    <w:p w:rsidR="00D87612" w:rsidRPr="00D87612" w:rsidRDefault="00D87612" w:rsidP="00D87612">
      <w:pPr>
        <w:widowControl w:val="0"/>
        <w:spacing w:before="8" w:after="0" w:line="130" w:lineRule="exact"/>
        <w:rPr>
          <w:sz w:val="13"/>
          <w:szCs w:val="13"/>
        </w:rPr>
      </w:pPr>
    </w:p>
    <w:p w:rsidR="00D87612" w:rsidRDefault="00D87612" w:rsidP="00405879">
      <w:pPr>
        <w:widowControl w:val="0"/>
        <w:spacing w:after="0" w:line="250" w:lineRule="atLeast"/>
        <w:ind w:left="100" w:right="935"/>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2"/>
          <w:sz w:val="18"/>
          <w:szCs w:val="18"/>
        </w:rPr>
        <w:t xml:space="preserve"> </w:t>
      </w:r>
      <w:r w:rsidRPr="00D87612">
        <w:rPr>
          <w:rFonts w:ascii="Arial" w:eastAsia="Arial" w:hAnsi="Arial" w:cs="Arial"/>
          <w:i/>
          <w:color w:val="222222"/>
          <w:sz w:val="18"/>
          <w:szCs w:val="18"/>
        </w:rPr>
        <w:t xml:space="preserve">conceptual conformance </w:t>
      </w:r>
      <w:r w:rsidRPr="00D87612">
        <w:rPr>
          <w:rFonts w:ascii="Arial" w:eastAsia="Arial" w:hAnsi="Arial" w:cs="Arial"/>
          <w:color w:val="222222"/>
          <w:sz w:val="18"/>
          <w:szCs w:val="18"/>
        </w:rPr>
        <w:t>to</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 xml:space="preserve">13567, </w:t>
      </w:r>
      <w:r w:rsidRPr="00D87612">
        <w:rPr>
          <w:rFonts w:ascii="Arial" w:eastAsia="Arial" w:hAnsi="Arial" w:cs="Arial"/>
          <w:i/>
          <w:color w:val="222222"/>
          <w:sz w:val="18"/>
          <w:szCs w:val="18"/>
        </w:rPr>
        <w:t>Organization</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and Naming of Layers for CAD</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the layer name format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and length must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be the same for all layers on a given project.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See</w:t>
      </w:r>
      <w:r w:rsidRPr="00D87612">
        <w:rPr>
          <w:rFonts w:ascii="Arial" w:eastAsia="Arial" w:hAnsi="Arial" w:cs="Arial"/>
          <w:color w:val="222222"/>
          <w:spacing w:val="-1"/>
          <w:sz w:val="18"/>
          <w:szCs w:val="18"/>
        </w:rPr>
        <w:t xml:space="preserve"> </w:t>
      </w:r>
      <w:r w:rsidRPr="00D87612">
        <w:rPr>
          <w:rFonts w:ascii="Arial" w:eastAsia="Arial" w:hAnsi="Arial" w:cs="Arial"/>
          <w:i/>
          <w:color w:val="CC6600"/>
          <w:sz w:val="18"/>
          <w:szCs w:val="18"/>
          <w:u w:val="single" w:color="1862BB"/>
        </w:rPr>
        <w:t>CLG</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Appendix</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 xml:space="preserve">C </w:t>
      </w:r>
      <w:r w:rsidRPr="00D87612">
        <w:rPr>
          <w:rFonts w:ascii="Arial" w:eastAsia="Arial" w:hAnsi="Arial" w:cs="Arial"/>
          <w:i/>
          <w:color w:val="1862BB"/>
          <w:sz w:val="18"/>
          <w:szCs w:val="18"/>
          <w:u w:val="single" w:color="1862BB"/>
        </w:rPr>
        <w:t>- Complying with</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NCS</w:t>
      </w:r>
      <w:r w:rsidRPr="00D87612">
        <w:rPr>
          <w:rFonts w:ascii="Arial" w:eastAsia="Arial" w:hAnsi="Arial" w:cs="Arial"/>
          <w:i/>
          <w:color w:val="1862BB"/>
          <w:sz w:val="18"/>
          <w:szCs w:val="18"/>
        </w:rPr>
        <w:t xml:space="preserve"> and ISO</w:t>
      </w:r>
      <w:r w:rsidRPr="00D87612">
        <w:rPr>
          <w:rFonts w:ascii="Arial" w:eastAsia="Arial" w:hAnsi="Arial" w:cs="Arial"/>
          <w:i/>
          <w:color w:val="1862BB"/>
          <w:spacing w:val="-3"/>
          <w:sz w:val="18"/>
          <w:szCs w:val="18"/>
        </w:rPr>
        <w:t xml:space="preserve"> </w:t>
      </w:r>
      <w:r w:rsidRPr="00D87612">
        <w:rPr>
          <w:rFonts w:ascii="Arial" w:eastAsia="Arial" w:hAnsi="Arial" w:cs="Arial"/>
          <w:i/>
          <w:color w:val="1862BB"/>
          <w:sz w:val="18"/>
          <w:szCs w:val="18"/>
        </w:rPr>
        <w:t>13567, CLG</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 xml:space="preserve">6.0 </w:t>
      </w:r>
      <w:r w:rsidRPr="00D87612">
        <w:rPr>
          <w:rFonts w:ascii="Arial" w:eastAsia="Arial" w:hAnsi="Arial" w:cs="Arial"/>
          <w:color w:val="222222"/>
          <w:sz w:val="18"/>
          <w:szCs w:val="18"/>
        </w:rPr>
        <w:t>for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about 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conformance.</w:t>
      </w:r>
      <w:r w:rsidRPr="00D87612">
        <w:rPr>
          <w:rFonts w:ascii="Arial" w:eastAsia="Arial" w:hAnsi="Arial" w:cs="Arial"/>
          <w:color w:val="222222"/>
          <w:spacing w:val="-1"/>
          <w:sz w:val="18"/>
          <w:szCs w:val="18"/>
        </w:rPr>
        <w:t xml:space="preserve"> </w:t>
      </w:r>
      <w:r w:rsidRPr="00D87612">
        <w:rPr>
          <w:rFonts w:ascii="Arial" w:eastAsia="Arial" w:hAnsi="Arial" w:cs="Arial"/>
          <w:color w:val="FF0000"/>
          <w:w w:val="108"/>
          <w:sz w:val="18"/>
          <w:szCs w:val="18"/>
        </w:rPr>
        <w:t>Δ</w:t>
      </w:r>
    </w:p>
    <w:p w:rsidR="00405879" w:rsidRDefault="00405879" w:rsidP="00405879">
      <w:pPr>
        <w:widowControl w:val="0"/>
        <w:spacing w:after="0" w:line="250" w:lineRule="atLeast"/>
        <w:ind w:left="100" w:right="935"/>
        <w:rPr>
          <w:rFonts w:ascii="Arial" w:eastAsia="Arial" w:hAnsi="Arial" w:cs="Arial"/>
          <w:sz w:val="18"/>
          <w:szCs w:val="18"/>
        </w:rPr>
      </w:pPr>
    </w:p>
    <w:p w:rsidR="00405879" w:rsidRPr="00D87612" w:rsidRDefault="00405879" w:rsidP="00405879">
      <w:pPr>
        <w:widowControl w:val="0"/>
        <w:spacing w:after="0" w:line="250" w:lineRule="atLeast"/>
        <w:ind w:left="100" w:right="935"/>
        <w:rPr>
          <w:sz w:val="12"/>
          <w:szCs w:val="12"/>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76" w:lineRule="auto"/>
        <w:rPr>
          <w:sz w:val="22"/>
        </w:rPr>
        <w:sectPr w:rsidR="00D87612" w:rsidRPr="00D87612" w:rsidSect="000169E6">
          <w:headerReference w:type="default" r:id="rId20"/>
          <w:footerReference w:type="default" r:id="rId21"/>
          <w:footerReference w:type="first" r:id="rId22"/>
          <w:pgSz w:w="12240" w:h="15840"/>
          <w:pgMar w:top="1200" w:right="1300" w:bottom="280" w:left="1260" w:header="720" w:footer="720" w:gutter="0"/>
          <w:pgNumType w:start="0"/>
          <w:cols w:space="720"/>
          <w:titlePg/>
          <w:docGrid w:linePitch="326"/>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1.3</w:t>
      </w:r>
      <w:r w:rsidRPr="00D87612">
        <w:rPr>
          <w:rFonts w:ascii="Arial" w:eastAsia="Arial" w:hAnsi="Arial" w:cs="Arial"/>
          <w:b/>
          <w:bCs/>
          <w:spacing w:val="4"/>
          <w:sz w:val="23"/>
          <w:szCs w:val="23"/>
        </w:rPr>
        <w:t xml:space="preserve"> </w:t>
      </w:r>
      <w:r w:rsidRPr="00D87612">
        <w:rPr>
          <w:rFonts w:ascii="Arial" w:eastAsia="Arial" w:hAnsi="Arial" w:cs="Arial"/>
          <w:b/>
          <w:bCs/>
          <w:w w:val="95"/>
          <w:sz w:val="23"/>
          <w:szCs w:val="23"/>
        </w:rPr>
        <w:t>DISCIPLINE</w:t>
      </w:r>
      <w:r w:rsidRPr="00D87612">
        <w:rPr>
          <w:rFonts w:ascii="Arial" w:eastAsia="Arial" w:hAnsi="Arial" w:cs="Arial"/>
          <w:b/>
          <w:bCs/>
          <w:spacing w:val="6"/>
          <w:w w:val="95"/>
          <w:sz w:val="23"/>
          <w:szCs w:val="23"/>
        </w:rPr>
        <w:t xml:space="preserve"> </w:t>
      </w:r>
      <w:r w:rsidRPr="00D87612">
        <w:rPr>
          <w:rFonts w:ascii="Arial" w:eastAsia="Arial" w:hAnsi="Arial" w:cs="Arial"/>
          <w:b/>
          <w:bCs/>
          <w:w w:val="93"/>
          <w:sz w:val="23"/>
          <w:szCs w:val="23"/>
        </w:rPr>
        <w:t>DE</w:t>
      </w:r>
      <w:r w:rsidRPr="00D87612">
        <w:rPr>
          <w:rFonts w:ascii="Arial" w:eastAsia="Arial" w:hAnsi="Arial" w:cs="Arial"/>
          <w:b/>
          <w:bCs/>
          <w:w w:val="76"/>
          <w:sz w:val="23"/>
          <w:szCs w:val="23"/>
        </w:rPr>
        <w:t>S</w:t>
      </w:r>
      <w:r w:rsidRPr="00D87612">
        <w:rPr>
          <w:rFonts w:ascii="Arial" w:eastAsia="Arial" w:hAnsi="Arial" w:cs="Arial"/>
          <w:b/>
          <w:bCs/>
          <w:w w:val="108"/>
          <w:sz w:val="23"/>
          <w:szCs w:val="23"/>
        </w:rPr>
        <w:t>IG</w:t>
      </w:r>
      <w:r w:rsidRPr="00D87612">
        <w:rPr>
          <w:rFonts w:ascii="Arial" w:eastAsia="Arial" w:hAnsi="Arial" w:cs="Arial"/>
          <w:b/>
          <w:bCs/>
          <w:spacing w:val="-4"/>
          <w:w w:val="108"/>
          <w:sz w:val="23"/>
          <w:szCs w:val="23"/>
        </w:rPr>
        <w:t>N</w:t>
      </w:r>
      <w:r w:rsidRPr="00D87612">
        <w:rPr>
          <w:rFonts w:ascii="Arial" w:eastAsia="Arial" w:hAnsi="Arial" w:cs="Arial"/>
          <w:b/>
          <w:bCs/>
          <w:spacing w:val="-17"/>
          <w:w w:val="93"/>
          <w:sz w:val="23"/>
          <w:szCs w:val="23"/>
        </w:rPr>
        <w:t>A</w:t>
      </w:r>
      <w:r w:rsidRPr="00D87612">
        <w:rPr>
          <w:rFonts w:ascii="Arial" w:eastAsia="Arial" w:hAnsi="Arial" w:cs="Arial"/>
          <w:b/>
          <w:bCs/>
          <w:spacing w:val="-9"/>
          <w:w w:val="92"/>
          <w:sz w:val="23"/>
          <w:szCs w:val="23"/>
        </w:rPr>
        <w:t>T</w:t>
      </w:r>
      <w:r w:rsidRPr="00D87612">
        <w:rPr>
          <w:rFonts w:ascii="Arial" w:eastAsia="Arial" w:hAnsi="Arial" w:cs="Arial"/>
          <w:b/>
          <w:bCs/>
          <w:w w:val="97"/>
          <w:sz w:val="23"/>
          <w:szCs w:val="23"/>
        </w:rPr>
        <w:t>OR</w:t>
      </w:r>
      <w:r w:rsidRPr="00D87612">
        <w:rPr>
          <w:rFonts w:ascii="Arial" w:eastAsia="Arial" w:hAnsi="Arial" w:cs="Arial"/>
          <w:b/>
          <w:bCs/>
          <w:w w:val="101"/>
          <w:sz w:val="23"/>
          <w:szCs w:val="23"/>
        </w:rPr>
        <w:t>,</w:t>
      </w:r>
      <w:r w:rsidRPr="00D87612">
        <w:rPr>
          <w:rFonts w:ascii="Arial" w:eastAsia="Arial" w:hAnsi="Arial" w:cs="Arial"/>
          <w:b/>
          <w:bCs/>
          <w:spacing w:val="1"/>
          <w:sz w:val="23"/>
          <w:szCs w:val="23"/>
        </w:rPr>
        <w:t xml:space="preserve"> </w:t>
      </w:r>
      <w:r w:rsidRPr="00D87612">
        <w:rPr>
          <w:rFonts w:ascii="Arial" w:eastAsia="Arial" w:hAnsi="Arial" w:cs="Arial"/>
          <w:b/>
          <w:bCs/>
          <w:w w:val="84"/>
          <w:sz w:val="23"/>
          <w:szCs w:val="23"/>
        </w:rPr>
        <w:t>LEVEL</w:t>
      </w:r>
      <w:r w:rsidRPr="00D87612">
        <w:rPr>
          <w:rFonts w:ascii="Arial" w:eastAsia="Arial" w:hAnsi="Arial" w:cs="Arial"/>
          <w:b/>
          <w:bCs/>
          <w:spacing w:val="11"/>
          <w:w w:val="84"/>
          <w:sz w:val="23"/>
          <w:szCs w:val="23"/>
        </w:rPr>
        <w:t xml:space="preserve"> </w:t>
      </w:r>
      <w:r w:rsidRPr="00D87612">
        <w:rPr>
          <w:rFonts w:ascii="Arial" w:eastAsia="Arial" w:hAnsi="Arial" w:cs="Arial"/>
          <w:b/>
          <w:bCs/>
          <w:w w:val="101"/>
          <w:sz w:val="23"/>
          <w:szCs w:val="23"/>
        </w:rPr>
        <w:t>1</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48"/>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 Designator denotes the category of subject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matter contained on the specified laye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 Designator is a two-character</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first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the discipline characte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and the second 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an optional modifie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w:t>
      </w:r>
    </w:p>
    <w:p w:rsidR="00D87612" w:rsidRPr="00D87612" w:rsidRDefault="00D87612" w:rsidP="00F45C6B">
      <w:pPr>
        <w:widowControl w:val="0"/>
        <w:spacing w:before="1" w:after="0" w:line="292" w:lineRule="auto"/>
        <w:ind w:left="100" w:right="-51"/>
        <w:rPr>
          <w:rFonts w:ascii="Arial" w:eastAsia="Arial" w:hAnsi="Arial" w:cs="Arial"/>
          <w:sz w:val="18"/>
          <w:szCs w:val="18"/>
        </w:rPr>
      </w:pPr>
      <w:r w:rsidRPr="00D87612">
        <w:rPr>
          <w:rFonts w:ascii="Arial" w:eastAsia="Arial" w:hAnsi="Arial" w:cs="Arial"/>
          <w:color w:val="222222"/>
          <w:sz w:val="18"/>
          <w:szCs w:val="18"/>
        </w:rPr>
        <w:t>Designator is described in greater detail in UDS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Section</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1.3.</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 complete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 xml:space="preserve">of Discipline Designators see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Appendix</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w:t>
      </w:r>
      <w:r w:rsidRPr="00D87612">
        <w:rPr>
          <w:rFonts w:ascii="Arial" w:eastAsia="Arial" w:hAnsi="Arial" w:cs="Arial"/>
          <w:i/>
          <w:color w:val="1862BB"/>
          <w:spacing w:val="-12"/>
          <w:sz w:val="18"/>
          <w:szCs w:val="18"/>
          <w:u w:val="single" w:color="1862BB"/>
        </w:rPr>
        <w:t xml:space="preserve"> </w:t>
      </w:r>
      <w:r w:rsidRPr="00D87612">
        <w:rPr>
          <w:rFonts w:ascii="Arial" w:eastAsia="Arial" w:hAnsi="Arial" w:cs="Arial"/>
          <w:i/>
          <w:color w:val="1862BB"/>
          <w:sz w:val="18"/>
          <w:szCs w:val="18"/>
          <w:u w:val="single" w:color="1862BB"/>
        </w:rPr>
        <w:t>-</w:t>
      </w:r>
      <w:r w:rsidRPr="00D87612">
        <w:rPr>
          <w:rFonts w:ascii="Arial" w:eastAsia="Arial" w:hAnsi="Arial" w:cs="Arial"/>
          <w:i/>
          <w:color w:val="1862BB"/>
          <w:sz w:val="18"/>
          <w:szCs w:val="18"/>
        </w:rPr>
        <w:t xml:space="preserve"> Discipline Designators,</w:t>
      </w:r>
      <w:r w:rsidRPr="00D87612">
        <w:rPr>
          <w:rFonts w:ascii="Arial" w:eastAsia="Arial" w:hAnsi="Arial" w:cs="Arial"/>
          <w:i/>
          <w:color w:val="1862BB"/>
          <w:spacing w:val="-2"/>
          <w:sz w:val="18"/>
          <w:szCs w:val="18"/>
        </w:rPr>
        <w:t xml:space="preserve"> </w:t>
      </w:r>
      <w:r w:rsidRPr="00D87612">
        <w:rPr>
          <w:rFonts w:ascii="Arial" w:eastAsia="Arial" w:hAnsi="Arial" w:cs="Arial"/>
          <w:i/>
          <w:color w:val="1862BB"/>
          <w:sz w:val="18"/>
          <w:szCs w:val="18"/>
        </w:rPr>
        <w:t>CLG</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 xml:space="preserve">4.1 </w:t>
      </w:r>
      <w:r w:rsidRPr="00D87612">
        <w:rPr>
          <w:rFonts w:ascii="Arial" w:eastAsia="Arial" w:hAnsi="Arial" w:cs="Arial"/>
          <w:color w:val="222222"/>
          <w:sz w:val="18"/>
          <w:szCs w:val="18"/>
        </w:rPr>
        <w:t xml:space="preserve">and </w:t>
      </w:r>
      <w:r w:rsidRPr="00D87612">
        <w:rPr>
          <w:rFonts w:ascii="Arial" w:eastAsia="Arial" w:hAnsi="Arial" w:cs="Arial"/>
          <w:i/>
          <w:color w:val="1862BB"/>
          <w:sz w:val="18"/>
          <w:szCs w:val="18"/>
          <w:u w:val="single" w:color="1862BB"/>
        </w:rPr>
        <w:t>UDS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Appendix</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w:t>
      </w:r>
      <w:r w:rsidRPr="00D87612">
        <w:rPr>
          <w:rFonts w:ascii="Arial" w:eastAsia="Arial" w:hAnsi="Arial" w:cs="Arial"/>
          <w:i/>
          <w:color w:val="1862BB"/>
          <w:spacing w:val="-12"/>
          <w:sz w:val="18"/>
          <w:szCs w:val="18"/>
          <w:u w:val="single" w:color="1862BB"/>
        </w:rPr>
        <w:t xml:space="preserve"> </w:t>
      </w:r>
      <w:r w:rsidRPr="00D87612">
        <w:rPr>
          <w:rFonts w:ascii="Arial" w:eastAsia="Arial" w:hAnsi="Arial" w:cs="Arial"/>
          <w:i/>
          <w:color w:val="1862BB"/>
          <w:sz w:val="18"/>
          <w:szCs w:val="18"/>
          <w:u w:val="single" w:color="1862BB"/>
        </w:rPr>
        <w:t>-</w:t>
      </w:r>
      <w:r w:rsidRPr="00D87612">
        <w:rPr>
          <w:rFonts w:ascii="Arial" w:eastAsia="Arial" w:hAnsi="Arial" w:cs="Arial"/>
          <w:i/>
          <w:color w:val="1862BB"/>
          <w:sz w:val="18"/>
          <w:szCs w:val="18"/>
        </w:rPr>
        <w:t xml:space="preserve"> Discipline Designators,</w:t>
      </w:r>
      <w:r w:rsidRPr="00D87612">
        <w:rPr>
          <w:rFonts w:ascii="Arial" w:eastAsia="Arial" w:hAnsi="Arial" w:cs="Arial"/>
          <w:i/>
          <w:color w:val="1862BB"/>
          <w:spacing w:val="-2"/>
          <w:sz w:val="18"/>
          <w:szCs w:val="18"/>
        </w:rPr>
        <w:t xml:space="preserve"> </w:t>
      </w:r>
      <w:r w:rsidRPr="00D87612">
        <w:rPr>
          <w:rFonts w:ascii="Arial" w:eastAsia="Arial" w:hAnsi="Arial" w:cs="Arial"/>
          <w:i/>
          <w:color w:val="1862BB"/>
          <w:sz w:val="18"/>
          <w:szCs w:val="18"/>
        </w:rPr>
        <w:t>UDS</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1.6</w:t>
      </w:r>
      <w:r w:rsidRPr="00D87612">
        <w:rPr>
          <w:rFonts w:ascii="Arial" w:eastAsia="Arial" w:hAnsi="Arial" w:cs="Arial"/>
          <w:color w:val="222222"/>
          <w:sz w:val="18"/>
          <w:szCs w:val="18"/>
        </w:rPr>
        <w:t>.</w:t>
      </w:r>
      <w:r w:rsidRPr="00D87612">
        <w:rPr>
          <w:rFonts w:ascii="Arial" w:eastAsia="Arial" w:hAnsi="Arial" w:cs="Arial"/>
          <w:b/>
          <w:bCs/>
          <w:color w:val="FFFFFF"/>
          <w:sz w:val="18"/>
          <w:szCs w:val="18"/>
        </w:rPr>
        <w:t>V</w:t>
      </w:r>
      <w:r w:rsidRPr="00D87612">
        <w:rPr>
          <w:rFonts w:ascii="Arial" w:eastAsia="Arial" w:hAnsi="Arial" w:cs="Arial"/>
          <w:b/>
          <w:bCs/>
          <w:color w:val="FFFFFF"/>
          <w:spacing w:val="-9"/>
          <w:sz w:val="18"/>
          <w:szCs w:val="18"/>
        </w:rPr>
        <w:t xml:space="preserve"> </w:t>
      </w:r>
      <w:r w:rsidRPr="00D87612">
        <w:rPr>
          <w:rFonts w:ascii="Arial" w:eastAsia="Arial" w:hAnsi="Arial" w:cs="Arial"/>
          <w:b/>
          <w:bCs/>
          <w:color w:val="FFFFFF"/>
          <w:sz w:val="18"/>
          <w:szCs w:val="18"/>
        </w:rPr>
        <w:t>1 DISCIPLINE</w:t>
      </w:r>
      <w:r w:rsidRPr="00D87612">
        <w:rPr>
          <w:rFonts w:ascii="Arial" w:eastAsia="Arial" w:hAnsi="Arial" w:cs="Arial"/>
          <w:b/>
          <w:bCs/>
          <w:color w:val="FFFFFF"/>
          <w:spacing w:val="-4"/>
          <w:sz w:val="18"/>
          <w:szCs w:val="18"/>
        </w:rPr>
        <w:t xml:space="preserve"> </w:t>
      </w:r>
      <w:r w:rsidRPr="00D87612">
        <w:rPr>
          <w:rFonts w:ascii="Arial" w:eastAsia="Arial" w:hAnsi="Arial" w:cs="Arial"/>
          <w:b/>
          <w:bCs/>
          <w:color w:val="FFFFFF"/>
          <w:sz w:val="18"/>
          <w:szCs w:val="18"/>
        </w:rPr>
        <w:t>DESIGN</w:t>
      </w:r>
      <w:r w:rsidRPr="00D87612">
        <w:rPr>
          <w:rFonts w:ascii="Arial" w:eastAsia="Arial" w:hAnsi="Arial" w:cs="Arial"/>
          <w:b/>
          <w:bCs/>
          <w:color w:val="FFFFFF"/>
          <w:spacing w:val="-14"/>
          <w:sz w:val="18"/>
          <w:szCs w:val="18"/>
        </w:rPr>
        <w:t>A</w:t>
      </w:r>
      <w:r w:rsidRPr="00D87612">
        <w:rPr>
          <w:rFonts w:ascii="Arial" w:eastAsia="Arial" w:hAnsi="Arial" w:cs="Arial"/>
          <w:b/>
          <w:bCs/>
          <w:color w:val="FFFFFF"/>
          <w:spacing w:val="-3"/>
          <w:sz w:val="18"/>
          <w:szCs w:val="18"/>
        </w:rPr>
        <w:t>T</w:t>
      </w:r>
      <w:r w:rsidRPr="00D87612">
        <w:rPr>
          <w:rFonts w:ascii="Arial" w:eastAsia="Arial" w:hAnsi="Arial" w:cs="Arial"/>
          <w:b/>
          <w:bCs/>
          <w:color w:val="FFFFFF"/>
          <w:sz w:val="18"/>
          <w:szCs w:val="18"/>
        </w:rPr>
        <w:t>ORS</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81" w:lineRule="auto"/>
        <w:ind w:right="67"/>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required data fields onl</w:t>
      </w:r>
      <w:r w:rsidRPr="00D87612">
        <w:rPr>
          <w:rFonts w:ascii="Arial" w:eastAsia="Arial" w:hAnsi="Arial" w:cs="Arial"/>
          <w:i/>
          <w:color w:val="222222"/>
          <w:spacing w:val="-14"/>
          <w:sz w:val="18"/>
          <w:szCs w:val="18"/>
        </w:rPr>
        <w:t>y</w:t>
      </w:r>
      <w:r w:rsidRPr="00D87612">
        <w:rPr>
          <w:rFonts w:ascii="Arial" w:eastAsia="Arial" w:hAnsi="Arial" w:cs="Arial"/>
          <w:i/>
          <w:color w:val="222222"/>
          <w:sz w:val="18"/>
          <w:szCs w:val="18"/>
        </w:rPr>
        <w:t>.</w:t>
      </w:r>
    </w:p>
    <w:p w:rsidR="00D87612" w:rsidRPr="00D87612" w:rsidRDefault="00D87612" w:rsidP="00D87612">
      <w:pPr>
        <w:widowControl w:val="0"/>
        <w:spacing w:before="4" w:after="0" w:line="240" w:lineRule="exact"/>
        <w:rPr>
          <w:szCs w:val="24"/>
        </w:rPr>
      </w:pPr>
    </w:p>
    <w:p w:rsidR="00D87612" w:rsidRPr="00D87612" w:rsidRDefault="00D87612" w:rsidP="00D87612">
      <w:pPr>
        <w:widowControl w:val="0"/>
        <w:spacing w:after="0" w:line="281" w:lineRule="auto"/>
        <w:ind w:right="187"/>
        <w:rPr>
          <w:rFonts w:ascii="Arial" w:eastAsia="Arial" w:hAnsi="Arial" w:cs="Arial"/>
          <w:sz w:val="18"/>
          <w:szCs w:val="18"/>
        </w:rPr>
      </w:pPr>
      <w:r>
        <w:rPr>
          <w:noProof/>
          <w:sz w:val="22"/>
        </w:rPr>
        <mc:AlternateContent>
          <mc:Choice Requires="wps">
            <w:drawing>
              <wp:anchor distT="0" distB="0" distL="114300" distR="114300" simplePos="0" relativeHeight="251659264" behindDoc="1" locked="0" layoutInCell="1" allowOverlap="1" wp14:anchorId="53DBC3DC" wp14:editId="30F5BB58">
                <wp:simplePos x="0" y="0"/>
                <wp:positionH relativeFrom="page">
                  <wp:posOffset>4196715</wp:posOffset>
                </wp:positionH>
                <wp:positionV relativeFrom="paragraph">
                  <wp:posOffset>421640</wp:posOffset>
                </wp:positionV>
                <wp:extent cx="871855" cy="248920"/>
                <wp:effectExtent l="0" t="635"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0F3738">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4" w:after="0"/>
                                    <w:ind w:left="46" w:right="-20"/>
                                    <w:rPr>
                                      <w:rFonts w:ascii="Arial" w:eastAsia="Arial" w:hAnsi="Arial" w:cs="Arial"/>
                                      <w:sz w:val="18"/>
                                      <w:szCs w:val="18"/>
                                    </w:rPr>
                                  </w:pPr>
                                  <w:r>
                                    <w:rPr>
                                      <w:rFonts w:ascii="Arial" w:eastAsia="Arial" w:hAnsi="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52"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52"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5" w:right="-20"/>
                                    <w:rPr>
                                      <w:rFonts w:ascii="Arial" w:eastAsia="Arial" w:hAnsi="Arial" w:cs="Arial"/>
                                      <w:sz w:val="18"/>
                                      <w:szCs w:val="18"/>
                                    </w:rPr>
                                  </w:pPr>
                                  <w:r>
                                    <w:rPr>
                                      <w:rFonts w:ascii="Arial" w:eastAsia="Arial" w:hAnsi="Arial" w:cs="Arial"/>
                                      <w:color w:val="222222"/>
                                      <w:sz w:val="18"/>
                                      <w:szCs w:val="18"/>
                                    </w:rPr>
                                    <w:t>L</w:t>
                                  </w:r>
                                </w:p>
                              </w:tc>
                            </w:tr>
                          </w:tbl>
                          <w:p w:rsidR="000F3738" w:rsidRDefault="000F3738"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330.45pt;margin-top:33.2pt;width:68.65pt;height:19.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Xj4rgIAAKo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0F3738">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4" w:after="0"/>
                              <w:ind w:left="46" w:right="-20"/>
                              <w:rPr>
                                <w:rFonts w:ascii="Arial" w:eastAsia="Arial" w:hAnsi="Arial" w:cs="Arial"/>
                                <w:sz w:val="18"/>
                                <w:szCs w:val="18"/>
                              </w:rPr>
                            </w:pPr>
                            <w:r>
                              <w:rPr>
                                <w:rFonts w:ascii="Arial" w:eastAsia="Arial" w:hAnsi="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52"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52"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5" w:right="-20"/>
                              <w:rPr>
                                <w:rFonts w:ascii="Arial" w:eastAsia="Arial" w:hAnsi="Arial" w:cs="Arial"/>
                                <w:sz w:val="18"/>
                                <w:szCs w:val="18"/>
                              </w:rPr>
                            </w:pPr>
                            <w:r>
                              <w:rPr>
                                <w:rFonts w:ascii="Arial" w:eastAsia="Arial" w:hAnsi="Arial" w:cs="Arial"/>
                                <w:color w:val="222222"/>
                                <w:sz w:val="18"/>
                                <w:szCs w:val="18"/>
                              </w:rPr>
                              <w:t>L</w:t>
                            </w:r>
                          </w:p>
                        </w:tc>
                      </w:tr>
                    </w:tbl>
                    <w:p w:rsidR="000F3738" w:rsidRDefault="000F3738" w:rsidP="00D87612">
                      <w:pPr>
                        <w:spacing w:after="0"/>
                      </w:pPr>
                    </w:p>
                  </w:txbxContent>
                </v:textbox>
                <w10:wrap anchorx="page"/>
              </v:shape>
            </w:pict>
          </mc:Fallback>
        </mc:AlternateContent>
      </w:r>
      <w:r w:rsidRPr="00D87612">
        <w:rPr>
          <w:rFonts w:ascii="Arial" w:eastAsia="Arial" w:hAnsi="Arial" w:cs="Arial"/>
          <w:i/>
          <w:color w:val="222222"/>
          <w:sz w:val="18"/>
          <w:szCs w:val="18"/>
        </w:rPr>
        <w:t>Note that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only the mandatory discipline character</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is shown, creating a Level 1 Discipline Designato</w:t>
      </w:r>
      <w:r w:rsidRPr="00D87612">
        <w:rPr>
          <w:rFonts w:ascii="Arial" w:eastAsia="Arial" w:hAnsi="Arial" w:cs="Arial"/>
          <w:i/>
          <w:color w:val="222222"/>
          <w:spacing w:val="-10"/>
          <w:sz w:val="18"/>
          <w:szCs w:val="18"/>
        </w:rPr>
        <w:t>r</w:t>
      </w:r>
      <w:r w:rsidRPr="00D87612">
        <w:rPr>
          <w:rFonts w:ascii="Arial" w:eastAsia="Arial" w:hAnsi="Arial" w:cs="Arial"/>
          <w:i/>
          <w:color w:val="222222"/>
          <w:sz w:val="18"/>
          <w:szCs w:val="18"/>
        </w:rPr>
        <w:t>.</w:t>
      </w: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300" w:bottom="280" w:left="860" w:header="720" w:footer="720" w:gutter="0"/>
          <w:cols w:num="2" w:space="720" w:equalWidth="0">
            <w:col w:w="5357" w:space="408"/>
            <w:col w:w="4315"/>
          </w:cols>
        </w:sectPr>
      </w:pPr>
    </w:p>
    <w:p w:rsidR="00F559DF" w:rsidRDefault="00D87612" w:rsidP="00D87612">
      <w:pPr>
        <w:widowControl w:val="0"/>
        <w:spacing w:before="29" w:after="0" w:line="292" w:lineRule="auto"/>
        <w:ind w:left="320" w:right="7139" w:firstLine="10"/>
        <w:jc w:val="both"/>
        <w:rPr>
          <w:rFonts w:ascii="Arial" w:eastAsia="Arial" w:hAnsi="Arial" w:cs="Arial"/>
          <w:color w:val="222222"/>
          <w:sz w:val="18"/>
          <w:szCs w:val="18"/>
        </w:rPr>
      </w:pPr>
      <w:r w:rsidRPr="00D87612">
        <w:rPr>
          <w:rFonts w:ascii="Arial" w:eastAsia="Arial" w:hAnsi="Arial" w:cs="Arial"/>
          <w:color w:val="222222"/>
          <w:sz w:val="18"/>
          <w:szCs w:val="18"/>
        </w:rPr>
        <w:t>A</w:t>
      </w:r>
      <w:r w:rsidR="00F559DF">
        <w:rPr>
          <w:rFonts w:ascii="Arial" w:eastAsia="Arial" w:hAnsi="Arial" w:cs="Arial"/>
          <w:color w:val="222222"/>
          <w:sz w:val="18"/>
          <w:szCs w:val="18"/>
        </w:rPr>
        <w:tab/>
      </w:r>
      <w:r w:rsidR="00F559DF">
        <w:rPr>
          <w:rFonts w:ascii="Arial" w:eastAsia="Arial" w:hAnsi="Arial" w:cs="Arial"/>
          <w:color w:val="222222"/>
          <w:sz w:val="18"/>
          <w:szCs w:val="18"/>
        </w:rPr>
        <w:tab/>
      </w:r>
      <w:r w:rsidRPr="00D87612">
        <w:rPr>
          <w:rFonts w:ascii="Arial" w:eastAsia="Arial" w:hAnsi="Arial" w:cs="Arial"/>
          <w:color w:val="222222"/>
          <w:sz w:val="18"/>
          <w:szCs w:val="18"/>
        </w:rPr>
        <w:t xml:space="preserve">Architectural </w:t>
      </w:r>
    </w:p>
    <w:p w:rsidR="00F559DF" w:rsidRDefault="00F559DF" w:rsidP="00D87612">
      <w:pPr>
        <w:widowControl w:val="0"/>
        <w:spacing w:before="29" w:after="0" w:line="292" w:lineRule="auto"/>
        <w:ind w:left="320" w:right="7139" w:firstLine="10"/>
        <w:jc w:val="both"/>
        <w:rPr>
          <w:rFonts w:ascii="Arial" w:eastAsia="Arial" w:hAnsi="Arial" w:cs="Arial"/>
          <w:color w:val="222222"/>
          <w:sz w:val="18"/>
          <w:szCs w:val="18"/>
        </w:rPr>
      </w:pPr>
      <w:r>
        <w:rPr>
          <w:rFonts w:ascii="Arial" w:eastAsia="Arial" w:hAnsi="Arial" w:cs="Arial"/>
          <w:color w:val="222222"/>
          <w:sz w:val="18"/>
          <w:szCs w:val="18"/>
        </w:rPr>
        <w:t>B</w:t>
      </w:r>
      <w:r>
        <w:rPr>
          <w:rFonts w:ascii="Arial" w:eastAsia="Arial" w:hAnsi="Arial" w:cs="Arial"/>
          <w:color w:val="222222"/>
          <w:sz w:val="18"/>
          <w:szCs w:val="18"/>
        </w:rPr>
        <w:tab/>
      </w:r>
      <w:r>
        <w:rPr>
          <w:rFonts w:ascii="Arial" w:eastAsia="Arial" w:hAnsi="Arial" w:cs="Arial"/>
          <w:color w:val="222222"/>
          <w:sz w:val="18"/>
          <w:szCs w:val="18"/>
        </w:rPr>
        <w:tab/>
      </w:r>
      <w:r w:rsidR="00D87612" w:rsidRPr="00D87612">
        <w:rPr>
          <w:rFonts w:ascii="Arial" w:eastAsia="Arial" w:hAnsi="Arial" w:cs="Arial"/>
          <w:color w:val="222222"/>
          <w:sz w:val="18"/>
          <w:szCs w:val="18"/>
        </w:rPr>
        <w:t xml:space="preserve">Geotechnical </w:t>
      </w:r>
    </w:p>
    <w:p w:rsidR="00D87612" w:rsidRPr="00D87612" w:rsidRDefault="00D87612" w:rsidP="00D87612">
      <w:pPr>
        <w:widowControl w:val="0"/>
        <w:spacing w:before="29" w:after="0" w:line="292" w:lineRule="auto"/>
        <w:ind w:left="320" w:right="7139" w:firstLine="10"/>
        <w:jc w:val="both"/>
        <w:rPr>
          <w:rFonts w:ascii="Arial" w:eastAsia="Arial" w:hAnsi="Arial" w:cs="Arial"/>
          <w:sz w:val="18"/>
          <w:szCs w:val="18"/>
        </w:rPr>
      </w:pPr>
      <w:r w:rsidRPr="00D87612">
        <w:rPr>
          <w:rFonts w:ascii="Arial" w:eastAsia="Arial" w:hAnsi="Arial" w:cs="Arial"/>
          <w:color w:val="222222"/>
          <w:sz w:val="18"/>
          <w:szCs w:val="18"/>
        </w:rPr>
        <w:t>C</w:t>
      </w:r>
      <w:r w:rsidR="00F559DF">
        <w:rPr>
          <w:rFonts w:ascii="Arial" w:eastAsia="Arial" w:hAnsi="Arial" w:cs="Arial"/>
          <w:color w:val="222222"/>
          <w:sz w:val="18"/>
          <w:szCs w:val="18"/>
        </w:rPr>
        <w:tab/>
      </w:r>
      <w:r w:rsidR="00F559DF">
        <w:rPr>
          <w:rFonts w:ascii="Arial" w:eastAsia="Arial" w:hAnsi="Arial" w:cs="Arial"/>
          <w:color w:val="222222"/>
          <w:sz w:val="18"/>
          <w:szCs w:val="18"/>
        </w:rPr>
        <w:tab/>
      </w:r>
      <w:r w:rsidRPr="00D87612">
        <w:rPr>
          <w:rFonts w:ascii="Arial" w:eastAsia="Arial" w:hAnsi="Arial" w:cs="Arial"/>
          <w:color w:val="222222"/>
          <w:sz w:val="18"/>
          <w:szCs w:val="18"/>
        </w:rPr>
        <w:t>Civil</w:t>
      </w:r>
    </w:p>
    <w:p w:rsidR="00D87612" w:rsidRDefault="00D87612" w:rsidP="00D87612">
      <w:pPr>
        <w:widowControl w:val="0"/>
        <w:spacing w:before="1" w:after="0"/>
        <w:ind w:left="320" w:right="7543"/>
        <w:jc w:val="both"/>
        <w:rPr>
          <w:rFonts w:ascii="Arial" w:eastAsia="Arial" w:hAnsi="Arial" w:cs="Arial"/>
          <w:color w:val="222222"/>
          <w:sz w:val="18"/>
          <w:szCs w:val="18"/>
        </w:rPr>
      </w:pPr>
      <w:r w:rsidRPr="00D87612">
        <w:rPr>
          <w:rFonts w:ascii="Arial" w:eastAsia="Arial" w:hAnsi="Arial" w:cs="Arial"/>
          <w:color w:val="222222"/>
          <w:sz w:val="18"/>
          <w:szCs w:val="18"/>
        </w:rPr>
        <w:t>D</w:t>
      </w:r>
      <w:r w:rsidR="00F559DF">
        <w:rPr>
          <w:rFonts w:ascii="Arial" w:eastAsia="Arial" w:hAnsi="Arial" w:cs="Arial"/>
          <w:color w:val="222222"/>
          <w:sz w:val="18"/>
          <w:szCs w:val="18"/>
        </w:rPr>
        <w:tab/>
      </w:r>
      <w:r w:rsidR="00F559DF">
        <w:rPr>
          <w:rFonts w:ascii="Arial" w:eastAsia="Arial" w:hAnsi="Arial" w:cs="Arial"/>
          <w:color w:val="222222"/>
          <w:sz w:val="18"/>
          <w:szCs w:val="18"/>
        </w:rPr>
        <w:tab/>
      </w:r>
      <w:r w:rsidRPr="00D87612">
        <w:rPr>
          <w:rFonts w:ascii="Arial" w:eastAsia="Arial" w:hAnsi="Arial" w:cs="Arial"/>
          <w:color w:val="222222"/>
          <w:sz w:val="18"/>
          <w:szCs w:val="18"/>
        </w:rPr>
        <w:t>Process</w:t>
      </w:r>
    </w:p>
    <w:p w:rsidR="00F559DF" w:rsidRDefault="00F559DF" w:rsidP="00D87612">
      <w:pPr>
        <w:widowControl w:val="0"/>
        <w:spacing w:before="1" w:after="0"/>
        <w:ind w:left="320" w:right="7543"/>
        <w:jc w:val="both"/>
        <w:rPr>
          <w:rFonts w:ascii="Arial" w:eastAsia="Arial" w:hAnsi="Arial" w:cs="Arial"/>
          <w:color w:val="222222"/>
          <w:sz w:val="18"/>
          <w:szCs w:val="18"/>
        </w:rPr>
      </w:pPr>
      <w:r>
        <w:rPr>
          <w:rFonts w:ascii="Arial" w:eastAsia="Arial" w:hAnsi="Arial" w:cs="Arial"/>
          <w:color w:val="222222"/>
          <w:sz w:val="18"/>
          <w:szCs w:val="18"/>
        </w:rPr>
        <w:t>E</w:t>
      </w:r>
      <w:r>
        <w:rPr>
          <w:rFonts w:ascii="Arial" w:eastAsia="Arial" w:hAnsi="Arial" w:cs="Arial"/>
          <w:color w:val="222222"/>
          <w:sz w:val="18"/>
          <w:szCs w:val="18"/>
        </w:rPr>
        <w:tab/>
      </w:r>
      <w:r>
        <w:rPr>
          <w:rFonts w:ascii="Arial" w:eastAsia="Arial" w:hAnsi="Arial" w:cs="Arial"/>
          <w:color w:val="222222"/>
          <w:sz w:val="18"/>
          <w:szCs w:val="18"/>
        </w:rPr>
        <w:tab/>
        <w:t>Electrical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F</w:t>
      </w:r>
      <w:r>
        <w:rPr>
          <w:rFonts w:ascii="Arial" w:eastAsia="Arial" w:hAnsi="Arial" w:cs="Arial"/>
          <w:color w:val="222222"/>
          <w:sz w:val="18"/>
          <w:szCs w:val="18"/>
        </w:rPr>
        <w:tab/>
      </w:r>
      <w:r>
        <w:rPr>
          <w:rFonts w:ascii="Arial" w:eastAsia="Arial" w:hAnsi="Arial" w:cs="Arial"/>
          <w:color w:val="222222"/>
          <w:sz w:val="18"/>
          <w:szCs w:val="18"/>
        </w:rPr>
        <w:tab/>
        <w:t>Fire Protection</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G</w:t>
      </w:r>
      <w:r>
        <w:rPr>
          <w:rFonts w:ascii="Arial" w:eastAsia="Arial" w:hAnsi="Arial" w:cs="Arial"/>
          <w:color w:val="222222"/>
          <w:sz w:val="18"/>
          <w:szCs w:val="18"/>
        </w:rPr>
        <w:tab/>
      </w:r>
      <w:r>
        <w:rPr>
          <w:rFonts w:ascii="Arial" w:eastAsia="Arial" w:hAnsi="Arial" w:cs="Arial"/>
          <w:color w:val="222222"/>
          <w:sz w:val="18"/>
          <w:szCs w:val="18"/>
        </w:rPr>
        <w:tab/>
        <w:t>General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H</w:t>
      </w:r>
      <w:r>
        <w:rPr>
          <w:rFonts w:ascii="Arial" w:eastAsia="Arial" w:hAnsi="Arial" w:cs="Arial"/>
          <w:color w:val="222222"/>
          <w:sz w:val="18"/>
          <w:szCs w:val="18"/>
        </w:rPr>
        <w:tab/>
      </w:r>
      <w:r>
        <w:rPr>
          <w:rFonts w:ascii="Arial" w:eastAsia="Arial" w:hAnsi="Arial" w:cs="Arial"/>
          <w:color w:val="222222"/>
          <w:sz w:val="18"/>
          <w:szCs w:val="18"/>
        </w:rPr>
        <w:tab/>
        <w:t>Hazardous Material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I</w:t>
      </w:r>
      <w:r>
        <w:rPr>
          <w:rFonts w:ascii="Arial" w:eastAsia="Arial" w:hAnsi="Arial" w:cs="Arial"/>
          <w:color w:val="222222"/>
          <w:sz w:val="18"/>
          <w:szCs w:val="18"/>
        </w:rPr>
        <w:tab/>
      </w:r>
      <w:r>
        <w:rPr>
          <w:rFonts w:ascii="Arial" w:eastAsia="Arial" w:hAnsi="Arial" w:cs="Arial"/>
          <w:color w:val="222222"/>
          <w:sz w:val="18"/>
          <w:szCs w:val="18"/>
        </w:rPr>
        <w:tab/>
        <w:t>Interiors</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L</w:t>
      </w:r>
      <w:r>
        <w:rPr>
          <w:rFonts w:ascii="Arial" w:eastAsia="Arial" w:hAnsi="Arial" w:cs="Arial"/>
          <w:color w:val="222222"/>
          <w:sz w:val="18"/>
          <w:szCs w:val="18"/>
        </w:rPr>
        <w:tab/>
      </w:r>
      <w:r>
        <w:rPr>
          <w:rFonts w:ascii="Arial" w:eastAsia="Arial" w:hAnsi="Arial" w:cs="Arial"/>
          <w:color w:val="222222"/>
          <w:sz w:val="18"/>
          <w:szCs w:val="18"/>
        </w:rPr>
        <w:tab/>
        <w:t>Landscape</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M</w:t>
      </w:r>
      <w:r>
        <w:rPr>
          <w:rFonts w:ascii="Arial" w:eastAsia="Arial" w:hAnsi="Arial" w:cs="Arial"/>
          <w:color w:val="222222"/>
          <w:sz w:val="18"/>
          <w:szCs w:val="18"/>
        </w:rPr>
        <w:tab/>
      </w:r>
      <w:r>
        <w:rPr>
          <w:rFonts w:ascii="Arial" w:eastAsia="Arial" w:hAnsi="Arial" w:cs="Arial"/>
          <w:color w:val="222222"/>
          <w:sz w:val="18"/>
          <w:szCs w:val="18"/>
        </w:rPr>
        <w:tab/>
        <w:t>Mechanical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O</w:t>
      </w:r>
      <w:r>
        <w:rPr>
          <w:rFonts w:ascii="Arial" w:eastAsia="Arial" w:hAnsi="Arial" w:cs="Arial"/>
          <w:color w:val="222222"/>
          <w:sz w:val="18"/>
          <w:szCs w:val="18"/>
        </w:rPr>
        <w:tab/>
      </w:r>
      <w:r>
        <w:rPr>
          <w:rFonts w:ascii="Arial" w:eastAsia="Arial" w:hAnsi="Arial" w:cs="Arial"/>
          <w:color w:val="222222"/>
          <w:sz w:val="18"/>
          <w:szCs w:val="18"/>
        </w:rPr>
        <w:tab/>
        <w:t>Operations</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P</w:t>
      </w:r>
      <w:r>
        <w:rPr>
          <w:rFonts w:ascii="Arial" w:eastAsia="Arial" w:hAnsi="Arial" w:cs="Arial"/>
          <w:color w:val="222222"/>
          <w:sz w:val="18"/>
          <w:szCs w:val="18"/>
        </w:rPr>
        <w:tab/>
      </w:r>
      <w:r>
        <w:rPr>
          <w:rFonts w:ascii="Arial" w:eastAsia="Arial" w:hAnsi="Arial" w:cs="Arial"/>
          <w:color w:val="222222"/>
          <w:sz w:val="18"/>
          <w:szCs w:val="18"/>
        </w:rPr>
        <w:tab/>
        <w:t>Plumbing</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Q</w:t>
      </w:r>
      <w:r>
        <w:rPr>
          <w:rFonts w:ascii="Arial" w:eastAsia="Arial" w:hAnsi="Arial" w:cs="Arial"/>
          <w:color w:val="222222"/>
          <w:sz w:val="18"/>
          <w:szCs w:val="18"/>
        </w:rPr>
        <w:tab/>
      </w:r>
      <w:r>
        <w:rPr>
          <w:rFonts w:ascii="Arial" w:eastAsia="Arial" w:hAnsi="Arial" w:cs="Arial"/>
          <w:color w:val="222222"/>
          <w:sz w:val="18"/>
          <w:szCs w:val="18"/>
        </w:rPr>
        <w:tab/>
        <w:t>Equipment</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R</w:t>
      </w:r>
      <w:r>
        <w:rPr>
          <w:rFonts w:ascii="Arial" w:eastAsia="Arial" w:hAnsi="Arial" w:cs="Arial"/>
          <w:color w:val="222222"/>
          <w:sz w:val="18"/>
          <w:szCs w:val="18"/>
        </w:rPr>
        <w:tab/>
      </w:r>
      <w:r>
        <w:rPr>
          <w:rFonts w:ascii="Arial" w:eastAsia="Arial" w:hAnsi="Arial" w:cs="Arial"/>
          <w:color w:val="222222"/>
          <w:sz w:val="18"/>
          <w:szCs w:val="18"/>
        </w:rPr>
        <w:tab/>
        <w:t>Resource</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S</w:t>
      </w:r>
      <w:r>
        <w:rPr>
          <w:rFonts w:ascii="Arial" w:eastAsia="Arial" w:hAnsi="Arial" w:cs="Arial"/>
          <w:color w:val="222222"/>
          <w:sz w:val="18"/>
          <w:szCs w:val="18"/>
        </w:rPr>
        <w:tab/>
      </w:r>
      <w:r>
        <w:rPr>
          <w:rFonts w:ascii="Arial" w:eastAsia="Arial" w:hAnsi="Arial" w:cs="Arial"/>
          <w:color w:val="222222"/>
          <w:sz w:val="18"/>
          <w:szCs w:val="18"/>
        </w:rPr>
        <w:tab/>
        <w:t>Structural</w:t>
      </w:r>
    </w:p>
    <w:p w:rsidR="00572AC6"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T</w:t>
      </w:r>
      <w:r>
        <w:rPr>
          <w:rFonts w:ascii="Arial" w:eastAsia="Arial" w:hAnsi="Arial" w:cs="Arial"/>
          <w:color w:val="222222"/>
          <w:sz w:val="18"/>
          <w:szCs w:val="18"/>
        </w:rPr>
        <w:tab/>
      </w:r>
      <w:r>
        <w:rPr>
          <w:rFonts w:ascii="Arial" w:eastAsia="Arial" w:hAnsi="Arial" w:cs="Arial"/>
          <w:color w:val="222222"/>
          <w:sz w:val="18"/>
          <w:szCs w:val="18"/>
        </w:rPr>
        <w:tab/>
        <w:t>Telecommunication</w:t>
      </w:r>
    </w:p>
    <w:p w:rsidR="00572AC6" w:rsidRDefault="00572AC6"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V</w:t>
      </w:r>
      <w:r>
        <w:rPr>
          <w:rFonts w:ascii="Arial" w:eastAsia="Arial" w:hAnsi="Arial" w:cs="Arial"/>
          <w:color w:val="222222"/>
          <w:sz w:val="18"/>
          <w:szCs w:val="18"/>
        </w:rPr>
        <w:tab/>
      </w:r>
      <w:r>
        <w:rPr>
          <w:rFonts w:ascii="Arial" w:eastAsia="Arial" w:hAnsi="Arial" w:cs="Arial"/>
          <w:color w:val="222222"/>
          <w:sz w:val="18"/>
          <w:szCs w:val="18"/>
        </w:rPr>
        <w:tab/>
        <w:t>Survey / Mapping</w:t>
      </w:r>
    </w:p>
    <w:p w:rsidR="00572AC6" w:rsidRPr="00572AC6" w:rsidRDefault="00572AC6" w:rsidP="00F559DF">
      <w:pPr>
        <w:widowControl w:val="0"/>
        <w:spacing w:before="1" w:after="0"/>
        <w:ind w:left="320" w:right="6210"/>
        <w:jc w:val="both"/>
        <w:rPr>
          <w:rFonts w:ascii="Arial" w:eastAsia="Arial" w:hAnsi="Arial" w:cs="Arial"/>
          <w:color w:val="CC6600"/>
          <w:sz w:val="18"/>
          <w:szCs w:val="18"/>
        </w:rPr>
      </w:pPr>
      <w:r w:rsidRPr="00572AC6">
        <w:rPr>
          <w:rFonts w:ascii="Arial" w:eastAsia="Arial" w:hAnsi="Arial" w:cs="Arial"/>
          <w:color w:val="CC6600"/>
          <w:sz w:val="18"/>
          <w:szCs w:val="18"/>
        </w:rPr>
        <w:t>W</w:t>
      </w:r>
      <w:r w:rsidRPr="00572AC6">
        <w:rPr>
          <w:rFonts w:ascii="Arial" w:eastAsia="Arial" w:hAnsi="Arial" w:cs="Arial"/>
          <w:color w:val="CC6600"/>
          <w:sz w:val="18"/>
          <w:szCs w:val="18"/>
        </w:rPr>
        <w:tab/>
      </w:r>
      <w:r w:rsidRPr="00572AC6">
        <w:rPr>
          <w:rFonts w:ascii="Arial" w:eastAsia="Arial" w:hAnsi="Arial" w:cs="Arial"/>
          <w:color w:val="CC6600"/>
          <w:sz w:val="18"/>
          <w:szCs w:val="18"/>
        </w:rPr>
        <w:tab/>
        <w:t>Distributed Energy</w:t>
      </w:r>
    </w:p>
    <w:p w:rsidR="00572AC6" w:rsidRDefault="00572AC6"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X</w:t>
      </w:r>
      <w:r>
        <w:rPr>
          <w:rFonts w:ascii="Arial" w:eastAsia="Arial" w:hAnsi="Arial" w:cs="Arial"/>
          <w:color w:val="222222"/>
          <w:sz w:val="18"/>
          <w:szCs w:val="18"/>
        </w:rPr>
        <w:tab/>
      </w:r>
      <w:r>
        <w:rPr>
          <w:rFonts w:ascii="Arial" w:eastAsia="Arial" w:hAnsi="Arial" w:cs="Arial"/>
          <w:color w:val="222222"/>
          <w:sz w:val="18"/>
          <w:szCs w:val="18"/>
        </w:rPr>
        <w:tab/>
        <w:t>Other Disciplines</w:t>
      </w:r>
    </w:p>
    <w:p w:rsidR="00F559DF" w:rsidRDefault="00572AC6"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Z</w:t>
      </w:r>
      <w:r>
        <w:rPr>
          <w:rFonts w:ascii="Arial" w:eastAsia="Arial" w:hAnsi="Arial" w:cs="Arial"/>
          <w:color w:val="222222"/>
          <w:sz w:val="18"/>
          <w:szCs w:val="18"/>
        </w:rPr>
        <w:tab/>
      </w:r>
      <w:r>
        <w:rPr>
          <w:rFonts w:ascii="Arial" w:eastAsia="Arial" w:hAnsi="Arial" w:cs="Arial"/>
          <w:color w:val="222222"/>
          <w:sz w:val="18"/>
          <w:szCs w:val="18"/>
        </w:rPr>
        <w:tab/>
        <w:t>Contractor / Shop Drawings</w:t>
      </w:r>
    </w:p>
    <w:p w:rsidR="00405879" w:rsidRDefault="00405879" w:rsidP="00F559DF">
      <w:pPr>
        <w:widowControl w:val="0"/>
        <w:spacing w:before="1" w:after="0"/>
        <w:ind w:left="320" w:right="6210"/>
        <w:jc w:val="both"/>
        <w:rPr>
          <w:rFonts w:ascii="Arial" w:eastAsia="Arial" w:hAnsi="Arial" w:cs="Arial"/>
          <w:color w:val="222222"/>
          <w:sz w:val="18"/>
          <w:szCs w:val="18"/>
        </w:rPr>
      </w:pPr>
    </w:p>
    <w:p w:rsidR="00BD5735" w:rsidRPr="00D87612" w:rsidRDefault="00BD5735" w:rsidP="00F559DF">
      <w:pPr>
        <w:widowControl w:val="0"/>
        <w:spacing w:before="1" w:after="0"/>
        <w:ind w:left="320" w:right="6210"/>
        <w:jc w:val="both"/>
        <w:rPr>
          <w:rFonts w:ascii="Arial" w:eastAsia="Arial" w:hAnsi="Arial" w:cs="Arial"/>
          <w:sz w:val="18"/>
          <w:szCs w:val="18"/>
        </w:rPr>
      </w:pPr>
    </w:p>
    <w:p w:rsidR="00BD5735" w:rsidRPr="00BD5735" w:rsidRDefault="00BD5735" w:rsidP="00BD5735">
      <w:pPr>
        <w:widowControl w:val="0"/>
        <w:spacing w:before="25" w:after="0"/>
        <w:ind w:left="100" w:right="-20"/>
        <w:rPr>
          <w:rFonts w:ascii="Arial" w:eastAsia="Arial" w:hAnsi="Arial" w:cs="Arial"/>
          <w:sz w:val="23"/>
          <w:szCs w:val="23"/>
        </w:rPr>
      </w:pPr>
      <w:r w:rsidRPr="00BD5735">
        <w:rPr>
          <w:rFonts w:ascii="Arial" w:eastAsia="Arial" w:hAnsi="Arial" w:cs="Arial"/>
          <w:b/>
          <w:bCs/>
          <w:sz w:val="23"/>
          <w:szCs w:val="23"/>
        </w:rPr>
        <w:t>1.4</w:t>
      </w:r>
      <w:r w:rsidRPr="00BD5735">
        <w:rPr>
          <w:rFonts w:ascii="Arial" w:eastAsia="Arial" w:hAnsi="Arial" w:cs="Arial"/>
          <w:b/>
          <w:bCs/>
          <w:spacing w:val="4"/>
          <w:sz w:val="23"/>
          <w:szCs w:val="23"/>
        </w:rPr>
        <w:t xml:space="preserve"> </w:t>
      </w:r>
      <w:r w:rsidRPr="00BD5735">
        <w:rPr>
          <w:rFonts w:ascii="Arial" w:eastAsia="Arial" w:hAnsi="Arial" w:cs="Arial"/>
          <w:b/>
          <w:bCs/>
          <w:w w:val="95"/>
          <w:sz w:val="23"/>
          <w:szCs w:val="23"/>
        </w:rPr>
        <w:t>DISCIPLINE</w:t>
      </w:r>
      <w:r w:rsidRPr="00BD5735">
        <w:rPr>
          <w:rFonts w:ascii="Arial" w:eastAsia="Arial" w:hAnsi="Arial" w:cs="Arial"/>
          <w:b/>
          <w:bCs/>
          <w:spacing w:val="6"/>
          <w:w w:val="95"/>
          <w:sz w:val="23"/>
          <w:szCs w:val="23"/>
        </w:rPr>
        <w:t xml:space="preserve"> </w:t>
      </w:r>
      <w:r w:rsidRPr="00BD5735">
        <w:rPr>
          <w:rFonts w:ascii="Arial" w:eastAsia="Arial" w:hAnsi="Arial" w:cs="Arial"/>
          <w:b/>
          <w:bCs/>
          <w:w w:val="93"/>
          <w:sz w:val="23"/>
          <w:szCs w:val="23"/>
        </w:rPr>
        <w:t>DE</w:t>
      </w:r>
      <w:r w:rsidRPr="00BD5735">
        <w:rPr>
          <w:rFonts w:ascii="Arial" w:eastAsia="Arial" w:hAnsi="Arial" w:cs="Arial"/>
          <w:b/>
          <w:bCs/>
          <w:w w:val="76"/>
          <w:sz w:val="23"/>
          <w:szCs w:val="23"/>
        </w:rPr>
        <w:t>S</w:t>
      </w:r>
      <w:r w:rsidRPr="00BD5735">
        <w:rPr>
          <w:rFonts w:ascii="Arial" w:eastAsia="Arial" w:hAnsi="Arial" w:cs="Arial"/>
          <w:b/>
          <w:bCs/>
          <w:w w:val="108"/>
          <w:sz w:val="23"/>
          <w:szCs w:val="23"/>
        </w:rPr>
        <w:t>IG</w:t>
      </w:r>
      <w:r w:rsidRPr="00BD5735">
        <w:rPr>
          <w:rFonts w:ascii="Arial" w:eastAsia="Arial" w:hAnsi="Arial" w:cs="Arial"/>
          <w:b/>
          <w:bCs/>
          <w:spacing w:val="-4"/>
          <w:w w:val="108"/>
          <w:sz w:val="23"/>
          <w:szCs w:val="23"/>
        </w:rPr>
        <w:t>N</w:t>
      </w:r>
      <w:r w:rsidRPr="00BD5735">
        <w:rPr>
          <w:rFonts w:ascii="Arial" w:eastAsia="Arial" w:hAnsi="Arial" w:cs="Arial"/>
          <w:b/>
          <w:bCs/>
          <w:spacing w:val="-17"/>
          <w:w w:val="93"/>
          <w:sz w:val="23"/>
          <w:szCs w:val="23"/>
        </w:rPr>
        <w:t>A</w:t>
      </w:r>
      <w:r w:rsidRPr="00BD5735">
        <w:rPr>
          <w:rFonts w:ascii="Arial" w:eastAsia="Arial" w:hAnsi="Arial" w:cs="Arial"/>
          <w:b/>
          <w:bCs/>
          <w:spacing w:val="-9"/>
          <w:w w:val="92"/>
          <w:sz w:val="23"/>
          <w:szCs w:val="23"/>
        </w:rPr>
        <w:t>T</w:t>
      </w:r>
      <w:r w:rsidRPr="00BD5735">
        <w:rPr>
          <w:rFonts w:ascii="Arial" w:eastAsia="Arial" w:hAnsi="Arial" w:cs="Arial"/>
          <w:b/>
          <w:bCs/>
          <w:w w:val="97"/>
          <w:sz w:val="23"/>
          <w:szCs w:val="23"/>
        </w:rPr>
        <w:t>OR</w:t>
      </w:r>
      <w:r w:rsidRPr="00BD5735">
        <w:rPr>
          <w:rFonts w:ascii="Arial" w:eastAsia="Arial" w:hAnsi="Arial" w:cs="Arial"/>
          <w:b/>
          <w:bCs/>
          <w:w w:val="101"/>
          <w:sz w:val="23"/>
          <w:szCs w:val="23"/>
        </w:rPr>
        <w:t>,</w:t>
      </w:r>
      <w:r w:rsidRPr="00BD5735">
        <w:rPr>
          <w:rFonts w:ascii="Arial" w:eastAsia="Arial" w:hAnsi="Arial" w:cs="Arial"/>
          <w:b/>
          <w:bCs/>
          <w:spacing w:val="1"/>
          <w:sz w:val="23"/>
          <w:szCs w:val="23"/>
        </w:rPr>
        <w:t xml:space="preserve"> </w:t>
      </w:r>
      <w:r w:rsidRPr="00BD5735">
        <w:rPr>
          <w:rFonts w:ascii="Arial" w:eastAsia="Arial" w:hAnsi="Arial" w:cs="Arial"/>
          <w:b/>
          <w:bCs/>
          <w:w w:val="84"/>
          <w:sz w:val="23"/>
          <w:szCs w:val="23"/>
        </w:rPr>
        <w:t>LEVEL</w:t>
      </w:r>
      <w:r w:rsidRPr="00BD5735">
        <w:rPr>
          <w:rFonts w:ascii="Arial" w:eastAsia="Arial" w:hAnsi="Arial" w:cs="Arial"/>
          <w:b/>
          <w:bCs/>
          <w:spacing w:val="11"/>
          <w:w w:val="84"/>
          <w:sz w:val="23"/>
          <w:szCs w:val="23"/>
        </w:rPr>
        <w:t xml:space="preserve"> </w:t>
      </w:r>
      <w:r w:rsidRPr="00BD5735">
        <w:rPr>
          <w:rFonts w:ascii="Arial" w:eastAsia="Arial" w:hAnsi="Arial" w:cs="Arial"/>
          <w:b/>
          <w:bCs/>
          <w:w w:val="101"/>
          <w:sz w:val="23"/>
          <w:szCs w:val="23"/>
        </w:rPr>
        <w:t>2</w:t>
      </w:r>
    </w:p>
    <w:p w:rsidR="00BD5735" w:rsidRPr="00BD5735" w:rsidRDefault="00BD5735" w:rsidP="00BD5735">
      <w:pPr>
        <w:widowControl w:val="0"/>
        <w:spacing w:after="0" w:line="160" w:lineRule="exact"/>
        <w:rPr>
          <w:sz w:val="16"/>
          <w:szCs w:val="16"/>
        </w:rPr>
      </w:pPr>
    </w:p>
    <w:p w:rsidR="00BD5735" w:rsidRPr="00BD5735" w:rsidRDefault="00BD5735" w:rsidP="00BD5735">
      <w:pPr>
        <w:widowControl w:val="0"/>
        <w:spacing w:after="0"/>
        <w:ind w:left="100" w:right="-20"/>
        <w:rPr>
          <w:rFonts w:ascii="Arial" w:eastAsia="Arial" w:hAnsi="Arial" w:cs="Arial"/>
          <w:sz w:val="18"/>
          <w:szCs w:val="18"/>
        </w:rPr>
      </w:pPr>
      <w:r w:rsidRPr="00BD5735">
        <w:rPr>
          <w:rFonts w:ascii="Arial" w:eastAsia="Arial" w:hAnsi="Arial" w:cs="Arial"/>
          <w:color w:val="222222"/>
          <w:sz w:val="18"/>
          <w:szCs w:val="18"/>
        </w:rPr>
        <w:t>The</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optional second character</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is used to further</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define the discipline characte</w:t>
      </w:r>
      <w:r w:rsidRPr="00BD5735">
        <w:rPr>
          <w:rFonts w:ascii="Arial" w:eastAsia="Arial" w:hAnsi="Arial" w:cs="Arial"/>
          <w:color w:val="222222"/>
          <w:spacing w:val="-10"/>
          <w:sz w:val="18"/>
          <w:szCs w:val="18"/>
        </w:rPr>
        <w:t>r</w:t>
      </w:r>
      <w:r w:rsidRPr="00BD5735">
        <w:rPr>
          <w:rFonts w:ascii="Arial" w:eastAsia="Arial" w:hAnsi="Arial" w:cs="Arial"/>
          <w:color w:val="222222"/>
          <w:sz w:val="18"/>
          <w:szCs w:val="18"/>
        </w:rPr>
        <w:t>.</w:t>
      </w:r>
      <w:r w:rsidRPr="00BD5735">
        <w:rPr>
          <w:rFonts w:ascii="Arial" w:eastAsia="Arial" w:hAnsi="Arial" w:cs="Arial"/>
          <w:color w:val="222222"/>
          <w:spacing w:val="-2"/>
          <w:sz w:val="18"/>
          <w:szCs w:val="18"/>
        </w:rPr>
        <w:t xml:space="preserve"> </w:t>
      </w:r>
      <w:r w:rsidRPr="00BD5735">
        <w:rPr>
          <w:rFonts w:ascii="Arial" w:eastAsia="Arial" w:hAnsi="Arial" w:cs="Arial"/>
          <w:color w:val="222222"/>
          <w:sz w:val="18"/>
          <w:szCs w:val="18"/>
        </w:rPr>
        <w:t>As</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an example, the</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Level 2</w:t>
      </w:r>
    </w:p>
    <w:p w:rsidR="00BD5735" w:rsidRPr="00BD5735" w:rsidRDefault="00BD5735" w:rsidP="00BD5735">
      <w:pPr>
        <w:widowControl w:val="0"/>
        <w:spacing w:before="45" w:after="0"/>
        <w:ind w:left="100" w:right="-20"/>
        <w:rPr>
          <w:rFonts w:ascii="Arial" w:eastAsia="Arial" w:hAnsi="Arial" w:cs="Arial"/>
          <w:sz w:val="18"/>
          <w:szCs w:val="18"/>
        </w:rPr>
      </w:pPr>
      <w:r w:rsidRPr="00BD5735">
        <w:rPr>
          <w:rFonts w:ascii="Arial" w:eastAsia="Arial" w:hAnsi="Arial" w:cs="Arial"/>
          <w:color w:val="222222"/>
          <w:sz w:val="18"/>
          <w:szCs w:val="18"/>
        </w:rPr>
        <w:t>Discipline Designators for 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are shown:</w:t>
      </w:r>
    </w:p>
    <w:p w:rsidR="00BD5735" w:rsidRPr="00BD5735" w:rsidRDefault="00BD5735" w:rsidP="00BD5735">
      <w:pPr>
        <w:widowControl w:val="0"/>
        <w:spacing w:before="11" w:after="0" w:line="260" w:lineRule="exact"/>
        <w:rPr>
          <w:sz w:val="26"/>
          <w:szCs w:val="26"/>
        </w:rPr>
      </w:pPr>
    </w:p>
    <w:p w:rsidR="00BD5735" w:rsidRPr="00BD5735" w:rsidRDefault="00BD5735" w:rsidP="00BD5735">
      <w:pPr>
        <w:widowControl w:val="0"/>
        <w:spacing w:after="0" w:line="276" w:lineRule="auto"/>
        <w:rPr>
          <w:sz w:val="22"/>
        </w:rPr>
        <w:sectPr w:rsidR="00BD5735" w:rsidRPr="00BD5735" w:rsidSect="000169E6">
          <w:type w:val="continuous"/>
          <w:pgSz w:w="12240" w:h="15840"/>
          <w:pgMar w:top="1140" w:right="1180" w:bottom="280" w:left="860" w:header="720" w:footer="720" w:gutter="0"/>
          <w:cols w:space="720"/>
        </w:sectPr>
      </w:pPr>
    </w:p>
    <w:p w:rsidR="00BD5735" w:rsidRPr="00BD5735" w:rsidRDefault="00BD5735" w:rsidP="00BD5735">
      <w:pPr>
        <w:widowControl w:val="0"/>
        <w:spacing w:before="5" w:after="0" w:line="100" w:lineRule="exact"/>
        <w:rPr>
          <w:sz w:val="10"/>
          <w:szCs w:val="10"/>
        </w:rPr>
      </w:pPr>
    </w:p>
    <w:p w:rsidR="00BD5735" w:rsidRPr="00BD5735" w:rsidRDefault="00BD5735">
      <w:pPr>
        <w:widowControl w:val="0"/>
        <w:tabs>
          <w:tab w:val="left" w:pos="1920"/>
        </w:tabs>
        <w:spacing w:after="0"/>
        <w:ind w:left="145" w:right="-20"/>
        <w:rPr>
          <w:rFonts w:ascii="Arial" w:eastAsia="Arial" w:hAnsi="Arial" w:cs="Arial"/>
          <w:sz w:val="18"/>
          <w:szCs w:val="18"/>
        </w:rPr>
      </w:pPr>
      <w:r w:rsidRPr="00BD5735">
        <w:rPr>
          <w:rFonts w:ascii="Arial" w:eastAsia="Arial" w:hAnsi="Arial" w:cs="Arial"/>
          <w:color w:val="222222"/>
          <w:sz w:val="18"/>
          <w:szCs w:val="18"/>
        </w:rPr>
        <w:t>A</w:t>
      </w:r>
      <w:r w:rsidRPr="00BD5735">
        <w:rPr>
          <w:rFonts w:ascii="Arial" w:eastAsia="Arial" w:hAnsi="Arial" w:cs="Arial"/>
          <w:color w:val="222222"/>
          <w:sz w:val="18"/>
          <w:szCs w:val="18"/>
        </w:rPr>
        <w:tab/>
        <w:t>Architectural</w:t>
      </w:r>
    </w:p>
    <w:p w:rsidR="00BD5735" w:rsidRPr="00BD5735" w:rsidRDefault="00BD5735" w:rsidP="00BD5735">
      <w:pPr>
        <w:widowControl w:val="0"/>
        <w:spacing w:before="6" w:after="0" w:line="140" w:lineRule="exact"/>
        <w:rPr>
          <w:sz w:val="14"/>
          <w:szCs w:val="14"/>
        </w:rPr>
      </w:pPr>
    </w:p>
    <w:p w:rsidR="00BD5735" w:rsidRPr="00BD5735" w:rsidRDefault="00BD5735" w:rsidP="00BD5735">
      <w:pPr>
        <w:widowControl w:val="0"/>
        <w:tabs>
          <w:tab w:val="left" w:pos="1920"/>
        </w:tabs>
        <w:spacing w:after="0" w:line="409" w:lineRule="auto"/>
        <w:ind w:left="145" w:right="-51"/>
        <w:rPr>
          <w:rFonts w:ascii="Arial" w:eastAsia="Arial" w:hAnsi="Arial" w:cs="Arial"/>
          <w:sz w:val="18"/>
          <w:szCs w:val="18"/>
        </w:rPr>
      </w:pPr>
      <w:r w:rsidRPr="00BD5735">
        <w:rPr>
          <w:rFonts w:ascii="Arial" w:eastAsia="Arial" w:hAnsi="Arial" w:cs="Arial"/>
          <w:color w:val="222222"/>
          <w:sz w:val="18"/>
          <w:szCs w:val="18"/>
        </w:rPr>
        <w:t>AD</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Demolition AE</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Elements AF</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Finishes AG</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Graphics AI</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w w:val="99"/>
          <w:sz w:val="18"/>
          <w:szCs w:val="18"/>
        </w:rPr>
        <w:t>I</w:t>
      </w:r>
      <w:r w:rsidRPr="00BD5735">
        <w:rPr>
          <w:rFonts w:ascii="Arial" w:eastAsia="Arial" w:hAnsi="Arial" w:cs="Arial"/>
          <w:color w:val="222222"/>
          <w:sz w:val="18"/>
          <w:szCs w:val="18"/>
        </w:rPr>
        <w:t>n</w:t>
      </w:r>
      <w:r w:rsidRPr="00BD5735">
        <w:rPr>
          <w:rFonts w:ascii="Arial" w:eastAsia="Arial" w:hAnsi="Arial" w:cs="Arial"/>
          <w:color w:val="222222"/>
          <w:w w:val="99"/>
          <w:sz w:val="18"/>
          <w:szCs w:val="18"/>
        </w:rPr>
        <w:t>t</w:t>
      </w:r>
      <w:r w:rsidRPr="00BD5735">
        <w:rPr>
          <w:rFonts w:ascii="Arial" w:eastAsia="Arial" w:hAnsi="Arial" w:cs="Arial"/>
          <w:color w:val="222222"/>
          <w:sz w:val="18"/>
          <w:szCs w:val="18"/>
        </w:rPr>
        <w:t>eriors AS</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Site</w:t>
      </w:r>
    </w:p>
    <w:p w:rsidR="00BD5735" w:rsidRPr="00BD5735" w:rsidRDefault="00BD5735" w:rsidP="00BD5735">
      <w:pPr>
        <w:widowControl w:val="0"/>
        <w:tabs>
          <w:tab w:val="left" w:pos="1920"/>
        </w:tabs>
        <w:spacing w:before="4" w:after="0"/>
        <w:ind w:left="145" w:right="-20"/>
        <w:rPr>
          <w:rFonts w:ascii="Arial" w:eastAsia="Arial" w:hAnsi="Arial" w:cs="Arial"/>
          <w:sz w:val="18"/>
          <w:szCs w:val="18"/>
        </w:rPr>
      </w:pPr>
      <w:r w:rsidRPr="00BD5735">
        <w:rPr>
          <w:rFonts w:ascii="Arial" w:eastAsia="Arial" w:hAnsi="Arial" w:cs="Arial"/>
          <w:color w:val="222222"/>
          <w:sz w:val="18"/>
          <w:szCs w:val="18"/>
        </w:rPr>
        <w:t>AJ</w:t>
      </w:r>
      <w:r w:rsidRPr="00BD5735">
        <w:rPr>
          <w:rFonts w:ascii="Arial" w:eastAsia="Arial" w:hAnsi="Arial" w:cs="Arial"/>
          <w:color w:val="222222"/>
          <w:sz w:val="18"/>
          <w:szCs w:val="18"/>
        </w:rPr>
        <w:tab/>
        <w:t>User Defined</w:t>
      </w:r>
    </w:p>
    <w:p w:rsidR="00BD5735" w:rsidRPr="00BD5735" w:rsidRDefault="00BD5735" w:rsidP="00BD5735">
      <w:pPr>
        <w:widowControl w:val="0"/>
        <w:spacing w:before="6" w:after="0" w:line="140" w:lineRule="exact"/>
        <w:rPr>
          <w:sz w:val="14"/>
          <w:szCs w:val="14"/>
        </w:rPr>
      </w:pPr>
    </w:p>
    <w:p w:rsidR="00BD5735" w:rsidRPr="00BD5735" w:rsidRDefault="00BD5735" w:rsidP="00BD5735">
      <w:pPr>
        <w:widowControl w:val="0"/>
        <w:tabs>
          <w:tab w:val="left" w:pos="1920"/>
        </w:tabs>
        <w:spacing w:after="0"/>
        <w:ind w:left="145" w:right="-20"/>
        <w:rPr>
          <w:rFonts w:ascii="Arial" w:eastAsia="Arial" w:hAnsi="Arial" w:cs="Arial"/>
          <w:sz w:val="18"/>
          <w:szCs w:val="18"/>
        </w:rPr>
      </w:pPr>
      <w:r w:rsidRPr="00BD5735">
        <w:rPr>
          <w:rFonts w:ascii="Arial" w:eastAsia="Arial" w:hAnsi="Arial" w:cs="Arial"/>
          <w:color w:val="222222"/>
          <w:sz w:val="18"/>
          <w:szCs w:val="18"/>
        </w:rPr>
        <w:t>AK</w:t>
      </w:r>
      <w:r w:rsidRPr="00BD5735">
        <w:rPr>
          <w:rFonts w:ascii="Arial" w:eastAsia="Arial" w:hAnsi="Arial" w:cs="Arial"/>
          <w:color w:val="222222"/>
          <w:sz w:val="18"/>
          <w:szCs w:val="18"/>
        </w:rPr>
        <w:tab/>
        <w:t>User Defined</w:t>
      </w:r>
    </w:p>
    <w:p w:rsidR="009B0B50" w:rsidRDefault="00BD5735" w:rsidP="00BD5735">
      <w:pPr>
        <w:widowControl w:val="0"/>
        <w:spacing w:before="29" w:after="0" w:line="281" w:lineRule="auto"/>
        <w:ind w:right="187"/>
        <w:rPr>
          <w:sz w:val="22"/>
        </w:rPr>
      </w:pPr>
      <w:r w:rsidRPr="00BD5735">
        <w:rPr>
          <w:sz w:val="22"/>
        </w:rPr>
        <w:br w:type="column"/>
      </w:r>
    </w:p>
    <w:p w:rsidR="00BD5735" w:rsidRPr="00BD5735" w:rsidRDefault="00BD5735" w:rsidP="00BD5735">
      <w:pPr>
        <w:widowControl w:val="0"/>
        <w:spacing w:before="29" w:after="0" w:line="281" w:lineRule="auto"/>
        <w:ind w:right="187"/>
        <w:rPr>
          <w:rFonts w:ascii="Arial" w:eastAsia="Arial" w:hAnsi="Arial" w:cs="Arial"/>
          <w:sz w:val="18"/>
          <w:szCs w:val="18"/>
        </w:rPr>
      </w:pPr>
      <w:r w:rsidRPr="00BD5735">
        <w:rPr>
          <w:rFonts w:ascii="Arial" w:eastAsia="Arial" w:hAnsi="Arial" w:cs="Arial"/>
          <w:i/>
          <w:color w:val="222222"/>
          <w:sz w:val="18"/>
          <w:szCs w:val="18"/>
        </w:rPr>
        <w:t>A</w:t>
      </w:r>
      <w:r w:rsidRPr="00BD5735">
        <w:rPr>
          <w:rFonts w:ascii="Arial" w:eastAsia="Arial" w:hAnsi="Arial" w:cs="Arial"/>
          <w:i/>
          <w:color w:val="222222"/>
          <w:spacing w:val="-11"/>
          <w:sz w:val="18"/>
          <w:szCs w:val="18"/>
        </w:rPr>
        <w:t xml:space="preserve"> </w:t>
      </w:r>
      <w:r w:rsidRPr="00BD5735">
        <w:rPr>
          <w:rFonts w:ascii="Arial" w:eastAsia="Arial" w:hAnsi="Arial" w:cs="Arial"/>
          <w:i/>
          <w:color w:val="222222"/>
          <w:sz w:val="18"/>
          <w:szCs w:val="18"/>
        </w:rPr>
        <w:t>typical layer name showing the required data fields onl</w:t>
      </w:r>
      <w:r w:rsidRPr="00BD5735">
        <w:rPr>
          <w:rFonts w:ascii="Arial" w:eastAsia="Arial" w:hAnsi="Arial" w:cs="Arial"/>
          <w:i/>
          <w:color w:val="222222"/>
          <w:spacing w:val="-14"/>
          <w:sz w:val="18"/>
          <w:szCs w:val="18"/>
        </w:rPr>
        <w:t>y</w:t>
      </w:r>
      <w:r w:rsidRPr="00BD5735">
        <w:rPr>
          <w:rFonts w:ascii="Arial" w:eastAsia="Arial" w:hAnsi="Arial" w:cs="Arial"/>
          <w:i/>
          <w:color w:val="222222"/>
          <w:sz w:val="18"/>
          <w:szCs w:val="18"/>
        </w:rPr>
        <w:t>.</w:t>
      </w:r>
    </w:p>
    <w:p w:rsidR="00BD5735" w:rsidRPr="00BD5735" w:rsidRDefault="00BD5735" w:rsidP="00BD5735">
      <w:pPr>
        <w:widowControl w:val="0"/>
        <w:spacing w:before="4" w:after="0" w:line="240" w:lineRule="exact"/>
        <w:rPr>
          <w:szCs w:val="24"/>
        </w:rPr>
      </w:pPr>
    </w:p>
    <w:p w:rsidR="00BD5735" w:rsidRPr="00BD5735" w:rsidRDefault="00BD5735" w:rsidP="00BD5735">
      <w:pPr>
        <w:widowControl w:val="0"/>
        <w:spacing w:after="0" w:line="281" w:lineRule="auto"/>
        <w:ind w:right="57"/>
        <w:rPr>
          <w:rFonts w:ascii="Arial" w:eastAsia="Arial" w:hAnsi="Arial" w:cs="Arial"/>
          <w:sz w:val="18"/>
          <w:szCs w:val="18"/>
        </w:rPr>
      </w:pPr>
      <w:r w:rsidRPr="00BD5735">
        <w:rPr>
          <w:noProof/>
          <w:sz w:val="22"/>
        </w:rPr>
        <mc:AlternateContent>
          <mc:Choice Requires="wps">
            <w:drawing>
              <wp:anchor distT="0" distB="0" distL="114300" distR="114300" simplePos="0" relativeHeight="251665408" behindDoc="1" locked="0" layoutInCell="1" allowOverlap="1" wp14:anchorId="5E20F270" wp14:editId="310199DD">
                <wp:simplePos x="0" y="0"/>
                <wp:positionH relativeFrom="page">
                  <wp:posOffset>4196715</wp:posOffset>
                </wp:positionH>
                <wp:positionV relativeFrom="paragraph">
                  <wp:posOffset>575945</wp:posOffset>
                </wp:positionV>
                <wp:extent cx="1024255" cy="248920"/>
                <wp:effectExtent l="0" t="0" r="0" b="317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2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0F3738">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5" w:after="0"/>
                                    <w:ind w:left="46" w:right="-20"/>
                                    <w:rPr>
                                      <w:rFonts w:ascii="Arial" w:eastAsia="Arial" w:hAnsi="Arial" w:cs="Arial"/>
                                      <w:sz w:val="18"/>
                                      <w:szCs w:val="18"/>
                                    </w:rPr>
                                  </w:pPr>
                                  <w:r>
                                    <w:rPr>
                                      <w:rFonts w:ascii="Arial" w:eastAsia="Arial" w:hAnsi="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5" w:after="0"/>
                                    <w:ind w:left="42" w:right="-20"/>
                                    <w:rPr>
                                      <w:rFonts w:ascii="Arial" w:eastAsia="Arial" w:hAnsi="Arial" w:cs="Arial"/>
                                      <w:sz w:val="18"/>
                                      <w:szCs w:val="18"/>
                                    </w:rPr>
                                  </w:pPr>
                                  <w:r>
                                    <w:rPr>
                                      <w:rFonts w:ascii="Arial" w:eastAsia="Arial" w:hAnsi="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51"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51"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35" w:right="-20"/>
                                    <w:rPr>
                                      <w:rFonts w:ascii="Arial" w:eastAsia="Arial" w:hAnsi="Arial" w:cs="Arial"/>
                                      <w:sz w:val="18"/>
                                      <w:szCs w:val="18"/>
                                    </w:rPr>
                                  </w:pPr>
                                  <w:r>
                                    <w:rPr>
                                      <w:rFonts w:ascii="Arial" w:eastAsia="Arial" w:hAnsi="Arial" w:cs="Arial"/>
                                      <w:color w:val="222222"/>
                                      <w:sz w:val="18"/>
                                      <w:szCs w:val="18"/>
                                    </w:rPr>
                                    <w:t>L</w:t>
                                  </w:r>
                                </w:p>
                              </w:tc>
                            </w:tr>
                          </w:tbl>
                          <w:p w:rsidR="000F3738" w:rsidRDefault="000F3738" w:rsidP="00BD5735">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330.45pt;margin-top:45.35pt;width:80.65pt;height:19.6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i0vsQIAALA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0F3738">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5" w:after="0"/>
                              <w:ind w:left="46" w:right="-20"/>
                              <w:rPr>
                                <w:rFonts w:ascii="Arial" w:eastAsia="Arial" w:hAnsi="Arial" w:cs="Arial"/>
                                <w:sz w:val="18"/>
                                <w:szCs w:val="18"/>
                              </w:rPr>
                            </w:pPr>
                            <w:r>
                              <w:rPr>
                                <w:rFonts w:ascii="Arial" w:eastAsia="Arial" w:hAnsi="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5" w:after="0"/>
                              <w:ind w:left="42" w:right="-20"/>
                              <w:rPr>
                                <w:rFonts w:ascii="Arial" w:eastAsia="Arial" w:hAnsi="Arial" w:cs="Arial"/>
                                <w:sz w:val="18"/>
                                <w:szCs w:val="18"/>
                              </w:rPr>
                            </w:pPr>
                            <w:r>
                              <w:rPr>
                                <w:rFonts w:ascii="Arial" w:eastAsia="Arial" w:hAnsi="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51"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51"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5" w:after="0"/>
                              <w:ind w:left="35" w:right="-20"/>
                              <w:rPr>
                                <w:rFonts w:ascii="Arial" w:eastAsia="Arial" w:hAnsi="Arial" w:cs="Arial"/>
                                <w:sz w:val="18"/>
                                <w:szCs w:val="18"/>
                              </w:rPr>
                            </w:pPr>
                            <w:r>
                              <w:rPr>
                                <w:rFonts w:ascii="Arial" w:eastAsia="Arial" w:hAnsi="Arial" w:cs="Arial"/>
                                <w:color w:val="222222"/>
                                <w:sz w:val="18"/>
                                <w:szCs w:val="18"/>
                              </w:rPr>
                              <w:t>L</w:t>
                            </w:r>
                          </w:p>
                        </w:tc>
                      </w:tr>
                    </w:tbl>
                    <w:p w:rsidR="000F3738" w:rsidRDefault="000F3738" w:rsidP="00BD5735">
                      <w:pPr>
                        <w:spacing w:after="0"/>
                      </w:pPr>
                    </w:p>
                  </w:txbxContent>
                </v:textbox>
                <w10:wrap anchorx="page"/>
              </v:shape>
            </w:pict>
          </mc:Fallback>
        </mc:AlternateContent>
      </w:r>
      <w:r w:rsidRPr="00BD5735">
        <w:rPr>
          <w:rFonts w:ascii="Arial" w:eastAsia="Arial" w:hAnsi="Arial" w:cs="Arial"/>
          <w:i/>
          <w:color w:val="222222"/>
          <w:sz w:val="18"/>
          <w:szCs w:val="18"/>
        </w:rPr>
        <w:t>Note that</w:t>
      </w:r>
      <w:r w:rsidRPr="00BD5735">
        <w:rPr>
          <w:rFonts w:ascii="Arial" w:eastAsia="Arial" w:hAnsi="Arial" w:cs="Arial"/>
          <w:i/>
          <w:color w:val="222222"/>
          <w:spacing w:val="-1"/>
          <w:sz w:val="18"/>
          <w:szCs w:val="18"/>
        </w:rPr>
        <w:t xml:space="preserve"> </w:t>
      </w:r>
      <w:r w:rsidRPr="00BD5735">
        <w:rPr>
          <w:rFonts w:ascii="Arial" w:eastAsia="Arial" w:hAnsi="Arial" w:cs="Arial"/>
          <w:i/>
          <w:color w:val="222222"/>
          <w:sz w:val="18"/>
          <w:szCs w:val="18"/>
        </w:rPr>
        <w:t>the mandatory Level 1 discipline character</w:t>
      </w:r>
      <w:r w:rsidRPr="00BD5735">
        <w:rPr>
          <w:rFonts w:ascii="Arial" w:eastAsia="Arial" w:hAnsi="Arial" w:cs="Arial"/>
          <w:i/>
          <w:color w:val="222222"/>
          <w:spacing w:val="-1"/>
          <w:sz w:val="18"/>
          <w:szCs w:val="18"/>
        </w:rPr>
        <w:t xml:space="preserve"> </w:t>
      </w:r>
      <w:r w:rsidRPr="00BD5735">
        <w:rPr>
          <w:rFonts w:ascii="Arial" w:eastAsia="Arial" w:hAnsi="Arial" w:cs="Arial"/>
          <w:i/>
          <w:color w:val="222222"/>
          <w:sz w:val="18"/>
          <w:szCs w:val="18"/>
        </w:rPr>
        <w:t>is supplemented by the optional discipline modifier to create a Level 2 Discipline Designato</w:t>
      </w:r>
      <w:r w:rsidRPr="00BD5735">
        <w:rPr>
          <w:rFonts w:ascii="Arial" w:eastAsia="Arial" w:hAnsi="Arial" w:cs="Arial"/>
          <w:i/>
          <w:color w:val="222222"/>
          <w:spacing w:val="-10"/>
          <w:sz w:val="18"/>
          <w:szCs w:val="18"/>
        </w:rPr>
        <w:t>r</w:t>
      </w:r>
      <w:r w:rsidRPr="00BD5735">
        <w:rPr>
          <w:rFonts w:ascii="Arial" w:eastAsia="Arial" w:hAnsi="Arial" w:cs="Arial"/>
          <w:i/>
          <w:color w:val="222222"/>
          <w:sz w:val="18"/>
          <w:szCs w:val="18"/>
        </w:rPr>
        <w:t>.</w:t>
      </w:r>
    </w:p>
    <w:p w:rsidR="00BD5735" w:rsidRPr="00BD5735" w:rsidRDefault="00BD5735" w:rsidP="00BD5735">
      <w:pPr>
        <w:widowControl w:val="0"/>
        <w:spacing w:after="0" w:line="276" w:lineRule="auto"/>
        <w:rPr>
          <w:sz w:val="22"/>
        </w:rPr>
        <w:sectPr w:rsidR="00BD5735" w:rsidRPr="00BD5735" w:rsidSect="000169E6">
          <w:type w:val="continuous"/>
          <w:pgSz w:w="12240" w:h="15840"/>
          <w:pgMar w:top="1200" w:right="1180" w:bottom="280" w:left="860" w:header="720" w:footer="720" w:gutter="0"/>
          <w:cols w:num="2" w:space="720" w:equalWidth="0">
            <w:col w:w="3825" w:space="1940"/>
            <w:col w:w="4435"/>
          </w:cols>
        </w:sectPr>
      </w:pPr>
    </w:p>
    <w:p w:rsidR="00BD5735" w:rsidRPr="00BD5735" w:rsidRDefault="00BD5735" w:rsidP="00BD5735">
      <w:pPr>
        <w:widowControl w:val="0"/>
        <w:spacing w:before="6" w:after="0" w:line="140" w:lineRule="exact"/>
        <w:rPr>
          <w:sz w:val="14"/>
          <w:szCs w:val="14"/>
        </w:rPr>
      </w:pPr>
    </w:p>
    <w:p w:rsidR="00BD5735" w:rsidRPr="00BD5735" w:rsidRDefault="00BD5735" w:rsidP="00BD5735">
      <w:pPr>
        <w:widowControl w:val="0"/>
        <w:spacing w:after="0" w:line="200" w:lineRule="exact"/>
        <w:rPr>
          <w:sz w:val="20"/>
          <w:szCs w:val="20"/>
        </w:rPr>
      </w:pPr>
    </w:p>
    <w:p w:rsidR="00BD5735" w:rsidRPr="00BD5735" w:rsidRDefault="00BD5735" w:rsidP="00BD5735">
      <w:pPr>
        <w:widowControl w:val="0"/>
        <w:spacing w:before="29" w:after="0"/>
        <w:ind w:left="100" w:right="-20"/>
        <w:rPr>
          <w:rFonts w:ascii="Arial" w:eastAsia="Arial" w:hAnsi="Arial" w:cs="Arial"/>
          <w:sz w:val="18"/>
          <w:szCs w:val="18"/>
        </w:rPr>
      </w:pPr>
      <w:r w:rsidRPr="00BD5735">
        <w:rPr>
          <w:rFonts w:ascii="Arial" w:eastAsia="Arial" w:hAnsi="Arial" w:cs="Arial"/>
          <w:color w:val="222222"/>
          <w:sz w:val="18"/>
          <w:szCs w:val="18"/>
        </w:rPr>
        <w:t>For</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a complete list</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 xml:space="preserve">of Discipline Designators see </w:t>
      </w:r>
      <w:r w:rsidRPr="00BD5735">
        <w:rPr>
          <w:rFonts w:ascii="Arial" w:eastAsia="Arial" w:hAnsi="Arial" w:cs="Arial"/>
          <w:i/>
          <w:color w:val="1862BB"/>
          <w:sz w:val="18"/>
          <w:szCs w:val="18"/>
          <w:u w:val="single" w:color="1862BB"/>
        </w:rPr>
        <w:t>CLG</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Appendix</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A</w:t>
      </w:r>
      <w:r w:rsidRPr="00BD5735">
        <w:rPr>
          <w:rFonts w:ascii="Arial" w:eastAsia="Arial" w:hAnsi="Arial" w:cs="Arial"/>
          <w:i/>
          <w:color w:val="1862BB"/>
          <w:spacing w:val="-12"/>
          <w:sz w:val="18"/>
          <w:szCs w:val="18"/>
          <w:u w:val="single" w:color="1862BB"/>
        </w:rPr>
        <w:t xml:space="preserve"> </w:t>
      </w:r>
      <w:r w:rsidRPr="00BD5735">
        <w:rPr>
          <w:rFonts w:ascii="Arial" w:eastAsia="Arial" w:hAnsi="Arial" w:cs="Arial"/>
          <w:i/>
          <w:color w:val="1862BB"/>
          <w:sz w:val="18"/>
          <w:szCs w:val="18"/>
          <w:u w:val="single" w:color="1862BB"/>
        </w:rPr>
        <w:t>- List</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of</w:t>
      </w:r>
      <w:r w:rsidRPr="00BD5735">
        <w:rPr>
          <w:rFonts w:ascii="Arial" w:eastAsia="Arial" w:hAnsi="Arial" w:cs="Arial"/>
          <w:i/>
          <w:color w:val="1862BB"/>
          <w:spacing w:val="-1"/>
          <w:sz w:val="18"/>
          <w:szCs w:val="18"/>
          <w:u w:val="single" w:color="1862BB"/>
        </w:rPr>
        <w:t xml:space="preserve"> </w:t>
      </w:r>
      <w:r w:rsidRPr="00BD5735">
        <w:rPr>
          <w:rFonts w:ascii="Arial" w:eastAsia="Arial" w:hAnsi="Arial" w:cs="Arial"/>
          <w:i/>
          <w:color w:val="1862BB"/>
          <w:sz w:val="18"/>
          <w:szCs w:val="18"/>
          <w:u w:val="single" w:color="1862BB"/>
        </w:rPr>
        <w:t>Discipline Designators,</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Major and Minor</w:t>
      </w:r>
    </w:p>
    <w:p w:rsidR="00BD5735" w:rsidRPr="00BD5735" w:rsidRDefault="00BD5735" w:rsidP="00BD5735">
      <w:pPr>
        <w:widowControl w:val="0"/>
        <w:spacing w:before="45" w:after="0"/>
        <w:ind w:left="100" w:right="-20"/>
        <w:rPr>
          <w:rFonts w:ascii="Arial" w:eastAsia="Arial" w:hAnsi="Arial" w:cs="Arial"/>
          <w:sz w:val="18"/>
          <w:szCs w:val="18"/>
        </w:rPr>
      </w:pPr>
      <w:r w:rsidRPr="00BD5735">
        <w:rPr>
          <w:rFonts w:ascii="Arial" w:eastAsia="Arial" w:hAnsi="Arial" w:cs="Arial"/>
          <w:i/>
          <w:color w:val="1862BB"/>
          <w:sz w:val="18"/>
          <w:szCs w:val="18"/>
        </w:rPr>
        <w:t>Groups,</w:t>
      </w:r>
      <w:r w:rsidRPr="00BD5735">
        <w:rPr>
          <w:rFonts w:ascii="Arial" w:eastAsia="Arial" w:hAnsi="Arial" w:cs="Arial"/>
          <w:i/>
          <w:color w:val="1862BB"/>
          <w:spacing w:val="-3"/>
          <w:sz w:val="18"/>
          <w:szCs w:val="18"/>
        </w:rPr>
        <w:t xml:space="preserve"> </w:t>
      </w:r>
      <w:r w:rsidRPr="00BD5735">
        <w:rPr>
          <w:rFonts w:ascii="Arial" w:eastAsia="Arial" w:hAnsi="Arial" w:cs="Arial"/>
          <w:i/>
          <w:color w:val="1862BB"/>
          <w:sz w:val="18"/>
          <w:szCs w:val="18"/>
        </w:rPr>
        <w:t>and Status</w:t>
      </w:r>
      <w:r w:rsidRPr="00BD5735">
        <w:rPr>
          <w:rFonts w:ascii="Arial" w:eastAsia="Arial" w:hAnsi="Arial" w:cs="Arial"/>
          <w:i/>
          <w:color w:val="1862BB"/>
          <w:spacing w:val="-2"/>
          <w:sz w:val="18"/>
          <w:szCs w:val="18"/>
        </w:rPr>
        <w:t xml:space="preserve"> </w:t>
      </w:r>
      <w:r w:rsidRPr="00BD5735">
        <w:rPr>
          <w:rFonts w:ascii="Arial" w:eastAsia="Arial" w:hAnsi="Arial" w:cs="Arial"/>
          <w:i/>
          <w:color w:val="1862BB"/>
          <w:sz w:val="18"/>
          <w:szCs w:val="18"/>
        </w:rPr>
        <w:t>Fields,</w:t>
      </w:r>
      <w:r w:rsidRPr="00BD5735">
        <w:rPr>
          <w:rFonts w:ascii="Arial" w:eastAsia="Arial" w:hAnsi="Arial" w:cs="Arial"/>
          <w:i/>
          <w:color w:val="1862BB"/>
          <w:spacing w:val="-3"/>
          <w:sz w:val="18"/>
          <w:szCs w:val="18"/>
        </w:rPr>
        <w:t xml:space="preserve"> </w:t>
      </w:r>
      <w:r w:rsidRPr="00BD5735">
        <w:rPr>
          <w:rFonts w:ascii="Arial" w:eastAsia="Arial" w:hAnsi="Arial" w:cs="Arial"/>
          <w:i/>
          <w:color w:val="1862BB"/>
          <w:sz w:val="18"/>
          <w:szCs w:val="18"/>
        </w:rPr>
        <w:t>CLG</w:t>
      </w:r>
      <w:r w:rsidRPr="00BD5735">
        <w:rPr>
          <w:rFonts w:ascii="Arial" w:eastAsia="Arial" w:hAnsi="Arial" w:cs="Arial"/>
          <w:i/>
          <w:color w:val="1862BB"/>
          <w:spacing w:val="-1"/>
          <w:sz w:val="18"/>
          <w:szCs w:val="18"/>
        </w:rPr>
        <w:t xml:space="preserve"> </w:t>
      </w:r>
      <w:r w:rsidRPr="00BD5735">
        <w:rPr>
          <w:rFonts w:ascii="Arial" w:eastAsia="Arial" w:hAnsi="Arial" w:cs="Arial"/>
          <w:i/>
          <w:color w:val="1862BB"/>
          <w:sz w:val="18"/>
          <w:szCs w:val="18"/>
        </w:rPr>
        <w:t>section</w:t>
      </w:r>
      <w:r w:rsidRPr="00BD5735">
        <w:rPr>
          <w:rFonts w:ascii="Arial" w:eastAsia="Arial" w:hAnsi="Arial" w:cs="Arial"/>
          <w:i/>
          <w:color w:val="1862BB"/>
          <w:spacing w:val="-1"/>
          <w:sz w:val="18"/>
          <w:szCs w:val="18"/>
        </w:rPr>
        <w:t xml:space="preserve"> </w:t>
      </w:r>
      <w:r w:rsidRPr="00BD5735">
        <w:rPr>
          <w:rFonts w:ascii="Arial" w:eastAsia="Arial" w:hAnsi="Arial" w:cs="Arial"/>
          <w:i/>
          <w:color w:val="1862BB"/>
          <w:sz w:val="18"/>
          <w:szCs w:val="18"/>
        </w:rPr>
        <w:t xml:space="preserve">4.1 </w:t>
      </w:r>
      <w:r w:rsidRPr="00BD5735">
        <w:rPr>
          <w:rFonts w:ascii="Arial" w:eastAsia="Arial" w:hAnsi="Arial" w:cs="Arial"/>
          <w:color w:val="222222"/>
          <w:sz w:val="18"/>
          <w:szCs w:val="18"/>
        </w:rPr>
        <w:t xml:space="preserve">and </w:t>
      </w:r>
      <w:r w:rsidRPr="00BD5735">
        <w:rPr>
          <w:rFonts w:ascii="Arial" w:eastAsia="Arial" w:hAnsi="Arial" w:cs="Arial"/>
          <w:i/>
          <w:color w:val="1862BB"/>
          <w:sz w:val="18"/>
          <w:szCs w:val="18"/>
          <w:u w:val="single" w:color="1862BB"/>
        </w:rPr>
        <w:t>UDS</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Appendix</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A</w:t>
      </w:r>
      <w:r w:rsidRPr="00BD5735">
        <w:rPr>
          <w:rFonts w:ascii="Arial" w:eastAsia="Arial" w:hAnsi="Arial" w:cs="Arial"/>
          <w:i/>
          <w:color w:val="1862BB"/>
          <w:spacing w:val="-12"/>
          <w:sz w:val="18"/>
          <w:szCs w:val="18"/>
          <w:u w:val="single" w:color="1862BB"/>
        </w:rPr>
        <w:t xml:space="preserve"> </w:t>
      </w:r>
      <w:r w:rsidRPr="00BD5735">
        <w:rPr>
          <w:rFonts w:ascii="Arial" w:eastAsia="Arial" w:hAnsi="Arial" w:cs="Arial"/>
          <w:i/>
          <w:color w:val="1862BB"/>
          <w:sz w:val="18"/>
          <w:szCs w:val="18"/>
          <w:u w:val="single" w:color="1862BB"/>
        </w:rPr>
        <w:t>- Discipline Designators,</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UDS</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section</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1.6</w:t>
      </w:r>
      <w:r w:rsidRPr="00BD5735">
        <w:rPr>
          <w:rFonts w:ascii="Arial" w:eastAsia="Arial" w:hAnsi="Arial" w:cs="Arial"/>
          <w:color w:val="222222"/>
          <w:sz w:val="18"/>
          <w:szCs w:val="18"/>
        </w:rPr>
        <w:t>.</w:t>
      </w:r>
    </w:p>
    <w:p w:rsidR="00BD5735" w:rsidRPr="00D87612" w:rsidRDefault="00BD5735" w:rsidP="00D87612">
      <w:pPr>
        <w:widowControl w:val="0"/>
        <w:spacing w:after="0" w:line="276" w:lineRule="auto"/>
        <w:jc w:val="both"/>
        <w:rPr>
          <w:sz w:val="22"/>
        </w:rPr>
        <w:sectPr w:rsidR="00BD5735" w:rsidRPr="00D87612" w:rsidSect="000169E6">
          <w:type w:val="continuous"/>
          <w:pgSz w:w="12240" w:h="15840"/>
          <w:pgMar w:top="1200" w:right="1300" w:bottom="280" w:left="860" w:header="720" w:footer="720" w:gutter="0"/>
          <w:cols w:space="720"/>
        </w:sectPr>
      </w:pPr>
    </w:p>
    <w:p w:rsidR="00D87612" w:rsidRPr="00D87612" w:rsidRDefault="00D87612" w:rsidP="00D87612">
      <w:pPr>
        <w:widowControl w:val="0"/>
        <w:spacing w:before="45" w:after="0"/>
        <w:ind w:left="100" w:right="-20"/>
        <w:rPr>
          <w:rFonts w:ascii="Arial" w:eastAsia="Arial" w:hAnsi="Arial" w:cs="Arial"/>
          <w:sz w:val="18"/>
          <w:szCs w:val="18"/>
        </w:rPr>
      </w:pP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180" w:bottom="280" w:left="860" w:header="720" w:footer="720" w:gutter="0"/>
          <w:cols w:space="720"/>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1.5</w:t>
      </w:r>
      <w:r w:rsidRPr="00D87612">
        <w:rPr>
          <w:rFonts w:ascii="Arial" w:eastAsia="Arial" w:hAnsi="Arial" w:cs="Arial"/>
          <w:b/>
          <w:bCs/>
          <w:spacing w:val="4"/>
          <w:sz w:val="23"/>
          <w:szCs w:val="23"/>
        </w:rPr>
        <w:t xml:space="preserve"> </w:t>
      </w:r>
      <w:r w:rsidRPr="00D87612">
        <w:rPr>
          <w:rFonts w:ascii="Arial" w:eastAsia="Arial" w:hAnsi="Arial" w:cs="Arial"/>
          <w:b/>
          <w:bCs/>
          <w:w w:val="93"/>
          <w:sz w:val="23"/>
          <w:szCs w:val="23"/>
        </w:rPr>
        <w:t>MAJOR</w:t>
      </w:r>
      <w:r w:rsidRPr="00D87612">
        <w:rPr>
          <w:rFonts w:ascii="Arial" w:eastAsia="Arial" w:hAnsi="Arial" w:cs="Arial"/>
          <w:b/>
          <w:bCs/>
          <w:spacing w:val="5"/>
          <w:w w:val="93"/>
          <w:sz w:val="23"/>
          <w:szCs w:val="23"/>
        </w:rPr>
        <w:t xml:space="preserve"> </w:t>
      </w:r>
      <w:r w:rsidRPr="00D87612">
        <w:rPr>
          <w:rFonts w:ascii="Arial" w:eastAsia="Arial" w:hAnsi="Arial" w:cs="Arial"/>
          <w:b/>
          <w:bCs/>
          <w:sz w:val="23"/>
          <w:szCs w:val="23"/>
        </w:rPr>
        <w:t>GROUP</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119"/>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major group is a four-character</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identifies a major building system.</w:t>
      </w:r>
      <w:r w:rsidRPr="00D87612">
        <w:rPr>
          <w:rFonts w:ascii="Arial" w:eastAsia="Arial" w:hAnsi="Arial" w:cs="Arial"/>
          <w:color w:val="222222"/>
          <w:spacing w:val="-4"/>
          <w:sz w:val="18"/>
          <w:szCs w:val="18"/>
        </w:rPr>
        <w:t xml:space="preserve"> </w:t>
      </w: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prescribed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(four- 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abbreviations) shown on the Layer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 logically grouped with specific discipline designators.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Howeve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any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may be combined with any prescribed Discipline</w:t>
      </w:r>
    </w:p>
    <w:p w:rsidR="00D87612" w:rsidRPr="00D87612" w:rsidRDefault="00D87612" w:rsidP="00D87612">
      <w:pPr>
        <w:widowControl w:val="0"/>
        <w:spacing w:before="1" w:after="0"/>
        <w:ind w:left="100" w:right="-67"/>
        <w:rPr>
          <w:rFonts w:ascii="Arial" w:eastAsia="Arial" w:hAnsi="Arial" w:cs="Arial"/>
          <w:sz w:val="18"/>
          <w:szCs w:val="18"/>
        </w:rPr>
      </w:pPr>
      <w:r w:rsidRPr="00D87612">
        <w:rPr>
          <w:rFonts w:ascii="Arial" w:eastAsia="Arial" w:hAnsi="Arial" w:cs="Arial"/>
          <w:color w:val="222222"/>
          <w:sz w:val="18"/>
          <w:szCs w:val="18"/>
        </w:rPr>
        <w:t>Designato</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provided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definition of the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remains</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81" w:lineRule="auto"/>
        <w:ind w:right="181"/>
        <w:rPr>
          <w:rFonts w:ascii="Arial" w:eastAsia="Arial" w:hAnsi="Arial" w:cs="Arial"/>
          <w:sz w:val="18"/>
          <w:szCs w:val="18"/>
        </w:rPr>
      </w:pPr>
      <w:r>
        <w:rPr>
          <w:noProof/>
          <w:sz w:val="22"/>
        </w:rPr>
        <mc:AlternateContent>
          <mc:Choice Requires="wps">
            <w:drawing>
              <wp:anchor distT="0" distB="0" distL="114300" distR="114300" simplePos="0" relativeHeight="251661312" behindDoc="1" locked="0" layoutInCell="1" allowOverlap="1" wp14:anchorId="257891B2" wp14:editId="1D7A2E69">
                <wp:simplePos x="0" y="0"/>
                <wp:positionH relativeFrom="page">
                  <wp:posOffset>4196715</wp:posOffset>
                </wp:positionH>
                <wp:positionV relativeFrom="paragraph">
                  <wp:posOffset>423545</wp:posOffset>
                </wp:positionV>
                <wp:extent cx="885190" cy="247015"/>
                <wp:effectExtent l="0" t="3810" r="4445"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0F3738">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4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2" w:after="0"/>
                                    <w:ind w:left="39" w:right="-20"/>
                                    <w:rPr>
                                      <w:rFonts w:ascii="Arial" w:eastAsia="Arial" w:hAnsi="Arial" w:cs="Arial"/>
                                      <w:sz w:val="18"/>
                                      <w:szCs w:val="18"/>
                                    </w:rPr>
                                  </w:pPr>
                                  <w:r>
                                    <w:rPr>
                                      <w:rFonts w:ascii="Arial" w:eastAsia="Arial" w:hAnsi="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2" w:after="0"/>
                                    <w:ind w:left="39" w:right="-20"/>
                                    <w:rPr>
                                      <w:rFonts w:ascii="Arial" w:eastAsia="Arial" w:hAnsi="Arial" w:cs="Arial"/>
                                      <w:sz w:val="18"/>
                                      <w:szCs w:val="18"/>
                                    </w:rPr>
                                  </w:pPr>
                                  <w:r>
                                    <w:rPr>
                                      <w:rFonts w:ascii="Arial" w:eastAsia="Arial" w:hAnsi="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2" w:after="0"/>
                                    <w:ind w:left="52" w:right="-20"/>
                                    <w:rPr>
                                      <w:rFonts w:ascii="Arial" w:eastAsia="Arial" w:hAnsi="Arial" w:cs="Arial"/>
                                      <w:sz w:val="18"/>
                                      <w:szCs w:val="18"/>
                                    </w:rPr>
                                  </w:pPr>
                                  <w:r>
                                    <w:rPr>
                                      <w:rFonts w:ascii="Arial" w:eastAsia="Arial" w:hAnsi="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2" w:after="0"/>
                                    <w:ind w:left="49" w:right="-20"/>
                                    <w:rPr>
                                      <w:rFonts w:ascii="Arial" w:eastAsia="Arial" w:hAnsi="Arial" w:cs="Arial"/>
                                      <w:sz w:val="18"/>
                                      <w:szCs w:val="18"/>
                                    </w:rPr>
                                  </w:pPr>
                                  <w:r>
                                    <w:rPr>
                                      <w:rFonts w:ascii="Arial" w:eastAsia="Arial" w:hAnsi="Arial" w:cs="Arial"/>
                                      <w:b/>
                                      <w:bCs/>
                                      <w:color w:val="222222"/>
                                      <w:sz w:val="18"/>
                                      <w:szCs w:val="18"/>
                                    </w:rPr>
                                    <w:t>L</w:t>
                                  </w:r>
                                </w:p>
                              </w:tc>
                            </w:tr>
                          </w:tbl>
                          <w:p w:rsidR="000F3738" w:rsidRDefault="000F3738"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8" type="#_x0000_t202" style="position:absolute;margin-left:330.45pt;margin-top:33.35pt;width:69.7pt;height:19.4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SLfrwIAALE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0F3738">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4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2" w:after="0"/>
                              <w:ind w:left="39" w:right="-20"/>
                              <w:rPr>
                                <w:rFonts w:ascii="Arial" w:eastAsia="Arial" w:hAnsi="Arial" w:cs="Arial"/>
                                <w:sz w:val="18"/>
                                <w:szCs w:val="18"/>
                              </w:rPr>
                            </w:pPr>
                            <w:r>
                              <w:rPr>
                                <w:rFonts w:ascii="Arial" w:eastAsia="Arial" w:hAnsi="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2" w:after="0"/>
                              <w:ind w:left="39" w:right="-20"/>
                              <w:rPr>
                                <w:rFonts w:ascii="Arial" w:eastAsia="Arial" w:hAnsi="Arial" w:cs="Arial"/>
                                <w:sz w:val="18"/>
                                <w:szCs w:val="18"/>
                              </w:rPr>
                            </w:pPr>
                            <w:r>
                              <w:rPr>
                                <w:rFonts w:ascii="Arial" w:eastAsia="Arial" w:hAnsi="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2" w:after="0"/>
                              <w:ind w:left="52" w:right="-20"/>
                              <w:rPr>
                                <w:rFonts w:ascii="Arial" w:eastAsia="Arial" w:hAnsi="Arial" w:cs="Arial"/>
                                <w:sz w:val="18"/>
                                <w:szCs w:val="18"/>
                              </w:rPr>
                            </w:pPr>
                            <w:r>
                              <w:rPr>
                                <w:rFonts w:ascii="Arial" w:eastAsia="Arial" w:hAnsi="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2" w:after="0"/>
                              <w:ind w:left="49" w:right="-20"/>
                              <w:rPr>
                                <w:rFonts w:ascii="Arial" w:eastAsia="Arial" w:hAnsi="Arial" w:cs="Arial"/>
                                <w:sz w:val="18"/>
                                <w:szCs w:val="18"/>
                              </w:rPr>
                            </w:pPr>
                            <w:r>
                              <w:rPr>
                                <w:rFonts w:ascii="Arial" w:eastAsia="Arial" w:hAnsi="Arial" w:cs="Arial"/>
                                <w:b/>
                                <w:bCs/>
                                <w:color w:val="222222"/>
                                <w:sz w:val="18"/>
                                <w:szCs w:val="18"/>
                              </w:rPr>
                              <w:t>L</w:t>
                            </w:r>
                          </w:p>
                        </w:tc>
                      </w:tr>
                    </w:tbl>
                    <w:p w:rsidR="000F3738" w:rsidRDefault="000F3738" w:rsidP="00D87612">
                      <w:pPr>
                        <w:spacing w:after="0"/>
                      </w:pPr>
                    </w:p>
                  </w:txbxContent>
                </v:textbox>
                <w10:wrap anchorx="page"/>
              </v:shape>
            </w:pict>
          </mc:Fallback>
        </mc:AlternateContent>
      </w: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required data fields onl</w:t>
      </w:r>
      <w:r w:rsidRPr="00D87612">
        <w:rPr>
          <w:rFonts w:ascii="Arial" w:eastAsia="Arial" w:hAnsi="Arial" w:cs="Arial"/>
          <w:i/>
          <w:color w:val="222222"/>
          <w:spacing w:val="-14"/>
          <w:sz w:val="18"/>
          <w:szCs w:val="18"/>
        </w:rPr>
        <w:t>y</w:t>
      </w:r>
      <w:r w:rsidRPr="00D87612">
        <w:rPr>
          <w:rFonts w:ascii="Arial" w:eastAsia="Arial" w:hAnsi="Arial" w:cs="Arial"/>
          <w:i/>
          <w:color w:val="222222"/>
          <w:sz w:val="18"/>
          <w:szCs w:val="18"/>
        </w:rPr>
        <w:t>. The</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mandatory Major Group</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field is highlighted:</w:t>
      </w: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180" w:bottom="280" w:left="860" w:header="720" w:footer="720" w:gutter="0"/>
          <w:cols w:num="2" w:space="720" w:equalWidth="0">
            <w:col w:w="5407" w:space="358"/>
            <w:col w:w="4435"/>
          </w:cols>
        </w:sectPr>
      </w:pPr>
    </w:p>
    <w:p w:rsidR="00FC3E31" w:rsidRDefault="00D87612" w:rsidP="00C538DD">
      <w:pPr>
        <w:widowControl w:val="0"/>
        <w:spacing w:before="45" w:after="0" w:line="292" w:lineRule="auto"/>
        <w:ind w:left="100" w:right="346"/>
        <w:rPr>
          <w:rFonts w:ascii="Arial" w:eastAsia="Arial" w:hAnsi="Arial" w:cs="Arial"/>
          <w:color w:val="222222"/>
          <w:sz w:val="18"/>
          <w:szCs w:val="18"/>
        </w:rPr>
        <w:sectPr w:rsidR="00FC3E31" w:rsidSect="000169E6">
          <w:footerReference w:type="default" r:id="rId23"/>
          <w:type w:val="continuous"/>
          <w:pgSz w:w="12240" w:h="15840"/>
          <w:pgMar w:top="1200" w:right="1040" w:bottom="280" w:left="860" w:header="720" w:footer="720" w:gutter="0"/>
          <w:cols w:num="2" w:space="720" w:equalWidth="0">
            <w:col w:w="5476" w:space="289"/>
            <w:col w:w="4575"/>
          </w:cols>
        </w:sectPr>
      </w:pPr>
      <w:r w:rsidRPr="00D87612">
        <w:rPr>
          <w:rFonts w:ascii="Arial" w:eastAsia="Arial" w:hAnsi="Arial" w:cs="Arial"/>
          <w:color w:val="222222"/>
          <w:sz w:val="18"/>
          <w:szCs w:val="18"/>
        </w:rPr>
        <w:t>unchanged. Therefore,</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any reasonable combination of</w:t>
      </w:r>
      <w:r w:rsidR="00FC3E31">
        <w:rPr>
          <w:rFonts w:ascii="Arial" w:eastAsia="Arial" w:hAnsi="Arial" w:cs="Arial"/>
          <w:color w:val="222222"/>
          <w:sz w:val="18"/>
          <w:szCs w:val="18"/>
        </w:rPr>
        <w:t xml:space="preserve"> </w:t>
      </w:r>
      <w:r w:rsidRPr="00D87612">
        <w:rPr>
          <w:rFonts w:ascii="Arial" w:eastAsia="Arial" w:hAnsi="Arial" w:cs="Arial"/>
          <w:color w:val="222222"/>
          <w:sz w:val="18"/>
          <w:szCs w:val="18"/>
        </w:rPr>
        <w:t xml:space="preserve">the prescribed Discipline Designators and Major </w:t>
      </w:r>
    </w:p>
    <w:p w:rsidR="00FC3E31" w:rsidRDefault="00D87612" w:rsidP="00D87612">
      <w:pPr>
        <w:widowControl w:val="0"/>
        <w:spacing w:before="45" w:after="0" w:line="292" w:lineRule="auto"/>
        <w:ind w:left="100" w:right="1045"/>
        <w:rPr>
          <w:rFonts w:ascii="Arial" w:eastAsia="Arial" w:hAnsi="Arial" w:cs="Arial"/>
          <w:color w:val="222222"/>
          <w:sz w:val="18"/>
          <w:szCs w:val="18"/>
        </w:rPr>
        <w:sectPr w:rsidR="00FC3E31" w:rsidSect="000169E6">
          <w:type w:val="continuous"/>
          <w:pgSz w:w="12240" w:h="15840"/>
          <w:pgMar w:top="1200" w:right="1040" w:bottom="280" w:left="860" w:header="720" w:footer="720" w:gutter="0"/>
          <w:cols w:space="720"/>
        </w:sectPr>
      </w:pPr>
      <w:r w:rsidRPr="00D87612">
        <w:rPr>
          <w:rFonts w:ascii="Arial" w:eastAsia="Arial" w:hAnsi="Arial" w:cs="Arial"/>
          <w:color w:val="222222"/>
          <w:sz w:val="18"/>
          <w:szCs w:val="18"/>
        </w:rPr>
        <w:t>Groups</w:t>
      </w:r>
      <w:r w:rsidRPr="00D87612">
        <w:rPr>
          <w:rFonts w:ascii="Arial" w:eastAsia="Arial" w:hAnsi="Arial" w:cs="Arial"/>
          <w:color w:val="222222"/>
          <w:spacing w:val="-1"/>
          <w:sz w:val="18"/>
          <w:szCs w:val="18"/>
        </w:rPr>
        <w:t xml:space="preserve"> </w:t>
      </w:r>
      <w:r w:rsidR="00572AC6">
        <w:rPr>
          <w:rFonts w:ascii="Arial" w:eastAsia="Arial" w:hAnsi="Arial" w:cs="Arial"/>
          <w:color w:val="222222"/>
          <w:sz w:val="18"/>
          <w:szCs w:val="18"/>
        </w:rPr>
        <w:t>is permitted.</w:t>
      </w:r>
    </w:p>
    <w:p w:rsidR="009B0B50" w:rsidRDefault="009B0B50" w:rsidP="00947A52">
      <w:pPr>
        <w:widowControl w:val="0"/>
        <w:spacing w:before="72" w:after="0" w:line="292" w:lineRule="auto"/>
        <w:ind w:right="1004"/>
        <w:rPr>
          <w:rFonts w:ascii="Arial" w:eastAsia="Arial" w:hAnsi="Arial" w:cs="Arial"/>
          <w:b/>
          <w:bCs/>
          <w:color w:val="222222"/>
          <w:sz w:val="18"/>
          <w:szCs w:val="18"/>
        </w:rPr>
        <w:sectPr w:rsidR="009B0B50" w:rsidSect="000169E6">
          <w:type w:val="continuous"/>
          <w:pgSz w:w="12240" w:h="15840"/>
          <w:pgMar w:top="1200" w:right="1040" w:bottom="280" w:left="860" w:header="720" w:footer="720" w:gutter="0"/>
          <w:cols w:num="2" w:space="720" w:equalWidth="0">
            <w:col w:w="5476" w:space="289"/>
            <w:col w:w="4575"/>
          </w:cols>
        </w:sectPr>
      </w:pPr>
    </w:p>
    <w:p w:rsidR="00947A52" w:rsidRPr="00D87612" w:rsidRDefault="00947A52" w:rsidP="00FC3E31">
      <w:pPr>
        <w:widowControl w:val="0"/>
        <w:spacing w:before="72" w:after="0" w:line="292" w:lineRule="auto"/>
        <w:ind w:left="90" w:right="1004"/>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CC6600"/>
          <w:sz w:val="18"/>
          <w:szCs w:val="18"/>
        </w:rPr>
        <w:t>The</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NCS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recognizes that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there will be instances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where user-defined Major Group</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field codes will be required. The</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NCS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set of Major Group</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field codes is not intended to be all inclusive. There</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 xml:space="preserve">will be </w:t>
      </w:r>
      <w:r w:rsidRPr="00D87612">
        <w:rPr>
          <w:rFonts w:ascii="Arial" w:eastAsia="Arial" w:hAnsi="Arial" w:cs="Arial"/>
          <w:color w:val="CC6600"/>
          <w:spacing w:val="-1"/>
          <w:sz w:val="18"/>
          <w:szCs w:val="18"/>
        </w:rPr>
        <w:t>i</w:t>
      </w:r>
      <w:r w:rsidRPr="00D87612">
        <w:rPr>
          <w:rFonts w:ascii="Arial" w:eastAsia="Arial" w:hAnsi="Arial" w:cs="Arial"/>
          <w:color w:val="CC6600"/>
          <w:sz w:val="18"/>
          <w:szCs w:val="18"/>
        </w:rPr>
        <w:t>nstances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when project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specific Major Groups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will need to be created.</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In these cases Major Group</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field codes are al</w:t>
      </w:r>
      <w:r w:rsidRPr="00D87612">
        <w:rPr>
          <w:rFonts w:ascii="Arial" w:eastAsia="Arial" w:hAnsi="Arial" w:cs="Arial"/>
          <w:color w:val="CC6600"/>
          <w:spacing w:val="-1"/>
          <w:sz w:val="18"/>
          <w:szCs w:val="18"/>
        </w:rPr>
        <w:t>l</w:t>
      </w:r>
      <w:r w:rsidRPr="00D87612">
        <w:rPr>
          <w:rFonts w:ascii="Arial" w:eastAsia="Arial" w:hAnsi="Arial" w:cs="Arial"/>
          <w:color w:val="CC6600"/>
          <w:sz w:val="18"/>
          <w:szCs w:val="18"/>
        </w:rPr>
        <w:t>owed, howeve</w:t>
      </w:r>
      <w:r w:rsidRPr="00D87612">
        <w:rPr>
          <w:rFonts w:ascii="Arial" w:eastAsia="Arial" w:hAnsi="Arial" w:cs="Arial"/>
          <w:color w:val="CC6600"/>
          <w:spacing w:val="-10"/>
          <w:sz w:val="18"/>
          <w:szCs w:val="18"/>
        </w:rPr>
        <w:t>r</w:t>
      </w:r>
      <w:r w:rsidRPr="00D87612">
        <w:rPr>
          <w:rFonts w:ascii="Arial" w:eastAsia="Arial" w:hAnsi="Arial" w:cs="Arial"/>
          <w:color w:val="CC6600"/>
          <w:sz w:val="18"/>
          <w:szCs w:val="18"/>
        </w:rPr>
        <w:t>, they must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contain four alphabetic and/or numeric characters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and/or "~",</w:t>
      </w:r>
      <w:r w:rsidRPr="00D87612">
        <w:rPr>
          <w:rFonts w:ascii="Arial" w:eastAsia="Arial" w:hAnsi="Arial" w:cs="Arial"/>
          <w:color w:val="CC6600"/>
          <w:spacing w:val="-3"/>
          <w:sz w:val="18"/>
          <w:szCs w:val="18"/>
        </w:rPr>
        <w:t xml:space="preserve"> </w:t>
      </w:r>
      <w:r w:rsidRPr="00D87612">
        <w:rPr>
          <w:rFonts w:ascii="Arial" w:eastAsia="Arial" w:hAnsi="Arial" w:cs="Arial"/>
          <w:color w:val="CC6600"/>
          <w:sz w:val="18"/>
          <w:szCs w:val="18"/>
        </w:rPr>
        <w:t>and must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be fully documented on the NCS Compliance Disclosure Statement</w:t>
      </w:r>
      <w:r w:rsidRPr="00D87612">
        <w:rPr>
          <w:rFonts w:ascii="Arial" w:eastAsia="Arial" w:hAnsi="Arial" w:cs="Arial"/>
          <w:color w:val="CC6600"/>
          <w:spacing w:val="-3"/>
          <w:sz w:val="18"/>
          <w:szCs w:val="18"/>
        </w:rPr>
        <w:t xml:space="preserve"> </w:t>
      </w:r>
      <w:r w:rsidRPr="00D87612">
        <w:rPr>
          <w:rFonts w:ascii="Arial" w:eastAsia="Arial" w:hAnsi="Arial" w:cs="Arial"/>
          <w:color w:val="CC6600"/>
          <w:sz w:val="18"/>
          <w:szCs w:val="18"/>
        </w:rPr>
        <w:t>for the project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or identified as project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specific in the standard</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supplement in</w:t>
      </w:r>
    </w:p>
    <w:p w:rsidR="00947A52" w:rsidRPr="00D87612" w:rsidRDefault="00947A52" w:rsidP="00947A52">
      <w:pPr>
        <w:widowControl w:val="0"/>
        <w:spacing w:before="1" w:after="0"/>
        <w:ind w:left="100" w:right="-20"/>
        <w:rPr>
          <w:rFonts w:ascii="Arial" w:eastAsia="Arial" w:hAnsi="Arial" w:cs="Arial"/>
          <w:sz w:val="18"/>
          <w:szCs w:val="18"/>
        </w:rPr>
      </w:pPr>
      <w:r w:rsidRPr="00D87612">
        <w:rPr>
          <w:rFonts w:ascii="Arial" w:eastAsia="Arial" w:hAnsi="Arial" w:cs="Arial"/>
          <w:color w:val="CC6600"/>
          <w:sz w:val="18"/>
          <w:szCs w:val="18"/>
        </w:rPr>
        <w:t>which they are used.</w:t>
      </w:r>
    </w:p>
    <w:p w:rsidR="00947A52" w:rsidRPr="00D87612" w:rsidRDefault="00947A52" w:rsidP="00947A52">
      <w:pPr>
        <w:widowControl w:val="0"/>
        <w:spacing w:before="5" w:after="0" w:line="220" w:lineRule="exact"/>
        <w:rPr>
          <w:sz w:val="22"/>
        </w:rPr>
      </w:pPr>
    </w:p>
    <w:p w:rsidR="00947A52" w:rsidRPr="00D87612" w:rsidRDefault="00947A52" w:rsidP="00947A52">
      <w:pPr>
        <w:widowControl w:val="0"/>
        <w:spacing w:after="0"/>
        <w:ind w:left="100" w:right="-20"/>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i/>
          <w:color w:val="222222"/>
          <w:sz w:val="18"/>
          <w:szCs w:val="18"/>
        </w:rPr>
        <w:t xml:space="preserve">conceptual conformance </w:t>
      </w:r>
      <w:r w:rsidRPr="00D87612">
        <w:rPr>
          <w:rFonts w:ascii="Arial" w:eastAsia="Arial" w:hAnsi="Arial" w:cs="Arial"/>
          <w:color w:val="222222"/>
          <w:sz w:val="18"/>
          <w:szCs w:val="18"/>
        </w:rPr>
        <w:t>to</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 xml:space="preserve">13567, </w:t>
      </w:r>
      <w:r w:rsidRPr="00D87612">
        <w:rPr>
          <w:rFonts w:ascii="Arial" w:eastAsia="Arial" w:hAnsi="Arial" w:cs="Arial"/>
          <w:i/>
          <w:color w:val="222222"/>
          <w:sz w:val="18"/>
          <w:szCs w:val="18"/>
        </w:rPr>
        <w:t>Organization</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and Naming of Layers for CAD</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the use of the</w:t>
      </w:r>
    </w:p>
    <w:p w:rsidR="00947A52" w:rsidRPr="00D87612" w:rsidRDefault="00947A52" w:rsidP="00947A52">
      <w:pPr>
        <w:widowControl w:val="0"/>
        <w:spacing w:before="45" w:after="0"/>
        <w:ind w:left="100" w:right="-20"/>
        <w:rPr>
          <w:rFonts w:ascii="Arial" w:eastAsia="Arial" w:hAnsi="Arial" w:cs="Arial"/>
          <w:sz w:val="18"/>
          <w:szCs w:val="18"/>
        </w:rPr>
      </w:pPr>
      <w:r w:rsidRPr="00D87612">
        <w:rPr>
          <w:rFonts w:ascii="Arial" w:eastAsia="Arial" w:hAnsi="Arial" w:cs="Arial"/>
          <w:color w:val="222222"/>
          <w:sz w:val="18"/>
          <w:szCs w:val="18"/>
        </w:rPr>
        <w:t>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"ANNO"</w:t>
      </w:r>
      <w:r w:rsidRPr="00D87612">
        <w:rPr>
          <w:rFonts w:ascii="Arial" w:eastAsia="Arial" w:hAnsi="Arial" w:cs="Arial"/>
          <w:color w:val="222222"/>
          <w:spacing w:val="-4"/>
          <w:sz w:val="18"/>
          <w:szCs w:val="18"/>
        </w:rPr>
        <w:t xml:space="preserve"> </w:t>
      </w:r>
      <w:r w:rsidRPr="00D87612">
        <w:rPr>
          <w:rFonts w:ascii="Arial" w:eastAsia="Arial" w:hAnsi="Arial" w:cs="Arial"/>
          <w:color w:val="222222"/>
          <w:sz w:val="18"/>
          <w:szCs w:val="18"/>
        </w:rPr>
        <w:t>is not permitted.</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See</w:t>
      </w:r>
      <w:r w:rsidRPr="00D87612">
        <w:rPr>
          <w:rFonts w:ascii="Arial" w:eastAsia="Arial" w:hAnsi="Arial" w:cs="Arial"/>
          <w:color w:val="222222"/>
          <w:spacing w:val="-1"/>
          <w:sz w:val="18"/>
          <w:szCs w:val="18"/>
        </w:rPr>
        <w:t xml:space="preserve"> </w:t>
      </w:r>
      <w:r w:rsidRPr="00D87612">
        <w:rPr>
          <w:rFonts w:ascii="Arial" w:eastAsia="Arial" w:hAnsi="Arial" w:cs="Arial"/>
          <w:i/>
          <w:color w:val="CC6600"/>
          <w:sz w:val="18"/>
          <w:szCs w:val="18"/>
          <w:u w:val="single" w:color="1862BB"/>
        </w:rPr>
        <w:t>CLG</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Appendix</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 xml:space="preserve">C </w:t>
      </w:r>
      <w:r w:rsidRPr="00D87612">
        <w:rPr>
          <w:rFonts w:ascii="Arial" w:eastAsia="Arial" w:hAnsi="Arial" w:cs="Arial"/>
          <w:i/>
          <w:color w:val="1862BB"/>
          <w:sz w:val="18"/>
          <w:szCs w:val="18"/>
          <w:u w:val="single" w:color="1862BB"/>
        </w:rPr>
        <w:t>- Complying with</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NCS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and ISO</w:t>
      </w:r>
      <w:r w:rsidRPr="00D87612">
        <w:rPr>
          <w:rFonts w:ascii="Arial" w:eastAsia="Arial" w:hAnsi="Arial" w:cs="Arial"/>
          <w:i/>
          <w:color w:val="1862BB"/>
          <w:spacing w:val="-4"/>
          <w:sz w:val="18"/>
          <w:szCs w:val="18"/>
          <w:u w:val="single" w:color="1862BB"/>
        </w:rPr>
        <w:t xml:space="preserve"> </w:t>
      </w:r>
      <w:r w:rsidRPr="00D87612">
        <w:rPr>
          <w:rFonts w:ascii="Arial" w:eastAsia="Arial" w:hAnsi="Arial" w:cs="Arial"/>
          <w:i/>
          <w:color w:val="1862BB"/>
          <w:sz w:val="18"/>
          <w:szCs w:val="18"/>
          <w:u w:val="single" w:color="1862BB"/>
        </w:rPr>
        <w:t>13567,</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section</w:t>
      </w:r>
    </w:p>
    <w:p w:rsidR="00947A52" w:rsidRDefault="00947A52" w:rsidP="00947A52">
      <w:pPr>
        <w:widowControl w:val="0"/>
        <w:spacing w:before="45" w:after="0"/>
        <w:ind w:left="100" w:right="-20"/>
        <w:rPr>
          <w:rFonts w:ascii="Arial" w:eastAsia="Arial" w:hAnsi="Arial" w:cs="Arial"/>
          <w:color w:val="FF0000"/>
          <w:w w:val="108"/>
          <w:sz w:val="18"/>
          <w:szCs w:val="18"/>
        </w:rPr>
      </w:pPr>
      <w:r w:rsidRPr="00D87612">
        <w:rPr>
          <w:rFonts w:ascii="Arial" w:eastAsia="Arial" w:hAnsi="Arial" w:cs="Arial"/>
          <w:i/>
          <w:color w:val="1862BB"/>
          <w:sz w:val="18"/>
          <w:szCs w:val="18"/>
        </w:rPr>
        <w:t xml:space="preserve">6.0 </w:t>
      </w:r>
      <w:r w:rsidRPr="00D87612">
        <w:rPr>
          <w:rFonts w:ascii="Arial" w:eastAsia="Arial" w:hAnsi="Arial" w:cs="Arial"/>
          <w:color w:val="222222"/>
          <w:sz w:val="18"/>
          <w:szCs w:val="18"/>
        </w:rPr>
        <w:t>for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about 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conformance.</w:t>
      </w:r>
      <w:r w:rsidRPr="00D87612">
        <w:rPr>
          <w:rFonts w:ascii="Arial" w:eastAsia="Arial" w:hAnsi="Arial" w:cs="Arial"/>
          <w:color w:val="222222"/>
          <w:spacing w:val="-1"/>
          <w:sz w:val="18"/>
          <w:szCs w:val="18"/>
        </w:rPr>
        <w:t xml:space="preserve"> </w:t>
      </w:r>
      <w:r w:rsidRPr="00D87612">
        <w:rPr>
          <w:rFonts w:ascii="Arial" w:eastAsia="Arial" w:hAnsi="Arial" w:cs="Arial"/>
          <w:color w:val="FF0000"/>
          <w:w w:val="108"/>
          <w:sz w:val="18"/>
          <w:szCs w:val="18"/>
        </w:rPr>
        <w:t>Δ</w:t>
      </w:r>
    </w:p>
    <w:p w:rsidR="009B0B50" w:rsidRDefault="009B0B50" w:rsidP="00947A52">
      <w:pPr>
        <w:widowControl w:val="0"/>
        <w:spacing w:before="45" w:after="0"/>
        <w:ind w:left="100" w:right="-20"/>
        <w:rPr>
          <w:rFonts w:ascii="Arial" w:eastAsia="Arial" w:hAnsi="Arial" w:cs="Arial"/>
          <w:sz w:val="18"/>
          <w:szCs w:val="18"/>
        </w:rPr>
      </w:pPr>
    </w:p>
    <w:p w:rsidR="00FC3E31" w:rsidRDefault="00FC3E31" w:rsidP="00947A52">
      <w:pPr>
        <w:widowControl w:val="0"/>
        <w:spacing w:before="45" w:after="0"/>
        <w:ind w:left="100" w:right="-20"/>
        <w:rPr>
          <w:rFonts w:ascii="Arial" w:eastAsia="Arial" w:hAnsi="Arial" w:cs="Arial"/>
          <w:sz w:val="18"/>
          <w:szCs w:val="18"/>
        </w:rPr>
        <w:sectPr w:rsidR="00FC3E31" w:rsidSect="000169E6">
          <w:type w:val="continuous"/>
          <w:pgSz w:w="12240" w:h="15840"/>
          <w:pgMar w:top="1200" w:right="1040" w:bottom="280" w:left="860" w:header="720" w:footer="720" w:gutter="0"/>
          <w:cols w:space="289"/>
        </w:sectPr>
      </w:pPr>
    </w:p>
    <w:p w:rsidR="00FC3E31" w:rsidRDefault="00FC3E31" w:rsidP="00D87612">
      <w:pPr>
        <w:widowControl w:val="0"/>
        <w:spacing w:before="25" w:after="0"/>
        <w:ind w:left="100" w:right="-20"/>
        <w:rPr>
          <w:rFonts w:ascii="Arial" w:eastAsia="Arial" w:hAnsi="Arial" w:cs="Arial"/>
          <w:b/>
          <w:bCs/>
          <w:sz w:val="23"/>
          <w:szCs w:val="23"/>
        </w:rPr>
        <w:sectPr w:rsidR="00FC3E31" w:rsidSect="000169E6">
          <w:type w:val="continuous"/>
          <w:pgSz w:w="12240" w:h="15840"/>
          <w:pgMar w:top="1200" w:right="1040" w:bottom="280" w:left="860" w:header="720" w:footer="720" w:gutter="0"/>
          <w:cols w:num="2" w:space="720" w:equalWidth="0">
            <w:col w:w="5476" w:space="289"/>
            <w:col w:w="4575"/>
          </w:cols>
        </w:sectPr>
      </w:pPr>
    </w:p>
    <w:p w:rsidR="00D87612" w:rsidRDefault="00D87612" w:rsidP="00D87612">
      <w:pPr>
        <w:widowControl w:val="0"/>
        <w:spacing w:before="25" w:after="0"/>
        <w:ind w:left="100" w:right="-20"/>
        <w:rPr>
          <w:rFonts w:ascii="Arial" w:eastAsia="Arial" w:hAnsi="Arial" w:cs="Arial"/>
          <w:b/>
          <w:bCs/>
          <w:sz w:val="23"/>
          <w:szCs w:val="23"/>
        </w:rPr>
      </w:pPr>
      <w:r w:rsidRPr="00D87612">
        <w:rPr>
          <w:rFonts w:ascii="Arial" w:eastAsia="Arial" w:hAnsi="Arial" w:cs="Arial"/>
          <w:b/>
          <w:bCs/>
          <w:sz w:val="23"/>
          <w:szCs w:val="23"/>
        </w:rPr>
        <w:t>1.6</w:t>
      </w:r>
      <w:r w:rsidRPr="00D87612">
        <w:rPr>
          <w:rFonts w:ascii="Arial" w:eastAsia="Arial" w:hAnsi="Arial" w:cs="Arial"/>
          <w:b/>
          <w:bCs/>
          <w:spacing w:val="4"/>
          <w:sz w:val="23"/>
          <w:szCs w:val="23"/>
        </w:rPr>
        <w:t xml:space="preserve"> </w:t>
      </w:r>
      <w:r w:rsidRPr="00D87612">
        <w:rPr>
          <w:rFonts w:ascii="Arial" w:eastAsia="Arial" w:hAnsi="Arial" w:cs="Arial"/>
          <w:b/>
          <w:bCs/>
          <w:sz w:val="23"/>
          <w:szCs w:val="23"/>
        </w:rPr>
        <w:t>MINOR</w:t>
      </w:r>
      <w:r w:rsidRPr="00D87612">
        <w:rPr>
          <w:rFonts w:ascii="Arial" w:eastAsia="Arial" w:hAnsi="Arial" w:cs="Arial"/>
          <w:b/>
          <w:bCs/>
          <w:spacing w:val="39"/>
          <w:sz w:val="23"/>
          <w:szCs w:val="23"/>
        </w:rPr>
        <w:t xml:space="preserve"> </w:t>
      </w:r>
      <w:r w:rsidRPr="00D87612">
        <w:rPr>
          <w:rFonts w:ascii="Arial" w:eastAsia="Arial" w:hAnsi="Arial" w:cs="Arial"/>
          <w:b/>
          <w:bCs/>
          <w:sz w:val="23"/>
          <w:szCs w:val="23"/>
        </w:rPr>
        <w:t>GROUP</w:t>
      </w:r>
    </w:p>
    <w:p w:rsidR="00FC3E31" w:rsidRPr="00D87612" w:rsidRDefault="00FC3E31" w:rsidP="00D87612">
      <w:pPr>
        <w:widowControl w:val="0"/>
        <w:spacing w:before="25" w:after="0"/>
        <w:ind w:left="100" w:right="-20"/>
        <w:rPr>
          <w:rFonts w:ascii="Arial" w:eastAsia="Arial" w:hAnsi="Arial" w:cs="Arial"/>
          <w:sz w:val="23"/>
          <w:szCs w:val="23"/>
        </w:rPr>
      </w:pPr>
    </w:p>
    <w:p w:rsidR="00D87612" w:rsidRPr="00D87612" w:rsidRDefault="00D87612" w:rsidP="00D87612">
      <w:pPr>
        <w:widowControl w:val="0"/>
        <w:spacing w:after="0" w:line="160" w:lineRule="exact"/>
        <w:rPr>
          <w:sz w:val="16"/>
          <w:szCs w:val="16"/>
        </w:rPr>
      </w:pPr>
    </w:p>
    <w:p w:rsidR="00FC3E31" w:rsidRDefault="00FC3E31" w:rsidP="00D87612">
      <w:pPr>
        <w:widowControl w:val="0"/>
        <w:spacing w:after="0" w:line="292" w:lineRule="auto"/>
        <w:ind w:left="100" w:right="149"/>
        <w:rPr>
          <w:rFonts w:ascii="Arial" w:eastAsia="Arial" w:hAnsi="Arial" w:cs="Arial"/>
          <w:color w:val="222222"/>
          <w:sz w:val="18"/>
          <w:szCs w:val="18"/>
        </w:rPr>
        <w:sectPr w:rsidR="00FC3E31" w:rsidSect="000169E6">
          <w:type w:val="continuous"/>
          <w:pgSz w:w="12240" w:h="15840"/>
          <w:pgMar w:top="1200" w:right="1040" w:bottom="280" w:left="860" w:header="720" w:footer="720" w:gutter="0"/>
          <w:cols w:num="2" w:space="720"/>
        </w:sectPr>
      </w:pPr>
    </w:p>
    <w:p w:rsidR="00D87612" w:rsidRPr="00D87612" w:rsidRDefault="00D87612" w:rsidP="00C538DD">
      <w:pPr>
        <w:widowControl w:val="0"/>
        <w:spacing w:after="0" w:line="292" w:lineRule="auto"/>
        <w:ind w:left="100" w:right="40"/>
        <w:rPr>
          <w:rFonts w:ascii="Arial" w:eastAsia="Arial" w:hAnsi="Arial" w:cs="Arial"/>
          <w:sz w:val="18"/>
          <w:szCs w:val="18"/>
        </w:rPr>
      </w:pPr>
      <w:r w:rsidRPr="00D87612">
        <w:rPr>
          <w:rFonts w:ascii="Arial" w:eastAsia="Arial" w:hAnsi="Arial" w:cs="Arial"/>
          <w:color w:val="222222"/>
          <w:sz w:val="18"/>
          <w:szCs w:val="18"/>
        </w:rPr>
        <w:t>This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an optional,</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four-character</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to further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define the Major Groups.</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 xml:space="preserve">example, </w:t>
      </w:r>
      <w:r w:rsidRPr="00D87612">
        <w:rPr>
          <w:rFonts w:ascii="Arial" w:eastAsia="Arial" w:hAnsi="Arial" w:cs="Arial"/>
          <w:i/>
          <w:color w:val="222222"/>
          <w:sz w:val="18"/>
          <w:szCs w:val="18"/>
        </w:rPr>
        <w:t>A-</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ALL-FULL</w:t>
      </w:r>
      <w:r w:rsidRPr="00D87612">
        <w:rPr>
          <w:rFonts w:ascii="Arial" w:eastAsia="Arial" w:hAnsi="Arial" w:cs="Arial"/>
          <w:i/>
          <w:color w:val="222222"/>
          <w:spacing w:val="-10"/>
          <w:sz w:val="18"/>
          <w:szCs w:val="18"/>
        </w:rPr>
        <w:t xml:space="preserve"> </w:t>
      </w:r>
      <w:r w:rsidRPr="00D87612">
        <w:rPr>
          <w:rFonts w:ascii="Arial" w:eastAsia="Arial" w:hAnsi="Arial" w:cs="Arial"/>
          <w:color w:val="222222"/>
          <w:sz w:val="18"/>
          <w:szCs w:val="18"/>
        </w:rPr>
        <w:t xml:space="preserve">denotes </w:t>
      </w:r>
      <w:r w:rsidRPr="00D87612">
        <w:rPr>
          <w:rFonts w:ascii="Arial" w:eastAsia="Arial" w:hAnsi="Arial" w:cs="Arial"/>
          <w:i/>
          <w:color w:val="222222"/>
          <w:sz w:val="18"/>
          <w:szCs w:val="18"/>
        </w:rPr>
        <w:t>Architectural,</w:t>
      </w:r>
      <w:r w:rsidRPr="00D87612">
        <w:rPr>
          <w:rFonts w:ascii="Arial" w:eastAsia="Arial" w:hAnsi="Arial" w:cs="Arial"/>
          <w:i/>
          <w:color w:val="222222"/>
          <w:spacing w:val="-4"/>
          <w:sz w:val="18"/>
          <w:szCs w:val="18"/>
        </w:rPr>
        <w:t xml:space="preserve"> </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 Full-height</w:t>
      </w:r>
      <w:r w:rsidRPr="00D87612">
        <w:rPr>
          <w:rFonts w:ascii="Arial" w:eastAsia="Arial" w:hAnsi="Arial" w:cs="Arial"/>
          <w:color w:val="222222"/>
          <w:sz w:val="18"/>
          <w:szCs w:val="18"/>
        </w:rPr>
        <w:t>.</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A</w:t>
      </w:r>
      <w:r w:rsidRPr="00D87612">
        <w:rPr>
          <w:rFonts w:ascii="Arial" w:eastAsia="Arial" w:hAnsi="Arial" w:cs="Arial"/>
          <w:color w:val="222222"/>
          <w:spacing w:val="-11"/>
          <w:sz w:val="18"/>
          <w:szCs w:val="18"/>
        </w:rPr>
        <w:t xml:space="preserve"> </w:t>
      </w:r>
      <w:r w:rsidRPr="00D87612">
        <w:rPr>
          <w:rFonts w:ascii="Arial" w:eastAsia="Arial" w:hAnsi="Arial" w:cs="Arial"/>
          <w:color w:val="222222"/>
          <w:sz w:val="18"/>
          <w:szCs w:val="18"/>
        </w:rPr>
        <w:t>second minor group may be used for still</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further delineation of the data contained on a laye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example,</w:t>
      </w:r>
    </w:p>
    <w:p w:rsidR="00D87612" w:rsidRPr="00D87612" w:rsidRDefault="00D87612" w:rsidP="00D87612">
      <w:pPr>
        <w:widowControl w:val="0"/>
        <w:spacing w:before="1" w:after="0"/>
        <w:ind w:left="100" w:right="-20"/>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ALL-FULL</w:t>
      </w:r>
      <w:r w:rsidRPr="00D87612">
        <w:rPr>
          <w:rFonts w:ascii="Arial" w:eastAsia="Arial" w:hAnsi="Arial" w:cs="Arial"/>
          <w:i/>
          <w:color w:val="222222"/>
          <w:spacing w:val="-10"/>
          <w:sz w:val="18"/>
          <w:szCs w:val="18"/>
        </w:rPr>
        <w:t xml:space="preserve"> </w:t>
      </w:r>
      <w:r w:rsidRPr="00D87612">
        <w:rPr>
          <w:rFonts w:ascii="Arial" w:eastAsia="Arial" w:hAnsi="Arial" w:cs="Arial"/>
          <w:i/>
          <w:color w:val="222222"/>
          <w:sz w:val="18"/>
          <w:szCs w:val="18"/>
        </w:rPr>
        <w:t>TEXT</w:t>
      </w:r>
      <w:r w:rsidRPr="00D87612">
        <w:rPr>
          <w:rFonts w:ascii="Arial" w:eastAsia="Arial" w:hAnsi="Arial" w:cs="Arial"/>
          <w:i/>
          <w:color w:val="222222"/>
          <w:spacing w:val="-8"/>
          <w:sz w:val="18"/>
          <w:szCs w:val="18"/>
        </w:rPr>
        <w:t xml:space="preserve"> </w:t>
      </w:r>
      <w:r w:rsidRPr="00D87612">
        <w:rPr>
          <w:rFonts w:ascii="Arial" w:eastAsia="Arial" w:hAnsi="Arial" w:cs="Arial"/>
          <w:color w:val="222222"/>
          <w:sz w:val="18"/>
          <w:szCs w:val="18"/>
        </w:rPr>
        <w:t xml:space="preserve">indicates </w:t>
      </w:r>
      <w:r w:rsidRPr="00D87612">
        <w:rPr>
          <w:rFonts w:ascii="Arial" w:eastAsia="Arial" w:hAnsi="Arial" w:cs="Arial"/>
          <w:i/>
          <w:color w:val="222222"/>
          <w:sz w:val="18"/>
          <w:szCs w:val="18"/>
        </w:rPr>
        <w:t>Architectural,</w:t>
      </w:r>
      <w:r w:rsidRPr="00D87612">
        <w:rPr>
          <w:rFonts w:ascii="Arial" w:eastAsia="Arial" w:hAnsi="Arial" w:cs="Arial"/>
          <w:i/>
          <w:color w:val="222222"/>
          <w:spacing w:val="-4"/>
          <w:sz w:val="18"/>
          <w:szCs w:val="18"/>
        </w:rPr>
        <w:t xml:space="preserve"> </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Full-height,</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pacing w:val="-20"/>
          <w:sz w:val="18"/>
          <w:szCs w:val="18"/>
        </w:rPr>
        <w:t>T</w:t>
      </w:r>
      <w:r w:rsidRPr="00D87612">
        <w:rPr>
          <w:rFonts w:ascii="Arial" w:eastAsia="Arial" w:hAnsi="Arial" w:cs="Arial"/>
          <w:i/>
          <w:color w:val="222222"/>
          <w:sz w:val="18"/>
          <w:szCs w:val="18"/>
        </w:rPr>
        <w:t>ext</w:t>
      </w:r>
      <w:r w:rsidRPr="00D87612">
        <w:rPr>
          <w:rFonts w:ascii="Arial" w:eastAsia="Arial" w:hAnsi="Arial" w:cs="Arial"/>
          <w:color w:val="222222"/>
          <w:sz w:val="18"/>
          <w:szCs w:val="18"/>
        </w:rPr>
        <w:t>.</w:t>
      </w:r>
    </w:p>
    <w:p w:rsidR="00D87612" w:rsidRPr="00D87612" w:rsidRDefault="00D87612" w:rsidP="00D87612">
      <w:pPr>
        <w:widowControl w:val="0"/>
        <w:spacing w:before="5" w:after="0" w:line="220" w:lineRule="exact"/>
        <w:rPr>
          <w:sz w:val="22"/>
        </w:rPr>
      </w:pPr>
    </w:p>
    <w:p w:rsidR="00D87612" w:rsidRPr="00D87612" w:rsidRDefault="00D87612" w:rsidP="00C538DD">
      <w:pPr>
        <w:widowControl w:val="0"/>
        <w:spacing w:after="0" w:line="292" w:lineRule="auto"/>
        <w:ind w:left="100" w:right="-50"/>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prescribed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(four-character</w:t>
      </w:r>
      <w:r w:rsidR="00FC3E31">
        <w:rPr>
          <w:rFonts w:ascii="Arial" w:eastAsia="Arial" w:hAnsi="Arial" w:cs="Arial"/>
          <w:color w:val="222222"/>
          <w:sz w:val="18"/>
          <w:szCs w:val="18"/>
        </w:rPr>
        <w:t xml:space="preserve"> </w:t>
      </w:r>
      <w:r w:rsidRPr="00D87612">
        <w:rPr>
          <w:rFonts w:ascii="Arial" w:eastAsia="Arial" w:hAnsi="Arial" w:cs="Arial"/>
          <w:color w:val="222222"/>
          <w:sz w:val="18"/>
          <w:szCs w:val="18"/>
        </w:rPr>
        <w:t>abbreviations) shown on the Layer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 logically grouped with specific Major Groups.</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Howeve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any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may be used to modify any Major Group,</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provided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definition of the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remains unchanged. Therefore,</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any reasonable</w:t>
      </w:r>
    </w:p>
    <w:p w:rsidR="00D87612" w:rsidRDefault="00D87612" w:rsidP="00D87612">
      <w:pPr>
        <w:widowControl w:val="0"/>
        <w:spacing w:before="1" w:after="0"/>
        <w:ind w:left="100" w:right="-67"/>
        <w:rPr>
          <w:rFonts w:ascii="Arial" w:eastAsia="Arial" w:hAnsi="Arial" w:cs="Arial"/>
          <w:color w:val="222222"/>
          <w:sz w:val="18"/>
          <w:szCs w:val="18"/>
        </w:rPr>
      </w:pPr>
      <w:r w:rsidRPr="00D87612">
        <w:rPr>
          <w:rFonts w:ascii="Arial" w:eastAsia="Arial" w:hAnsi="Arial" w:cs="Arial"/>
          <w:color w:val="222222"/>
          <w:sz w:val="18"/>
          <w:szCs w:val="18"/>
        </w:rPr>
        <w:t>combination of the prescribed Major and Minor Groups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permitted.</w:t>
      </w:r>
    </w:p>
    <w:p w:rsidR="00A323EE" w:rsidRPr="00D87612" w:rsidRDefault="00A323EE" w:rsidP="00D87612">
      <w:pPr>
        <w:widowControl w:val="0"/>
        <w:spacing w:before="1" w:after="0"/>
        <w:ind w:left="100" w:right="-67"/>
        <w:rPr>
          <w:rFonts w:ascii="Arial" w:eastAsia="Arial" w:hAnsi="Arial" w:cs="Arial"/>
          <w:sz w:val="18"/>
          <w:szCs w:val="18"/>
        </w:rPr>
      </w:pPr>
    </w:p>
    <w:p w:rsidR="00D87612" w:rsidRPr="00D87612" w:rsidRDefault="00D87612" w:rsidP="00D87612">
      <w:pPr>
        <w:widowControl w:val="0"/>
        <w:spacing w:after="0" w:line="281" w:lineRule="auto"/>
        <w:ind w:right="127"/>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one optional Minor Group field:</w:t>
      </w:r>
    </w:p>
    <w:p w:rsidR="00D87612" w:rsidRPr="00D87612" w:rsidRDefault="00D87612" w:rsidP="00D87612">
      <w:pPr>
        <w:widowControl w:val="0"/>
        <w:spacing w:before="1" w:after="0" w:line="190" w:lineRule="exact"/>
        <w:rPr>
          <w:sz w:val="19"/>
          <w:szCs w:val="19"/>
        </w:rPr>
      </w:pPr>
    </w:p>
    <w:tbl>
      <w:tblPr>
        <w:tblW w:w="0" w:type="auto"/>
        <w:tblInd w:w="-16" w:type="dxa"/>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tblGrid>
      <w:tr w:rsidR="00D87612" w:rsidRPr="00D87612" w:rsidTr="00D87612">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9" w:right="-20"/>
              <w:rPr>
                <w:rFonts w:ascii="Arial" w:eastAsia="Arial" w:hAnsi="Arial" w:cs="Arial"/>
                <w:sz w:val="18"/>
                <w:szCs w:val="18"/>
              </w:rPr>
            </w:pPr>
            <w:r w:rsidRPr="00D87612">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9" w:right="-20"/>
              <w:rPr>
                <w:rFonts w:ascii="Arial" w:eastAsia="Arial" w:hAnsi="Arial" w:cs="Arial"/>
                <w:sz w:val="18"/>
                <w:szCs w:val="18"/>
              </w:rPr>
            </w:pPr>
            <w:r w:rsidRPr="00D87612">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39" w:right="-20"/>
              <w:rPr>
                <w:rFonts w:ascii="Arial" w:eastAsia="Arial" w:hAnsi="Arial" w:cs="Arial"/>
                <w:sz w:val="18"/>
                <w:szCs w:val="18"/>
              </w:rPr>
            </w:pPr>
            <w:r w:rsidRPr="00D87612">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39" w:right="-20"/>
              <w:rPr>
                <w:rFonts w:ascii="Arial" w:eastAsia="Arial" w:hAnsi="Arial" w:cs="Arial"/>
                <w:sz w:val="18"/>
                <w:szCs w:val="18"/>
              </w:rPr>
            </w:pPr>
            <w:r w:rsidRPr="00D87612">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39" w:right="-20"/>
              <w:rPr>
                <w:rFonts w:ascii="Arial" w:eastAsia="Arial" w:hAnsi="Arial" w:cs="Arial"/>
                <w:sz w:val="18"/>
                <w:szCs w:val="18"/>
              </w:rPr>
            </w:pPr>
            <w:r w:rsidRPr="00D87612">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2" w:right="-20"/>
              <w:rPr>
                <w:rFonts w:ascii="Arial" w:eastAsia="Arial" w:hAnsi="Arial" w:cs="Arial"/>
                <w:sz w:val="18"/>
                <w:szCs w:val="18"/>
              </w:rPr>
            </w:pPr>
            <w:r w:rsidRPr="00D87612">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5" w:right="-20"/>
              <w:rPr>
                <w:rFonts w:ascii="Arial" w:eastAsia="Arial" w:hAnsi="Arial" w:cs="Arial"/>
                <w:sz w:val="18"/>
                <w:szCs w:val="18"/>
              </w:rPr>
            </w:pPr>
            <w:r w:rsidRPr="00D87612">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35" w:right="-20"/>
              <w:rPr>
                <w:rFonts w:ascii="Arial" w:eastAsia="Arial" w:hAnsi="Arial" w:cs="Arial"/>
                <w:sz w:val="18"/>
                <w:szCs w:val="18"/>
              </w:rPr>
            </w:pPr>
            <w:r w:rsidRPr="00D87612">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35" w:right="-20"/>
              <w:rPr>
                <w:rFonts w:ascii="Arial" w:eastAsia="Arial" w:hAnsi="Arial" w:cs="Arial"/>
                <w:sz w:val="18"/>
                <w:szCs w:val="18"/>
              </w:rPr>
            </w:pPr>
            <w:r w:rsidRPr="00D87612">
              <w:rPr>
                <w:rFonts w:ascii="Arial" w:eastAsia="Arial" w:hAnsi="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35" w:right="-20"/>
              <w:rPr>
                <w:rFonts w:ascii="Arial" w:eastAsia="Arial" w:hAnsi="Arial" w:cs="Arial"/>
                <w:sz w:val="18"/>
                <w:szCs w:val="18"/>
              </w:rPr>
            </w:pPr>
            <w:r w:rsidRPr="00D87612">
              <w:rPr>
                <w:rFonts w:ascii="Arial" w:eastAsia="Arial" w:hAnsi="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51" w:right="-20"/>
              <w:rPr>
                <w:rFonts w:ascii="Arial" w:eastAsia="Arial" w:hAnsi="Arial" w:cs="Arial"/>
                <w:sz w:val="18"/>
                <w:szCs w:val="18"/>
              </w:rPr>
            </w:pPr>
            <w:r w:rsidRPr="00D87612">
              <w:rPr>
                <w:rFonts w:ascii="Arial" w:eastAsia="Arial" w:hAnsi="Arial" w:cs="Arial"/>
                <w:b/>
                <w:bCs/>
                <w:color w:val="222222"/>
                <w:sz w:val="18"/>
                <w:szCs w:val="18"/>
              </w:rPr>
              <w:t>L</w:t>
            </w:r>
          </w:p>
        </w:tc>
      </w:tr>
    </w:tbl>
    <w:p w:rsidR="00D87612" w:rsidRPr="00D87612" w:rsidRDefault="00D87612" w:rsidP="00D87612">
      <w:pPr>
        <w:widowControl w:val="0"/>
        <w:spacing w:before="3" w:after="0" w:line="160" w:lineRule="exact"/>
        <w:rPr>
          <w:sz w:val="16"/>
          <w:szCs w:val="16"/>
        </w:rPr>
      </w:pPr>
    </w:p>
    <w:p w:rsidR="00D87612" w:rsidRPr="00D87612" w:rsidRDefault="00D87612" w:rsidP="00D87612">
      <w:pPr>
        <w:widowControl w:val="0"/>
        <w:spacing w:after="0" w:line="281" w:lineRule="auto"/>
        <w:ind w:right="147"/>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two optional Minor Group fields:</w:t>
      </w: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040" w:bottom="280" w:left="860" w:header="720" w:footer="720" w:gutter="0"/>
          <w:cols w:num="2" w:space="720"/>
        </w:sectPr>
      </w:pPr>
    </w:p>
    <w:p w:rsidR="00D87612" w:rsidRPr="00D87612" w:rsidRDefault="00D87612" w:rsidP="00D87612">
      <w:pPr>
        <w:widowControl w:val="0"/>
        <w:spacing w:before="5" w:after="0" w:line="190" w:lineRule="exact"/>
        <w:rPr>
          <w:sz w:val="19"/>
          <w:szCs w:val="19"/>
        </w:rPr>
      </w:pPr>
    </w:p>
    <w:p w:rsidR="00FC3E31" w:rsidRDefault="00A323EE" w:rsidP="00D87612">
      <w:pPr>
        <w:widowControl w:val="0"/>
        <w:spacing w:before="29" w:after="0" w:line="292" w:lineRule="auto"/>
        <w:ind w:left="100" w:right="1122"/>
        <w:rPr>
          <w:rFonts w:ascii="Arial" w:eastAsia="Arial" w:hAnsi="Arial" w:cs="Arial"/>
          <w:b/>
          <w:bCs/>
          <w:color w:val="222222"/>
          <w:sz w:val="18"/>
          <w:szCs w:val="18"/>
        </w:rPr>
      </w:pPr>
      <w:r>
        <w:rPr>
          <w:noProof/>
          <w:sz w:val="22"/>
        </w:rPr>
        <mc:AlternateContent>
          <mc:Choice Requires="wps">
            <w:drawing>
              <wp:anchor distT="0" distB="0" distL="114300" distR="114300" simplePos="0" relativeHeight="251662336" behindDoc="1" locked="0" layoutInCell="1" allowOverlap="1" wp14:anchorId="73533654" wp14:editId="5A581998">
                <wp:simplePos x="0" y="0"/>
                <wp:positionH relativeFrom="page">
                  <wp:posOffset>4061460</wp:posOffset>
                </wp:positionH>
                <wp:positionV relativeFrom="paragraph">
                  <wp:posOffset>60960</wp:posOffset>
                </wp:positionV>
                <wp:extent cx="2218055" cy="240665"/>
                <wp:effectExtent l="0" t="0" r="10795" b="698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05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0F3738">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5" w:right="-20"/>
                                    <w:rPr>
                                      <w:rFonts w:ascii="Arial" w:eastAsia="Arial" w:hAnsi="Arial" w:cs="Arial"/>
                                      <w:sz w:val="18"/>
                                      <w:szCs w:val="18"/>
                                    </w:rPr>
                                  </w:pPr>
                                  <w:r>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5" w:right="-20"/>
                                    <w:rPr>
                                      <w:rFonts w:ascii="Arial" w:eastAsia="Arial" w:hAnsi="Arial" w:cs="Arial"/>
                                      <w:sz w:val="18"/>
                                      <w:szCs w:val="18"/>
                                    </w:rPr>
                                  </w:pPr>
                                  <w:r>
                                    <w:rPr>
                                      <w:rFonts w:ascii="Arial" w:eastAsia="Arial" w:hAnsi="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5" w:right="-20"/>
                                    <w:rPr>
                                      <w:rFonts w:ascii="Arial" w:eastAsia="Arial" w:hAnsi="Arial" w:cs="Arial"/>
                                      <w:sz w:val="18"/>
                                      <w:szCs w:val="18"/>
                                    </w:rPr>
                                  </w:pPr>
                                  <w:r>
                                    <w:rPr>
                                      <w:rFonts w:ascii="Arial" w:eastAsia="Arial" w:hAnsi="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51" w:right="-20"/>
                                    <w:rPr>
                                      <w:rFonts w:ascii="Arial" w:eastAsia="Arial" w:hAnsi="Arial" w:cs="Arial"/>
                                      <w:sz w:val="18"/>
                                      <w:szCs w:val="18"/>
                                    </w:rPr>
                                  </w:pPr>
                                  <w:r>
                                    <w:rPr>
                                      <w:rFonts w:ascii="Arial" w:eastAsia="Arial" w:hAnsi="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6"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8" w:right="-20"/>
                                    <w:rPr>
                                      <w:rFonts w:ascii="Arial" w:eastAsia="Arial" w:hAnsi="Arial" w:cs="Arial"/>
                                      <w:sz w:val="18"/>
                                      <w:szCs w:val="18"/>
                                    </w:rPr>
                                  </w:pPr>
                                  <w:r>
                                    <w:rPr>
                                      <w:rFonts w:ascii="Arial" w:eastAsia="Arial" w:hAnsi="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48" w:right="-20"/>
                                    <w:rPr>
                                      <w:rFonts w:ascii="Arial" w:eastAsia="Arial" w:hAnsi="Arial" w:cs="Arial"/>
                                      <w:sz w:val="18"/>
                                      <w:szCs w:val="18"/>
                                    </w:rPr>
                                  </w:pPr>
                                  <w:r>
                                    <w:rPr>
                                      <w:rFonts w:ascii="Arial" w:eastAsia="Arial" w:hAnsi="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r>
                          </w:tbl>
                          <w:p w:rsidR="000F3738" w:rsidRDefault="000F3738"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left:0;text-align:left;margin-left:319.8pt;margin-top:4.8pt;width:174.65pt;height:18.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ThYrwIAALA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0F3738">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5" w:right="-20"/>
                              <w:rPr>
                                <w:rFonts w:ascii="Arial" w:eastAsia="Arial" w:hAnsi="Arial" w:cs="Arial"/>
                                <w:sz w:val="18"/>
                                <w:szCs w:val="18"/>
                              </w:rPr>
                            </w:pPr>
                            <w:r>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5" w:right="-20"/>
                              <w:rPr>
                                <w:rFonts w:ascii="Arial" w:eastAsia="Arial" w:hAnsi="Arial" w:cs="Arial"/>
                                <w:sz w:val="18"/>
                                <w:szCs w:val="18"/>
                              </w:rPr>
                            </w:pPr>
                            <w:r>
                              <w:rPr>
                                <w:rFonts w:ascii="Arial" w:eastAsia="Arial" w:hAnsi="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5" w:right="-20"/>
                              <w:rPr>
                                <w:rFonts w:ascii="Arial" w:eastAsia="Arial" w:hAnsi="Arial" w:cs="Arial"/>
                                <w:sz w:val="18"/>
                                <w:szCs w:val="18"/>
                              </w:rPr>
                            </w:pPr>
                            <w:r>
                              <w:rPr>
                                <w:rFonts w:ascii="Arial" w:eastAsia="Arial" w:hAnsi="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51" w:right="-20"/>
                              <w:rPr>
                                <w:rFonts w:ascii="Arial" w:eastAsia="Arial" w:hAnsi="Arial" w:cs="Arial"/>
                                <w:sz w:val="18"/>
                                <w:szCs w:val="18"/>
                              </w:rPr>
                            </w:pPr>
                            <w:r>
                              <w:rPr>
                                <w:rFonts w:ascii="Arial" w:eastAsia="Arial" w:hAnsi="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0F3738" w:rsidRDefault="000F3738">
                            <w:pPr>
                              <w:spacing w:before="32" w:after="0"/>
                              <w:ind w:left="46"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8" w:right="-20"/>
                              <w:rPr>
                                <w:rFonts w:ascii="Arial" w:eastAsia="Arial" w:hAnsi="Arial" w:cs="Arial"/>
                                <w:sz w:val="18"/>
                                <w:szCs w:val="18"/>
                              </w:rPr>
                            </w:pPr>
                            <w:r>
                              <w:rPr>
                                <w:rFonts w:ascii="Arial" w:eastAsia="Arial" w:hAnsi="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48" w:right="-20"/>
                              <w:rPr>
                                <w:rFonts w:ascii="Arial" w:eastAsia="Arial" w:hAnsi="Arial" w:cs="Arial"/>
                                <w:sz w:val="18"/>
                                <w:szCs w:val="18"/>
                              </w:rPr>
                            </w:pPr>
                            <w:r>
                              <w:rPr>
                                <w:rFonts w:ascii="Arial" w:eastAsia="Arial" w:hAnsi="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r>
                    </w:tbl>
                    <w:p w:rsidR="000F3738" w:rsidRDefault="000F3738" w:rsidP="00D87612">
                      <w:pPr>
                        <w:spacing w:after="0"/>
                      </w:pPr>
                    </w:p>
                  </w:txbxContent>
                </v:textbox>
                <w10:wrap anchorx="page"/>
              </v:shape>
            </w:pict>
          </mc:Fallback>
        </mc:AlternateContent>
      </w:r>
    </w:p>
    <w:p w:rsidR="00FC3E31" w:rsidRDefault="00FC3E31" w:rsidP="00D87612">
      <w:pPr>
        <w:widowControl w:val="0"/>
        <w:spacing w:before="29" w:after="0" w:line="292" w:lineRule="auto"/>
        <w:ind w:left="100" w:right="1122"/>
        <w:rPr>
          <w:rFonts w:ascii="Arial" w:eastAsia="Arial" w:hAnsi="Arial" w:cs="Arial"/>
          <w:b/>
          <w:bCs/>
          <w:color w:val="222222"/>
          <w:sz w:val="18"/>
          <w:szCs w:val="18"/>
        </w:rPr>
        <w:sectPr w:rsidR="00FC3E31" w:rsidSect="000169E6">
          <w:type w:val="continuous"/>
          <w:pgSz w:w="12240" w:h="15840"/>
          <w:pgMar w:top="1200" w:right="1040" w:bottom="280" w:left="860" w:header="720" w:footer="720" w:gutter="0"/>
          <w:cols w:num="2" w:space="720"/>
        </w:sectPr>
      </w:pPr>
    </w:p>
    <w:p w:rsidR="00FC3E31" w:rsidRDefault="00FC3E31" w:rsidP="00D87612">
      <w:pPr>
        <w:widowControl w:val="0"/>
        <w:spacing w:before="29" w:after="0" w:line="292" w:lineRule="auto"/>
        <w:ind w:left="100" w:right="1122"/>
        <w:rPr>
          <w:rFonts w:ascii="Arial" w:eastAsia="Arial" w:hAnsi="Arial" w:cs="Arial"/>
          <w:b/>
          <w:bCs/>
          <w:color w:val="222222"/>
          <w:sz w:val="18"/>
          <w:szCs w:val="18"/>
        </w:rPr>
      </w:pPr>
    </w:p>
    <w:p w:rsidR="00D87612" w:rsidRPr="00D87612" w:rsidRDefault="00D87612" w:rsidP="00D87612">
      <w:pPr>
        <w:widowControl w:val="0"/>
        <w:spacing w:before="29" w:after="0" w:line="292" w:lineRule="auto"/>
        <w:ind w:left="100" w:right="1122"/>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User-defined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are permitted.</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They</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must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contain four alphabetic and/or numeric characters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and/or "~",</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and must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be fully documented on the NCS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Compliance Disclosure Statement</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for the project</w:t>
      </w:r>
    </w:p>
    <w:p w:rsidR="00D87612" w:rsidRPr="00D87612" w:rsidRDefault="00D87612" w:rsidP="00D87612">
      <w:pPr>
        <w:widowControl w:val="0"/>
        <w:spacing w:before="1" w:after="0"/>
        <w:ind w:left="100" w:right="-20"/>
        <w:rPr>
          <w:rFonts w:ascii="Arial" w:eastAsia="Arial" w:hAnsi="Arial" w:cs="Arial"/>
          <w:sz w:val="18"/>
          <w:szCs w:val="18"/>
        </w:rPr>
      </w:pPr>
      <w:r w:rsidRPr="00D87612">
        <w:rPr>
          <w:rFonts w:ascii="Arial" w:eastAsia="Arial" w:hAnsi="Arial" w:cs="Arial"/>
          <w:color w:val="222222"/>
          <w:sz w:val="18"/>
          <w:szCs w:val="18"/>
        </w:rPr>
        <w:t>on which they are used.</w:t>
      </w:r>
    </w:p>
    <w:p w:rsidR="00D87612" w:rsidRPr="00D87612" w:rsidRDefault="00D87612" w:rsidP="00D87612">
      <w:pPr>
        <w:widowControl w:val="0"/>
        <w:spacing w:before="5" w:after="0" w:line="190" w:lineRule="exact"/>
        <w:rPr>
          <w:sz w:val="19"/>
          <w:szCs w:val="19"/>
        </w:rPr>
      </w:pPr>
    </w:p>
    <w:p w:rsidR="00D87612" w:rsidRPr="00D87612" w:rsidRDefault="00D87612" w:rsidP="00D87612">
      <w:pPr>
        <w:widowControl w:val="0"/>
        <w:spacing w:before="29" w:after="0"/>
        <w:ind w:left="100" w:right="-20"/>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i/>
          <w:color w:val="222222"/>
          <w:sz w:val="18"/>
          <w:szCs w:val="18"/>
        </w:rPr>
        <w:t xml:space="preserve">conceptual conformance </w:t>
      </w:r>
      <w:r w:rsidRPr="00D87612">
        <w:rPr>
          <w:rFonts w:ascii="Arial" w:eastAsia="Arial" w:hAnsi="Arial" w:cs="Arial"/>
          <w:color w:val="222222"/>
          <w:sz w:val="18"/>
          <w:szCs w:val="18"/>
        </w:rPr>
        <w:t>to</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 xml:space="preserve">13567, </w:t>
      </w:r>
      <w:r w:rsidRPr="00D87612">
        <w:rPr>
          <w:rFonts w:ascii="Arial" w:eastAsia="Arial" w:hAnsi="Arial" w:cs="Arial"/>
          <w:i/>
          <w:color w:val="222222"/>
          <w:sz w:val="18"/>
          <w:szCs w:val="18"/>
        </w:rPr>
        <w:t>Organization</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and Naming of Layers for CAD</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the use of certain</w:t>
      </w:r>
    </w:p>
    <w:p w:rsidR="00D87612" w:rsidRPr="00D87612" w:rsidRDefault="00D87612" w:rsidP="00D87612">
      <w:pPr>
        <w:widowControl w:val="0"/>
        <w:spacing w:before="45" w:after="0"/>
        <w:ind w:left="100" w:right="-20"/>
        <w:rPr>
          <w:rFonts w:ascii="Arial" w:eastAsia="Arial" w:hAnsi="Arial" w:cs="Arial"/>
          <w:sz w:val="18"/>
          <w:szCs w:val="18"/>
        </w:rPr>
      </w:pPr>
      <w:r w:rsidRPr="00D87612">
        <w:rPr>
          <w:rFonts w:ascii="Arial" w:eastAsia="Arial" w:hAnsi="Arial" w:cs="Arial"/>
          <w:color w:val="222222"/>
          <w:sz w:val="18"/>
          <w:szCs w:val="18"/>
        </w:rPr>
        <w:t>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is restricted.</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See</w:t>
      </w:r>
      <w:r w:rsidRPr="00D87612">
        <w:rPr>
          <w:rFonts w:ascii="Arial" w:eastAsia="Arial" w:hAnsi="Arial" w:cs="Arial"/>
          <w:color w:val="222222"/>
          <w:spacing w:val="-1"/>
          <w:sz w:val="18"/>
          <w:szCs w:val="18"/>
        </w:rPr>
        <w:t xml:space="preserve"> </w:t>
      </w:r>
      <w:r w:rsidRPr="00D87612">
        <w:rPr>
          <w:rFonts w:ascii="Arial" w:eastAsia="Arial" w:hAnsi="Arial" w:cs="Arial"/>
          <w:i/>
          <w:color w:val="CC6600"/>
          <w:sz w:val="18"/>
          <w:szCs w:val="18"/>
          <w:u w:val="single" w:color="1862BB"/>
        </w:rPr>
        <w:t>CLG</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Appendix</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 xml:space="preserve">C </w:t>
      </w:r>
      <w:r w:rsidRPr="00D87612">
        <w:rPr>
          <w:rFonts w:ascii="Arial" w:eastAsia="Arial" w:hAnsi="Arial" w:cs="Arial"/>
          <w:i/>
          <w:color w:val="1862BB"/>
          <w:sz w:val="18"/>
          <w:szCs w:val="18"/>
          <w:u w:val="single" w:color="1862BB"/>
        </w:rPr>
        <w:t>- Complying with</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NCS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and ISO</w:t>
      </w:r>
      <w:r w:rsidRPr="00D87612">
        <w:rPr>
          <w:rFonts w:ascii="Arial" w:eastAsia="Arial" w:hAnsi="Arial" w:cs="Arial"/>
          <w:i/>
          <w:color w:val="1862BB"/>
          <w:spacing w:val="-4"/>
          <w:sz w:val="18"/>
          <w:szCs w:val="18"/>
          <w:u w:val="single" w:color="1862BB"/>
        </w:rPr>
        <w:t xml:space="preserve"> </w:t>
      </w:r>
      <w:r w:rsidRPr="00D87612">
        <w:rPr>
          <w:rFonts w:ascii="Arial" w:eastAsia="Arial" w:hAnsi="Arial" w:cs="Arial"/>
          <w:i/>
          <w:color w:val="1862BB"/>
          <w:sz w:val="18"/>
          <w:szCs w:val="18"/>
          <w:u w:val="single" w:color="1862BB"/>
        </w:rPr>
        <w:t>13567,</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section</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6.0</w:t>
      </w:r>
    </w:p>
    <w:p w:rsidR="00D87612" w:rsidRDefault="00D87612" w:rsidP="00D87612">
      <w:pPr>
        <w:widowControl w:val="0"/>
        <w:spacing w:before="45" w:after="0"/>
        <w:ind w:left="100" w:right="-20"/>
        <w:rPr>
          <w:rFonts w:ascii="Arial" w:eastAsia="Arial" w:hAnsi="Arial" w:cs="Arial"/>
          <w:color w:val="FF0000"/>
          <w:w w:val="108"/>
          <w:sz w:val="18"/>
          <w:szCs w:val="18"/>
        </w:rPr>
      </w:pPr>
      <w:r w:rsidRPr="00D87612">
        <w:rPr>
          <w:rFonts w:ascii="Arial" w:eastAsia="Arial" w:hAnsi="Arial" w:cs="Arial"/>
          <w:color w:val="222222"/>
          <w:sz w:val="18"/>
          <w:szCs w:val="18"/>
        </w:rPr>
        <w:t>for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about 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conformance.</w:t>
      </w:r>
      <w:r w:rsidRPr="00D87612">
        <w:rPr>
          <w:rFonts w:ascii="Arial" w:eastAsia="Arial" w:hAnsi="Arial" w:cs="Arial"/>
          <w:color w:val="222222"/>
          <w:spacing w:val="-1"/>
          <w:sz w:val="18"/>
          <w:szCs w:val="18"/>
        </w:rPr>
        <w:t xml:space="preserve"> </w:t>
      </w:r>
      <w:r w:rsidRPr="00D87612">
        <w:rPr>
          <w:rFonts w:ascii="Arial" w:eastAsia="Arial" w:hAnsi="Arial" w:cs="Arial"/>
          <w:color w:val="FF0000"/>
          <w:w w:val="108"/>
          <w:sz w:val="18"/>
          <w:szCs w:val="18"/>
        </w:rPr>
        <w:t>Δ</w:t>
      </w:r>
    </w:p>
    <w:p w:rsidR="009B0B50" w:rsidRPr="00D87612" w:rsidRDefault="009B0B50" w:rsidP="00D87612">
      <w:pPr>
        <w:widowControl w:val="0"/>
        <w:spacing w:after="0" w:line="200" w:lineRule="exact"/>
        <w:rPr>
          <w:sz w:val="20"/>
          <w:szCs w:val="20"/>
        </w:rPr>
      </w:pPr>
    </w:p>
    <w:p w:rsidR="00D87612" w:rsidRPr="00096A7C" w:rsidRDefault="00D87612" w:rsidP="00D87612">
      <w:pPr>
        <w:widowControl w:val="0"/>
        <w:spacing w:after="0" w:line="276" w:lineRule="auto"/>
        <w:rPr>
          <w:sz w:val="18"/>
        </w:rPr>
        <w:sectPr w:rsidR="00D87612" w:rsidRPr="00096A7C" w:rsidSect="000169E6">
          <w:type w:val="continuous"/>
          <w:pgSz w:w="12240" w:h="15840"/>
          <w:pgMar w:top="1200" w:right="1040" w:bottom="280" w:left="860" w:header="720" w:footer="720" w:gutter="0"/>
          <w:cols w:space="720"/>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1.7</w:t>
      </w:r>
      <w:r w:rsidRPr="00D87612">
        <w:rPr>
          <w:rFonts w:ascii="Arial" w:eastAsia="Arial" w:hAnsi="Arial" w:cs="Arial"/>
          <w:b/>
          <w:bCs/>
          <w:spacing w:val="4"/>
          <w:sz w:val="23"/>
          <w:szCs w:val="23"/>
        </w:rPr>
        <w:t xml:space="preserve"> </w:t>
      </w:r>
      <w:r w:rsidRPr="00D87612">
        <w:rPr>
          <w:rFonts w:ascii="Arial" w:eastAsia="Arial" w:hAnsi="Arial" w:cs="Arial"/>
          <w:b/>
          <w:bCs/>
          <w:w w:val="89"/>
          <w:sz w:val="23"/>
          <w:szCs w:val="23"/>
        </w:rPr>
        <w:t>S</w:t>
      </w:r>
      <w:r w:rsidRPr="00D87612">
        <w:rPr>
          <w:rFonts w:ascii="Arial" w:eastAsia="Arial" w:hAnsi="Arial" w:cs="Arial"/>
          <w:b/>
          <w:bCs/>
          <w:spacing w:val="-15"/>
          <w:w w:val="89"/>
          <w:sz w:val="23"/>
          <w:szCs w:val="23"/>
        </w:rPr>
        <w:t>TA</w:t>
      </w:r>
      <w:r w:rsidRPr="00D87612">
        <w:rPr>
          <w:rFonts w:ascii="Arial" w:eastAsia="Arial" w:hAnsi="Arial" w:cs="Arial"/>
          <w:b/>
          <w:bCs/>
          <w:w w:val="89"/>
          <w:sz w:val="23"/>
          <w:szCs w:val="23"/>
        </w:rPr>
        <w:t>TUS</w:t>
      </w:r>
      <w:r w:rsidRPr="00D87612">
        <w:rPr>
          <w:rFonts w:ascii="Arial" w:eastAsia="Arial" w:hAnsi="Arial" w:cs="Arial"/>
          <w:b/>
          <w:bCs/>
          <w:spacing w:val="14"/>
          <w:w w:val="89"/>
          <w:sz w:val="23"/>
          <w:szCs w:val="23"/>
        </w:rPr>
        <w:t xml:space="preserve"> </w:t>
      </w:r>
      <w:r w:rsidRPr="00D87612">
        <w:rPr>
          <w:rFonts w:ascii="Arial" w:eastAsia="Arial" w:hAnsi="Arial" w:cs="Arial"/>
          <w:b/>
          <w:bCs/>
          <w:w w:val="92"/>
          <w:sz w:val="23"/>
          <w:szCs w:val="23"/>
        </w:rPr>
        <w:t>(PHAS</w:t>
      </w:r>
      <w:r w:rsidRPr="00D87612">
        <w:rPr>
          <w:rFonts w:ascii="Arial" w:eastAsia="Arial" w:hAnsi="Arial" w:cs="Arial"/>
          <w:b/>
          <w:bCs/>
          <w:w w:val="76"/>
          <w:sz w:val="23"/>
          <w:szCs w:val="23"/>
        </w:rPr>
        <w:t>E</w:t>
      </w:r>
      <w:r w:rsidRPr="00D87612">
        <w:rPr>
          <w:rFonts w:ascii="Arial" w:eastAsia="Arial" w:hAnsi="Arial" w:cs="Arial"/>
          <w:b/>
          <w:bCs/>
          <w:w w:val="101"/>
          <w:sz w:val="23"/>
          <w:szCs w:val="23"/>
        </w:rPr>
        <w:t>)</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51"/>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status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is an optional single-character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that distinguishes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data contained on the layer according to the status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of the work or the construction</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phase.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prescribed field codes for this field are as follows:</w:t>
      </w:r>
    </w:p>
    <w:p w:rsidR="00D87612" w:rsidRPr="00D87612" w:rsidRDefault="00D87612" w:rsidP="00D87612">
      <w:pPr>
        <w:widowControl w:val="0"/>
        <w:spacing w:before="2" w:after="0" w:line="130" w:lineRule="exact"/>
        <w:rPr>
          <w:sz w:val="13"/>
          <w:szCs w:val="13"/>
        </w:rPr>
      </w:pPr>
    </w:p>
    <w:p w:rsidR="00D87612" w:rsidRPr="00D87612" w:rsidRDefault="00D87612" w:rsidP="00D87612">
      <w:pPr>
        <w:widowControl w:val="0"/>
        <w:spacing w:after="0"/>
        <w:ind w:left="165" w:right="-20"/>
        <w:rPr>
          <w:rFonts w:ascii="Arial" w:eastAsia="Arial" w:hAnsi="Arial" w:cs="Arial"/>
          <w:sz w:val="18"/>
          <w:szCs w:val="18"/>
        </w:rPr>
      </w:pPr>
      <w:r w:rsidRPr="00D87612">
        <w:rPr>
          <w:rFonts w:ascii="Arial" w:eastAsia="Arial" w:hAnsi="Arial" w:cs="Arial"/>
          <w:b/>
          <w:bCs/>
          <w:color w:val="FFFFFF"/>
          <w:sz w:val="18"/>
          <w:szCs w:val="18"/>
        </w:rPr>
        <w:t>S</w:t>
      </w:r>
      <w:r w:rsidRPr="00D87612">
        <w:rPr>
          <w:rFonts w:ascii="Arial" w:eastAsia="Arial" w:hAnsi="Arial" w:cs="Arial"/>
          <w:b/>
          <w:bCs/>
          <w:color w:val="FFFFFF"/>
          <w:spacing w:val="-14"/>
          <w:sz w:val="18"/>
          <w:szCs w:val="18"/>
        </w:rPr>
        <w:t>TA</w:t>
      </w:r>
      <w:r w:rsidRPr="00D87612">
        <w:rPr>
          <w:rFonts w:ascii="Arial" w:eastAsia="Arial" w:hAnsi="Arial" w:cs="Arial"/>
          <w:b/>
          <w:bCs/>
          <w:color w:val="FFFFFF"/>
          <w:sz w:val="18"/>
          <w:szCs w:val="18"/>
        </w:rPr>
        <w:t>TUS</w:t>
      </w:r>
      <w:r w:rsidRPr="00D87612">
        <w:rPr>
          <w:rFonts w:ascii="Arial" w:eastAsia="Arial" w:hAnsi="Arial" w:cs="Arial"/>
          <w:b/>
          <w:bCs/>
          <w:color w:val="FFFFFF"/>
          <w:spacing w:val="-5"/>
          <w:sz w:val="18"/>
          <w:szCs w:val="18"/>
        </w:rPr>
        <w:t xml:space="preserve"> </w:t>
      </w:r>
      <w:r w:rsidRPr="00D87612">
        <w:rPr>
          <w:rFonts w:ascii="Arial" w:eastAsia="Arial" w:hAnsi="Arial" w:cs="Arial"/>
          <w:b/>
          <w:bCs/>
          <w:color w:val="FFFFFF"/>
          <w:sz w:val="18"/>
          <w:szCs w:val="18"/>
        </w:rPr>
        <w:t>D</w:t>
      </w:r>
      <w:r w:rsidRPr="00D87612">
        <w:rPr>
          <w:rFonts w:ascii="Arial" w:eastAsia="Arial" w:hAnsi="Arial" w:cs="Arial"/>
          <w:b/>
          <w:bCs/>
          <w:color w:val="FFFFFF"/>
          <w:spacing w:val="-4"/>
          <w:sz w:val="18"/>
          <w:szCs w:val="18"/>
        </w:rPr>
        <w:t xml:space="preserve"> </w:t>
      </w:r>
      <w:r w:rsidRPr="00D87612">
        <w:rPr>
          <w:rFonts w:ascii="Arial" w:eastAsia="Arial" w:hAnsi="Arial" w:cs="Arial"/>
          <w:b/>
          <w:bCs/>
          <w:color w:val="FFFFFF"/>
          <w:sz w:val="18"/>
          <w:szCs w:val="18"/>
        </w:rPr>
        <w:t>CODES</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ind w:right="-20"/>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location of the optional</w:t>
      </w:r>
    </w:p>
    <w:p w:rsidR="00D87612" w:rsidRPr="00D87612" w:rsidRDefault="00D87612" w:rsidP="00D87612">
      <w:pPr>
        <w:widowControl w:val="0"/>
        <w:spacing w:before="36" w:after="0"/>
        <w:ind w:right="-20"/>
        <w:rPr>
          <w:rFonts w:ascii="Arial" w:eastAsia="Arial" w:hAnsi="Arial" w:cs="Arial"/>
          <w:sz w:val="18"/>
          <w:szCs w:val="18"/>
        </w:rPr>
      </w:pPr>
      <w:r>
        <w:rPr>
          <w:noProof/>
          <w:sz w:val="22"/>
        </w:rPr>
        <mc:AlternateContent>
          <mc:Choice Requires="wps">
            <w:drawing>
              <wp:anchor distT="0" distB="0" distL="114300" distR="114300" simplePos="0" relativeHeight="251663360" behindDoc="1" locked="0" layoutInCell="1" allowOverlap="1" wp14:anchorId="00DAB769" wp14:editId="61BAECCB">
                <wp:simplePos x="0" y="0"/>
                <wp:positionH relativeFrom="page">
                  <wp:posOffset>4196715</wp:posOffset>
                </wp:positionH>
                <wp:positionV relativeFrom="paragraph">
                  <wp:posOffset>290830</wp:posOffset>
                </wp:positionV>
                <wp:extent cx="2459355" cy="248285"/>
                <wp:effectExtent l="0" t="1905" r="1905"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935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0F3738">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5" w:right="-20"/>
                                    <w:rPr>
                                      <w:rFonts w:ascii="Arial" w:eastAsia="Arial" w:hAnsi="Arial" w:cs="Arial"/>
                                      <w:sz w:val="18"/>
                                      <w:szCs w:val="18"/>
                                    </w:rPr>
                                  </w:pPr>
                                  <w:r>
                                    <w:rPr>
                                      <w:rFonts w:ascii="Arial" w:eastAsia="Arial" w:hAnsi="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5" w:right="-20"/>
                                    <w:rPr>
                                      <w:rFonts w:ascii="Arial" w:eastAsia="Arial" w:hAnsi="Arial" w:cs="Arial"/>
                                      <w:sz w:val="18"/>
                                      <w:szCs w:val="18"/>
                                    </w:rPr>
                                  </w:pPr>
                                  <w:r>
                                    <w:rPr>
                                      <w:rFonts w:ascii="Arial" w:eastAsia="Arial" w:hAnsi="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5"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8" w:right="-20"/>
                                    <w:rPr>
                                      <w:rFonts w:ascii="Arial" w:eastAsia="Arial" w:hAnsi="Arial" w:cs="Arial"/>
                                      <w:sz w:val="18"/>
                                      <w:szCs w:val="18"/>
                                    </w:rPr>
                                  </w:pPr>
                                  <w:r>
                                    <w:rPr>
                                      <w:rFonts w:ascii="Arial" w:eastAsia="Arial" w:hAnsi="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51" w:right="-20"/>
                                    <w:rPr>
                                      <w:rFonts w:ascii="Arial" w:eastAsia="Arial" w:hAnsi="Arial" w:cs="Arial"/>
                                      <w:sz w:val="18"/>
                                      <w:szCs w:val="18"/>
                                    </w:rPr>
                                  </w:pPr>
                                  <w:r>
                                    <w:rPr>
                                      <w:rFonts w:ascii="Arial" w:eastAsia="Arial" w:hAnsi="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8" w:right="-20"/>
                                    <w:rPr>
                                      <w:rFonts w:ascii="Arial" w:eastAsia="Arial" w:hAnsi="Arial" w:cs="Arial"/>
                                      <w:sz w:val="18"/>
                                      <w:szCs w:val="18"/>
                                    </w:rPr>
                                  </w:pPr>
                                  <w:r>
                                    <w:rPr>
                                      <w:rFonts w:ascii="Arial" w:eastAsia="Arial" w:hAnsi="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8" w:right="-20"/>
                                    <w:rPr>
                                      <w:rFonts w:ascii="Arial" w:eastAsia="Arial" w:hAnsi="Arial" w:cs="Arial"/>
                                      <w:sz w:val="18"/>
                                      <w:szCs w:val="18"/>
                                    </w:rPr>
                                  </w:pPr>
                                  <w:r>
                                    <w:rPr>
                                      <w:rFonts w:ascii="Arial" w:eastAsia="Arial" w:hAnsi="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8" w:right="-20"/>
                                    <w:rPr>
                                      <w:rFonts w:ascii="Arial" w:eastAsia="Arial" w:hAnsi="Arial" w:cs="Arial"/>
                                      <w:sz w:val="18"/>
                                      <w:szCs w:val="18"/>
                                    </w:rPr>
                                  </w:pPr>
                                  <w:r>
                                    <w:rPr>
                                      <w:rFonts w:ascii="Arial" w:eastAsia="Arial" w:hAnsi="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4" w:after="0"/>
                                    <w:ind w:left="35" w:right="-20"/>
                                    <w:rPr>
                                      <w:rFonts w:ascii="Arial" w:eastAsia="Arial" w:hAnsi="Arial" w:cs="Arial"/>
                                      <w:sz w:val="18"/>
                                      <w:szCs w:val="18"/>
                                    </w:rPr>
                                  </w:pPr>
                                  <w:r>
                                    <w:rPr>
                                      <w:rFonts w:ascii="Arial" w:eastAsia="Arial" w:hAnsi="Arial" w:cs="Arial"/>
                                      <w:b/>
                                      <w:bCs/>
                                      <w:color w:val="222222"/>
                                      <w:sz w:val="18"/>
                                      <w:szCs w:val="18"/>
                                    </w:rPr>
                                    <w:t>N</w:t>
                                  </w:r>
                                </w:p>
                              </w:tc>
                            </w:tr>
                          </w:tbl>
                          <w:p w:rsidR="000F3738" w:rsidRDefault="000F3738"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0" type="#_x0000_t202" style="position:absolute;margin-left:330.45pt;margin-top:22.9pt;width:193.65pt;height:19.5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GUkrwIAALA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0F3738">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5" w:right="-20"/>
                              <w:rPr>
                                <w:rFonts w:ascii="Arial" w:eastAsia="Arial" w:hAnsi="Arial" w:cs="Arial"/>
                                <w:sz w:val="18"/>
                                <w:szCs w:val="18"/>
                              </w:rPr>
                            </w:pPr>
                            <w:r>
                              <w:rPr>
                                <w:rFonts w:ascii="Arial" w:eastAsia="Arial" w:hAnsi="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5" w:right="-20"/>
                              <w:rPr>
                                <w:rFonts w:ascii="Arial" w:eastAsia="Arial" w:hAnsi="Arial" w:cs="Arial"/>
                                <w:sz w:val="18"/>
                                <w:szCs w:val="18"/>
                              </w:rPr>
                            </w:pPr>
                            <w:r>
                              <w:rPr>
                                <w:rFonts w:ascii="Arial" w:eastAsia="Arial" w:hAnsi="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5"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8" w:right="-20"/>
                              <w:rPr>
                                <w:rFonts w:ascii="Arial" w:eastAsia="Arial" w:hAnsi="Arial" w:cs="Arial"/>
                                <w:sz w:val="18"/>
                                <w:szCs w:val="18"/>
                              </w:rPr>
                            </w:pPr>
                            <w:r>
                              <w:rPr>
                                <w:rFonts w:ascii="Arial" w:eastAsia="Arial" w:hAnsi="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51" w:right="-20"/>
                              <w:rPr>
                                <w:rFonts w:ascii="Arial" w:eastAsia="Arial" w:hAnsi="Arial" w:cs="Arial"/>
                                <w:sz w:val="18"/>
                                <w:szCs w:val="18"/>
                              </w:rPr>
                            </w:pPr>
                            <w:r>
                              <w:rPr>
                                <w:rFonts w:ascii="Arial" w:eastAsia="Arial" w:hAnsi="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8" w:right="-20"/>
                              <w:rPr>
                                <w:rFonts w:ascii="Arial" w:eastAsia="Arial" w:hAnsi="Arial" w:cs="Arial"/>
                                <w:sz w:val="18"/>
                                <w:szCs w:val="18"/>
                              </w:rPr>
                            </w:pPr>
                            <w:r>
                              <w:rPr>
                                <w:rFonts w:ascii="Arial" w:eastAsia="Arial" w:hAnsi="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38" w:right="-20"/>
                              <w:rPr>
                                <w:rFonts w:ascii="Arial" w:eastAsia="Arial" w:hAnsi="Arial" w:cs="Arial"/>
                                <w:sz w:val="18"/>
                                <w:szCs w:val="18"/>
                              </w:rPr>
                            </w:pPr>
                            <w:r>
                              <w:rPr>
                                <w:rFonts w:ascii="Arial" w:eastAsia="Arial" w:hAnsi="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8" w:right="-20"/>
                              <w:rPr>
                                <w:rFonts w:ascii="Arial" w:eastAsia="Arial" w:hAnsi="Arial" w:cs="Arial"/>
                                <w:sz w:val="18"/>
                                <w:szCs w:val="18"/>
                              </w:rPr>
                            </w:pPr>
                            <w:r>
                              <w:rPr>
                                <w:rFonts w:ascii="Arial" w:eastAsia="Arial" w:hAnsi="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0F3738" w:rsidRDefault="000F3738">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0F3738" w:rsidRDefault="000F3738">
                            <w:pPr>
                              <w:spacing w:before="44" w:after="0"/>
                              <w:ind w:left="35" w:right="-20"/>
                              <w:rPr>
                                <w:rFonts w:ascii="Arial" w:eastAsia="Arial" w:hAnsi="Arial" w:cs="Arial"/>
                                <w:sz w:val="18"/>
                                <w:szCs w:val="18"/>
                              </w:rPr>
                            </w:pPr>
                            <w:r>
                              <w:rPr>
                                <w:rFonts w:ascii="Arial" w:eastAsia="Arial" w:hAnsi="Arial" w:cs="Arial"/>
                                <w:b/>
                                <w:bCs/>
                                <w:color w:val="222222"/>
                                <w:sz w:val="18"/>
                                <w:szCs w:val="18"/>
                              </w:rPr>
                              <w:t>N</w:t>
                            </w:r>
                          </w:p>
                        </w:tc>
                      </w:tr>
                    </w:tbl>
                    <w:p w:rsidR="000F3738" w:rsidRDefault="000F3738" w:rsidP="00D87612">
                      <w:pPr>
                        <w:spacing w:after="0"/>
                      </w:pPr>
                    </w:p>
                  </w:txbxContent>
                </v:textbox>
                <w10:wrap anchorx="page"/>
              </v:shape>
            </w:pict>
          </mc:Fallback>
        </mc:AlternateContent>
      </w:r>
      <w:r w:rsidRPr="00D87612">
        <w:rPr>
          <w:rFonts w:ascii="Arial" w:eastAsia="Arial" w:hAnsi="Arial" w:cs="Arial"/>
          <w:i/>
          <w:color w:val="222222"/>
          <w:sz w:val="18"/>
          <w:szCs w:val="18"/>
        </w:rPr>
        <w:t>Status</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field:</w:t>
      </w: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040" w:bottom="280" w:left="860" w:header="720" w:footer="720" w:gutter="0"/>
          <w:cols w:num="2" w:space="720" w:equalWidth="0">
            <w:col w:w="5258" w:space="507"/>
            <w:col w:w="4575"/>
          </w:cols>
        </w:sectPr>
      </w:pP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A </w:t>
      </w:r>
      <w:r w:rsidR="00A323EE" w:rsidRPr="00A323EE">
        <w:rPr>
          <w:rFonts w:ascii="Arial" w:eastAsia="Arial" w:hAnsi="Arial" w:cs="Arial"/>
          <w:color w:val="CC6600"/>
          <w:sz w:val="18"/>
          <w:szCs w:val="18"/>
        </w:rPr>
        <w:tab/>
        <w:t>Abandoned</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D </w:t>
      </w:r>
      <w:r w:rsidR="00A323EE" w:rsidRPr="00A323EE">
        <w:rPr>
          <w:rFonts w:ascii="Arial" w:eastAsia="Arial" w:hAnsi="Arial" w:cs="Arial"/>
          <w:color w:val="CC6600"/>
          <w:sz w:val="18"/>
          <w:szCs w:val="18"/>
        </w:rPr>
        <w:tab/>
        <w:t>Existing to demolish</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E </w:t>
      </w:r>
      <w:r w:rsidR="00A323EE" w:rsidRPr="00A323EE">
        <w:rPr>
          <w:rFonts w:ascii="Arial" w:eastAsia="Arial" w:hAnsi="Arial" w:cs="Arial"/>
          <w:color w:val="CC6600"/>
          <w:sz w:val="18"/>
          <w:szCs w:val="18"/>
        </w:rPr>
        <w:tab/>
        <w:t>Existing to remain</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F </w:t>
      </w:r>
      <w:r w:rsidR="00A323EE" w:rsidRPr="00A323EE">
        <w:rPr>
          <w:rFonts w:ascii="Arial" w:eastAsia="Arial" w:hAnsi="Arial" w:cs="Arial"/>
          <w:color w:val="CC6600"/>
          <w:sz w:val="18"/>
          <w:szCs w:val="18"/>
        </w:rPr>
        <w:tab/>
        <w:t>Future work</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M </w:t>
      </w:r>
      <w:r w:rsidR="00A323EE" w:rsidRPr="00A323EE">
        <w:rPr>
          <w:rFonts w:ascii="Arial" w:eastAsia="Arial" w:hAnsi="Arial" w:cs="Arial"/>
          <w:color w:val="CC6600"/>
          <w:sz w:val="18"/>
          <w:szCs w:val="18"/>
        </w:rPr>
        <w:tab/>
        <w:t>Items to be moved</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N </w:t>
      </w:r>
      <w:r w:rsidR="00A323EE" w:rsidRPr="00A323EE">
        <w:rPr>
          <w:rFonts w:ascii="Arial" w:eastAsia="Arial" w:hAnsi="Arial" w:cs="Arial"/>
          <w:color w:val="CC6600"/>
          <w:sz w:val="18"/>
          <w:szCs w:val="18"/>
        </w:rPr>
        <w:tab/>
        <w:t>New Work</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T </w:t>
      </w:r>
      <w:r w:rsidR="00A323EE" w:rsidRPr="00A323EE">
        <w:rPr>
          <w:rFonts w:ascii="Arial" w:eastAsia="Arial" w:hAnsi="Arial" w:cs="Arial"/>
          <w:color w:val="CC6600"/>
          <w:sz w:val="18"/>
          <w:szCs w:val="18"/>
        </w:rPr>
        <w:tab/>
        <w:t>Temporary work</w:t>
      </w:r>
    </w:p>
    <w:p w:rsidR="00D87612"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X</w:t>
      </w:r>
      <w:r w:rsidR="00A323EE" w:rsidRPr="00A323EE">
        <w:rPr>
          <w:rFonts w:ascii="Arial" w:eastAsia="Arial" w:hAnsi="Arial" w:cs="Arial"/>
          <w:color w:val="CC6600"/>
          <w:sz w:val="18"/>
          <w:szCs w:val="18"/>
        </w:rPr>
        <w:tab/>
        <w:t>Not in contract</w:t>
      </w:r>
    </w:p>
    <w:p w:rsidR="00D87612"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1-9</w:t>
      </w:r>
      <w:r w:rsidR="00A323EE" w:rsidRPr="00A323EE">
        <w:rPr>
          <w:rFonts w:ascii="Arial" w:eastAsia="Arial" w:hAnsi="Arial" w:cs="Arial"/>
          <w:color w:val="CC6600"/>
          <w:sz w:val="18"/>
          <w:szCs w:val="18"/>
        </w:rPr>
        <w:tab/>
        <w:t>Phase numbers</w:t>
      </w:r>
    </w:p>
    <w:p w:rsidR="004B5A71" w:rsidRPr="00096A7C" w:rsidRDefault="004B5A71" w:rsidP="00C5298B">
      <w:pPr>
        <w:widowControl w:val="0"/>
        <w:spacing w:before="1" w:after="0"/>
        <w:ind w:right="41" w:hanging="630"/>
        <w:jc w:val="center"/>
        <w:rPr>
          <w:rFonts w:ascii="Arial" w:eastAsia="Arial" w:hAnsi="Arial" w:cs="Arial"/>
          <w:sz w:val="16"/>
          <w:szCs w:val="16"/>
        </w:rPr>
      </w:pPr>
      <w:r w:rsidRPr="00096A7C">
        <w:rPr>
          <w:rFonts w:ascii="Arial" w:eastAsia="Arial" w:hAnsi="Arial" w:cs="Arial"/>
          <w:color w:val="1862BB"/>
          <w:sz w:val="16"/>
          <w:szCs w:val="16"/>
          <w:u w:val="single" w:color="1862BB"/>
        </w:rPr>
        <w:t>National Institute of Building</w:t>
      </w:r>
      <w:r w:rsidRPr="00096A7C">
        <w:rPr>
          <w:rFonts w:ascii="Arial" w:eastAsia="Arial" w:hAnsi="Arial" w:cs="Arial"/>
          <w:sz w:val="16"/>
          <w:szCs w:val="16"/>
          <w:u w:val="single"/>
        </w:rPr>
        <w:t xml:space="preserve"> </w:t>
      </w:r>
      <w:r w:rsidRPr="00096A7C">
        <w:rPr>
          <w:rFonts w:ascii="Arial" w:eastAsia="Arial" w:hAnsi="Arial" w:cs="Arial"/>
          <w:color w:val="1862BB"/>
          <w:sz w:val="16"/>
          <w:szCs w:val="16"/>
          <w:u w:val="single" w:color="1862BB"/>
        </w:rPr>
        <w:t>Sciences</w:t>
      </w:r>
      <w:r w:rsidRPr="00096A7C">
        <w:rPr>
          <w:rFonts w:ascii="Arial" w:eastAsia="Arial" w:hAnsi="Arial" w:cs="Arial"/>
          <w:sz w:val="16"/>
          <w:szCs w:val="16"/>
        </w:rPr>
        <w:t xml:space="preserve"> | An Authoritative Source of Innovative Solutions for the Built Environment</w:t>
      </w:r>
    </w:p>
    <w:p w:rsidR="004B5A71" w:rsidRPr="00096A7C" w:rsidRDefault="004B5A71" w:rsidP="004B5A71">
      <w:pPr>
        <w:widowControl w:val="0"/>
        <w:spacing w:before="1" w:after="0"/>
        <w:ind w:right="-20" w:hanging="630"/>
        <w:jc w:val="center"/>
        <w:rPr>
          <w:rFonts w:ascii="Arial" w:eastAsia="Arial" w:hAnsi="Arial" w:cs="Arial"/>
          <w:sz w:val="16"/>
          <w:szCs w:val="16"/>
        </w:rPr>
      </w:pPr>
      <w:r w:rsidRPr="00096A7C">
        <w:rPr>
          <w:rFonts w:ascii="Arial" w:eastAsia="Arial" w:hAnsi="Arial" w:cs="Arial"/>
          <w:sz w:val="16"/>
          <w:szCs w:val="16"/>
        </w:rPr>
        <w:t>1090 Vermont Avenue, NW, Suite 700 | Washington, DC 20005-4950 | (202) 289-7800 | Fax (202) 289-1092</w:t>
      </w:r>
    </w:p>
    <w:p w:rsidR="004B5A71" w:rsidRDefault="004B5A71" w:rsidP="004B5A71">
      <w:pPr>
        <w:widowControl w:val="0"/>
        <w:spacing w:before="1" w:after="0"/>
        <w:ind w:right="581" w:hanging="630"/>
        <w:jc w:val="center"/>
        <w:rPr>
          <w:rFonts w:ascii="Arial" w:eastAsia="Arial" w:hAnsi="Arial" w:cs="Arial"/>
          <w:sz w:val="16"/>
          <w:szCs w:val="16"/>
        </w:rPr>
      </w:pPr>
      <w:r w:rsidRPr="00096A7C">
        <w:rPr>
          <w:rFonts w:ascii="Arial" w:eastAsia="Arial" w:hAnsi="Arial" w:cs="Arial"/>
          <w:sz w:val="16"/>
          <w:szCs w:val="16"/>
        </w:rPr>
        <w:t>© 2011 National Institute of Building Sciences. All rights reserved.</w:t>
      </w:r>
    </w:p>
    <w:p w:rsidR="002A3332" w:rsidRPr="00096A7C" w:rsidRDefault="002A3332" w:rsidP="004B5A71">
      <w:pPr>
        <w:widowControl w:val="0"/>
        <w:spacing w:before="1" w:after="0"/>
        <w:ind w:right="581" w:hanging="630"/>
        <w:jc w:val="center"/>
        <w:rPr>
          <w:rFonts w:ascii="Arial" w:eastAsia="Arial" w:hAnsi="Arial" w:cs="Arial"/>
          <w:sz w:val="16"/>
          <w:szCs w:val="16"/>
        </w:rPr>
      </w:pPr>
    </w:p>
    <w:p w:rsidR="00405879" w:rsidRPr="00405879" w:rsidRDefault="00405879" w:rsidP="00405879">
      <w:pPr>
        <w:pStyle w:val="Heading3"/>
        <w:ind w:left="720"/>
      </w:pPr>
      <w:bookmarkStart w:id="117" w:name="_Toc368044032"/>
      <w:bookmarkStart w:id="118" w:name="_Toc368044157"/>
      <w:bookmarkStart w:id="119" w:name="_Toc368056348"/>
      <w:bookmarkStart w:id="120" w:name="_Toc368059839"/>
      <w:bookmarkStart w:id="121" w:name="_Toc368059918"/>
      <w:bookmarkStart w:id="122" w:name="_Toc368301234"/>
      <w:bookmarkEnd w:id="117"/>
      <w:bookmarkEnd w:id="118"/>
      <w:bookmarkEnd w:id="119"/>
      <w:bookmarkEnd w:id="120"/>
      <w:bookmarkEnd w:id="121"/>
      <w:r w:rsidRPr="00405879">
        <w:t>UNL FPC Layer Properties</w:t>
      </w:r>
      <w:bookmarkEnd w:id="122"/>
    </w:p>
    <w:p w:rsidR="00405879" w:rsidRPr="00405879" w:rsidRDefault="00405879" w:rsidP="00096A7C">
      <w:pPr>
        <w:ind w:left="-450"/>
      </w:pPr>
      <w:r w:rsidRPr="00405879">
        <w:t xml:space="preserve">In addition to the use of AIA CAD Layer Guidelines, UNL FPC has supplemented </w:t>
      </w:r>
      <w:r w:rsidR="006A6AF1">
        <w:t>specific</w:t>
      </w:r>
      <w:r w:rsidR="006A6AF1" w:rsidRPr="00405879">
        <w:t xml:space="preserve"> </w:t>
      </w:r>
      <w:r w:rsidRPr="00405879">
        <w:t>CAD layer properties</w:t>
      </w:r>
      <w:r w:rsidR="006A6AF1">
        <w:t xml:space="preserve"> and attributes</w:t>
      </w:r>
      <w:r w:rsidRPr="00405879">
        <w:t xml:space="preserve"> which are extensively used internally for program assessment, space management and future project development.  In addition to </w:t>
      </w:r>
      <w:r w:rsidR="00CA0706">
        <w:t xml:space="preserve">vendors </w:t>
      </w:r>
      <w:r w:rsidR="006A6AF1">
        <w:t>following</w:t>
      </w:r>
      <w:r w:rsidR="00CA0706">
        <w:t xml:space="preserve"> the</w:t>
      </w:r>
      <w:r w:rsidRPr="00405879">
        <w:t xml:space="preserve"> AIA </w:t>
      </w:r>
      <w:r w:rsidR="006A6AF1">
        <w:t xml:space="preserve">national </w:t>
      </w:r>
      <w:r w:rsidRPr="00405879">
        <w:t xml:space="preserve">CAD </w:t>
      </w:r>
      <w:r w:rsidR="006A6AF1">
        <w:t>standard l</w:t>
      </w:r>
      <w:r w:rsidRPr="00405879">
        <w:t xml:space="preserve">ayer </w:t>
      </w:r>
      <w:r w:rsidR="006A6AF1">
        <w:t>g</w:t>
      </w:r>
      <w:r w:rsidRPr="00405879">
        <w:t>uidelines</w:t>
      </w:r>
      <w:del w:id="123" w:author="Stefan Newbold" w:date="2013-10-01T11:43:00Z">
        <w:r w:rsidR="006A6AF1" w:rsidDel="00B7055C">
          <w:delText>;</w:delText>
        </w:r>
        <w:r w:rsidRPr="00405879" w:rsidDel="00B7055C">
          <w:delText xml:space="preserve"> the below </w:delText>
        </w:r>
        <w:r w:rsidR="00B32E25" w:rsidDel="00B7055C">
          <w:delText xml:space="preserve">are the </w:delText>
        </w:r>
        <w:r w:rsidRPr="00405879" w:rsidDel="00B7055C">
          <w:delText xml:space="preserve">predefined UNL layer properties </w:delText>
        </w:r>
        <w:r w:rsidR="00B32E25" w:rsidDel="00B7055C">
          <w:delText xml:space="preserve">used internally by FPC.  </w:delText>
        </w:r>
      </w:del>
      <w:ins w:id="124" w:author="Stefan Newbold" w:date="2013-10-01T11:43:00Z">
        <w:r w:rsidR="00B7055C">
          <w:t xml:space="preserve">, </w:t>
        </w:r>
      </w:ins>
      <w:del w:id="125" w:author="Stefan Newbold" w:date="2013-10-01T11:43:00Z">
        <w:r w:rsidR="00B32E25" w:rsidDel="00B7055C">
          <w:delText>I</w:delText>
        </w:r>
      </w:del>
      <w:ins w:id="126" w:author="Stefan Newbold" w:date="2013-10-01T11:43:00Z">
        <w:r w:rsidR="00B7055C">
          <w:t>i</w:t>
        </w:r>
      </w:ins>
      <w:r w:rsidR="00B32E25">
        <w:t xml:space="preserve">t is imperative that the </w:t>
      </w:r>
      <w:r w:rsidR="00B32E25" w:rsidRPr="00096A7C">
        <w:rPr>
          <w:b/>
          <w:highlight w:val="lightGray"/>
        </w:rPr>
        <w:t xml:space="preserve">bold and dark highlighted (A) </w:t>
      </w:r>
      <w:r w:rsidR="0006672B" w:rsidRPr="00096A7C">
        <w:rPr>
          <w:b/>
          <w:highlight w:val="lightGray"/>
        </w:rPr>
        <w:t>Architectural</w:t>
      </w:r>
      <w:r w:rsidR="00B32E25" w:rsidRPr="00096A7C">
        <w:rPr>
          <w:b/>
          <w:highlight w:val="lightGray"/>
        </w:rPr>
        <w:t xml:space="preserve"> layers</w:t>
      </w:r>
      <w:r w:rsidR="00B32E25" w:rsidRPr="00096A7C">
        <w:rPr>
          <w:b/>
        </w:rPr>
        <w:t xml:space="preserve"> </w:t>
      </w:r>
      <w:r w:rsidR="00B32E25">
        <w:t>and layer attributes</w:t>
      </w:r>
      <w:r w:rsidRPr="00405879">
        <w:t xml:space="preserve"> </w:t>
      </w:r>
      <w:ins w:id="127" w:author="Stefan Newbold" w:date="2013-10-01T11:43:00Z">
        <w:r w:rsidR="00B7055C">
          <w:t xml:space="preserve">shown below </w:t>
        </w:r>
      </w:ins>
      <w:r w:rsidRPr="00405879">
        <w:t xml:space="preserve">be </w:t>
      </w:r>
      <w:r w:rsidR="00CA0706">
        <w:t>implemented</w:t>
      </w:r>
      <w:r w:rsidRPr="00405879">
        <w:t xml:space="preserve"> and strictly followed </w:t>
      </w:r>
      <w:r w:rsidR="00B32E25">
        <w:t xml:space="preserve">on all projects </w:t>
      </w:r>
      <w:r w:rsidR="00CA0706">
        <w:t xml:space="preserve">upon output of </w:t>
      </w:r>
      <w:r w:rsidR="007E7AD7">
        <w:t>AutoCAD®</w:t>
      </w:r>
      <w:r w:rsidR="00CA0706">
        <w:t xml:space="preserve">.dwg files delivered to UNL FPC either for progress submittal, final construction </w:t>
      </w:r>
      <w:r w:rsidR="006A6AF1">
        <w:t>submittal</w:t>
      </w:r>
      <w:r w:rsidR="00CA0706">
        <w:t xml:space="preserve"> or </w:t>
      </w:r>
      <w:r w:rsidR="006A6AF1">
        <w:t>“</w:t>
      </w:r>
      <w:r w:rsidR="00CA0706">
        <w:t>as-</w:t>
      </w:r>
      <w:r w:rsidR="006A6AF1">
        <w:t>built”</w:t>
      </w:r>
      <w:r w:rsidR="00CA0706">
        <w:t xml:space="preserve"> d</w:t>
      </w:r>
      <w:r w:rsidR="006A6AF1">
        <w:t>ocumentation</w:t>
      </w:r>
      <w:r w:rsidRPr="00405879">
        <w:t>.</w:t>
      </w:r>
      <w:r w:rsidR="006A6AF1">
        <w:t xml:space="preserve"> </w:t>
      </w:r>
      <w:r w:rsidR="0006672B">
        <w:t>Take note that UNL FPC does not implement the use of the</w:t>
      </w:r>
      <w:r w:rsidR="00E16270">
        <w:t xml:space="preserve"> </w:t>
      </w:r>
      <w:r w:rsidR="0006672B">
        <w:t xml:space="preserve">(I) Interiors layer </w:t>
      </w:r>
      <w:r w:rsidR="00E16270">
        <w:t xml:space="preserve">discipline </w:t>
      </w:r>
      <w:r w:rsidR="0006672B">
        <w:t xml:space="preserve">designation.  </w:t>
      </w:r>
      <w:del w:id="128" w:author="Stefan Newbold" w:date="2013-10-01T11:46:00Z">
        <w:r w:rsidR="0006672B" w:rsidDel="00B7055C">
          <w:delText xml:space="preserve">These specific UNL FPC layers properties listed below and strictly required to be followed are necessary for internal use within the University and further described herein this document. </w:delText>
        </w:r>
      </w:del>
    </w:p>
    <w:p w:rsidR="00405879" w:rsidRDefault="00405879" w:rsidP="00767191">
      <w:pPr>
        <w:pStyle w:val="Heading3"/>
        <w:ind w:left="720"/>
      </w:pPr>
      <w:bookmarkStart w:id="129" w:name="_Toc368301235"/>
      <w:r w:rsidRPr="00405879">
        <w:t>UNL FPC Layer Property Table</w:t>
      </w:r>
      <w:bookmarkEnd w:id="129"/>
    </w:p>
    <w:tbl>
      <w:tblPr>
        <w:tblStyle w:val="TableGrid"/>
        <w:tblW w:w="9845" w:type="dxa"/>
        <w:tblInd w:w="-252" w:type="dxa"/>
        <w:shd w:val="pct5" w:color="auto" w:fill="auto"/>
        <w:tblLook w:val="04A0" w:firstRow="1" w:lastRow="0" w:firstColumn="1" w:lastColumn="0" w:noHBand="0" w:noVBand="1"/>
      </w:tblPr>
      <w:tblGrid>
        <w:gridCol w:w="2160"/>
        <w:gridCol w:w="3960"/>
        <w:gridCol w:w="720"/>
        <w:gridCol w:w="1189"/>
        <w:gridCol w:w="1925"/>
      </w:tblGrid>
      <w:tr w:rsidR="00BB62EC" w:rsidRPr="00767191" w:rsidTr="00096A7C">
        <w:trPr>
          <w:trHeight w:val="300"/>
        </w:trPr>
        <w:tc>
          <w:tcPr>
            <w:tcW w:w="2160" w:type="dxa"/>
            <w:tcBorders>
              <w:bottom w:val="single" w:sz="4" w:space="0" w:color="000000" w:themeColor="text1"/>
            </w:tcBorders>
            <w:shd w:val="pct5" w:color="auto" w:fill="auto"/>
            <w:noWrap/>
            <w:hideMark/>
          </w:tcPr>
          <w:p w:rsidR="00835B7E" w:rsidRPr="00835B7E" w:rsidRDefault="00835B7E" w:rsidP="00835B7E">
            <w:pPr>
              <w:jc w:val="center"/>
              <w:rPr>
                <w:b/>
                <w:bCs/>
                <w:sz w:val="20"/>
              </w:rPr>
            </w:pPr>
            <w:r>
              <w:rPr>
                <w:b/>
                <w:bCs/>
                <w:sz w:val="20"/>
              </w:rPr>
              <w:t>Name</w:t>
            </w:r>
          </w:p>
        </w:tc>
        <w:tc>
          <w:tcPr>
            <w:tcW w:w="3960" w:type="dxa"/>
            <w:tcBorders>
              <w:bottom w:val="single" w:sz="4" w:space="0" w:color="000000" w:themeColor="text1"/>
            </w:tcBorders>
            <w:shd w:val="pct5" w:color="auto" w:fill="auto"/>
            <w:noWrap/>
            <w:hideMark/>
          </w:tcPr>
          <w:p w:rsidR="00767191" w:rsidRPr="00835B7E" w:rsidRDefault="00767191" w:rsidP="00835B7E">
            <w:pPr>
              <w:jc w:val="center"/>
              <w:rPr>
                <w:b/>
                <w:bCs/>
                <w:sz w:val="20"/>
              </w:rPr>
            </w:pPr>
            <w:r w:rsidRPr="00835B7E">
              <w:rPr>
                <w:b/>
                <w:bCs/>
                <w:sz w:val="20"/>
              </w:rPr>
              <w:t>Description</w:t>
            </w:r>
          </w:p>
        </w:tc>
        <w:tc>
          <w:tcPr>
            <w:tcW w:w="720" w:type="dxa"/>
            <w:tcBorders>
              <w:bottom w:val="single" w:sz="4" w:space="0" w:color="000000" w:themeColor="text1"/>
            </w:tcBorders>
            <w:shd w:val="pct5" w:color="auto" w:fill="auto"/>
            <w:noWrap/>
            <w:hideMark/>
          </w:tcPr>
          <w:p w:rsidR="00767191" w:rsidRPr="00835B7E" w:rsidRDefault="00767191" w:rsidP="00835B7E">
            <w:pPr>
              <w:jc w:val="center"/>
              <w:rPr>
                <w:b/>
                <w:bCs/>
                <w:sz w:val="20"/>
              </w:rPr>
            </w:pPr>
            <w:r w:rsidRPr="00835B7E">
              <w:rPr>
                <w:b/>
                <w:bCs/>
                <w:sz w:val="20"/>
              </w:rPr>
              <w:t>Color</w:t>
            </w:r>
          </w:p>
        </w:tc>
        <w:tc>
          <w:tcPr>
            <w:tcW w:w="1080" w:type="dxa"/>
            <w:tcBorders>
              <w:bottom w:val="single" w:sz="4" w:space="0" w:color="000000" w:themeColor="text1"/>
            </w:tcBorders>
            <w:shd w:val="pct5" w:color="auto" w:fill="auto"/>
            <w:noWrap/>
            <w:hideMark/>
          </w:tcPr>
          <w:p w:rsidR="00767191" w:rsidRPr="00835B7E" w:rsidRDefault="00767191" w:rsidP="00835B7E">
            <w:pPr>
              <w:jc w:val="center"/>
              <w:rPr>
                <w:b/>
                <w:bCs/>
                <w:sz w:val="20"/>
              </w:rPr>
            </w:pPr>
            <w:r w:rsidRPr="00835B7E">
              <w:rPr>
                <w:b/>
                <w:bCs/>
                <w:sz w:val="20"/>
              </w:rPr>
              <w:t>Linetype</w:t>
            </w:r>
          </w:p>
        </w:tc>
        <w:tc>
          <w:tcPr>
            <w:tcW w:w="1925" w:type="dxa"/>
            <w:tcBorders>
              <w:bottom w:val="single" w:sz="4" w:space="0" w:color="000000" w:themeColor="text1"/>
            </w:tcBorders>
            <w:shd w:val="pct5" w:color="auto" w:fill="auto"/>
            <w:noWrap/>
            <w:hideMark/>
          </w:tcPr>
          <w:p w:rsidR="00767191" w:rsidRPr="00835B7E" w:rsidRDefault="00767191" w:rsidP="00835B7E">
            <w:pPr>
              <w:jc w:val="center"/>
              <w:rPr>
                <w:b/>
                <w:bCs/>
                <w:sz w:val="20"/>
              </w:rPr>
            </w:pPr>
            <w:r w:rsidRPr="00835B7E">
              <w:rPr>
                <w:b/>
                <w:bCs/>
                <w:sz w:val="20"/>
              </w:rPr>
              <w:t>Plotted Lineweight</w:t>
            </w:r>
          </w:p>
        </w:tc>
      </w:tr>
      <w:tr w:rsidR="00BB62EC" w:rsidRPr="00767191" w:rsidTr="00C538DD">
        <w:trPr>
          <w:trHeight w:val="20"/>
        </w:trPr>
        <w:tc>
          <w:tcPr>
            <w:tcW w:w="2160" w:type="dxa"/>
            <w:tcBorders>
              <w:bottom w:val="single" w:sz="4" w:space="0" w:color="000000" w:themeColor="text1"/>
            </w:tcBorders>
            <w:shd w:val="pct20" w:color="auto" w:fill="auto"/>
            <w:noWrap/>
            <w:hideMark/>
          </w:tcPr>
          <w:p w:rsidR="00767191" w:rsidRPr="00C538DD" w:rsidRDefault="00767191" w:rsidP="00C538DD">
            <w:pPr>
              <w:rPr>
                <w:b/>
                <w:sz w:val="20"/>
                <w:szCs w:val="20"/>
              </w:rPr>
            </w:pPr>
            <w:r w:rsidRPr="00C538DD">
              <w:rPr>
                <w:b/>
                <w:sz w:val="20"/>
                <w:szCs w:val="20"/>
              </w:rPr>
              <w:t>0</w:t>
            </w:r>
          </w:p>
        </w:tc>
        <w:tc>
          <w:tcPr>
            <w:tcW w:w="3960" w:type="dxa"/>
            <w:tcBorders>
              <w:bottom w:val="single" w:sz="4" w:space="0" w:color="000000" w:themeColor="text1"/>
            </w:tcBorders>
            <w:shd w:val="pct20" w:color="auto" w:fill="auto"/>
            <w:noWrap/>
            <w:hideMark/>
          </w:tcPr>
          <w:p w:rsidR="00767191" w:rsidRPr="00C538DD" w:rsidRDefault="00767191" w:rsidP="00C538DD">
            <w:pPr>
              <w:rPr>
                <w:b/>
                <w:sz w:val="20"/>
                <w:szCs w:val="20"/>
              </w:rPr>
            </w:pPr>
          </w:p>
        </w:tc>
        <w:tc>
          <w:tcPr>
            <w:tcW w:w="720" w:type="dxa"/>
            <w:tcBorders>
              <w:bottom w:val="single" w:sz="4" w:space="0" w:color="000000" w:themeColor="text1"/>
            </w:tcBorders>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tcBorders>
              <w:bottom w:val="single" w:sz="4" w:space="0" w:color="000000" w:themeColor="text1"/>
            </w:tcBorders>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tcBorders>
              <w:bottom w:val="single" w:sz="4" w:space="0" w:color="000000" w:themeColor="text1"/>
            </w:tcBorders>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6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A-ANNO-AREA-IDEN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area square foot identification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6</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A-ANNO-DETL-TEXT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General architectural detail text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A-ANNO-DIMS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Dimensions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A-ANNO-DOOR-IDEN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Door identification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A-ANNO-GLAZ-IDEN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Glazing, window identification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A-ANNO-KEYN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keynote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A-ANNO-LEGN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legend</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A-ANNO-LOGO</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consultant logo</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A-ANNO-NOTE</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sheet notes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A-ANNO-NPLT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Non-plotting graphic information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5</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A323EE" w:rsidP="00C538DD">
            <w:pPr>
              <w:rPr>
                <w:sz w:val="20"/>
                <w:szCs w:val="20"/>
              </w:rPr>
            </w:pPr>
            <w:r w:rsidRPr="00C538DD">
              <w:rPr>
                <w:sz w:val="20"/>
                <w:szCs w:val="20"/>
              </w:rPr>
              <w:t>0.20mm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A-ANNO-REVC</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revision clouds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0.70mm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A-ANNO-REVS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revision indicators and text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241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0.50mm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A-ANNO-ROOM-IDEN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room identification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A-ANNO-SCHD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schedules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A-ANNO-STMP</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professional stamps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A-ANNO-SYMB</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reference symbols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A-ANNO-TEXT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General architectural text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A-AREA</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Area polyline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6</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A-CLNG</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Ceiling</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A-CLNG-ACCS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Ceiling: access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212</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A-CLNG-GRID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Ceiling: grid</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A-CLNG-SUSP</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Ceiling: suspended elements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212</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A-COLS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Columns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A-DETL</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 xml:space="preserve">Details </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6</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E56222" w:rsidRPr="00767191" w:rsidTr="00C538DD">
        <w:trPr>
          <w:trHeight w:val="20"/>
        </w:trPr>
        <w:tc>
          <w:tcPr>
            <w:tcW w:w="2160" w:type="dxa"/>
            <w:shd w:val="pct20" w:color="auto" w:fill="auto"/>
            <w:noWrap/>
          </w:tcPr>
          <w:p w:rsidR="00E56222" w:rsidRPr="00C538DD" w:rsidRDefault="00E56222" w:rsidP="00C538DD">
            <w:pPr>
              <w:rPr>
                <w:b/>
                <w:sz w:val="20"/>
                <w:szCs w:val="20"/>
              </w:rPr>
            </w:pPr>
            <w:r w:rsidRPr="00C538DD">
              <w:rPr>
                <w:b/>
                <w:sz w:val="20"/>
                <w:szCs w:val="20"/>
              </w:rPr>
              <w:t>A-DETL-BYND</w:t>
            </w:r>
          </w:p>
        </w:tc>
        <w:tc>
          <w:tcPr>
            <w:tcW w:w="3960" w:type="dxa"/>
            <w:shd w:val="pct20" w:color="auto" w:fill="auto"/>
            <w:noWrap/>
          </w:tcPr>
          <w:p w:rsidR="00E56222" w:rsidRPr="00C538DD" w:rsidRDefault="00E56222" w:rsidP="00C538DD">
            <w:pPr>
              <w:rPr>
                <w:b/>
                <w:sz w:val="20"/>
                <w:szCs w:val="20"/>
              </w:rPr>
            </w:pPr>
            <w:r w:rsidRPr="00C538DD">
              <w:rPr>
                <w:b/>
                <w:sz w:val="20"/>
                <w:szCs w:val="20"/>
              </w:rPr>
              <w:t>Detail hatch patterns, objects beyond</w:t>
            </w:r>
          </w:p>
        </w:tc>
        <w:tc>
          <w:tcPr>
            <w:tcW w:w="720" w:type="dxa"/>
            <w:shd w:val="pct20" w:color="auto" w:fill="auto"/>
            <w:noWrap/>
            <w:vAlign w:val="center"/>
          </w:tcPr>
          <w:p w:rsidR="00E56222" w:rsidRPr="00C538DD" w:rsidRDefault="00E56222" w:rsidP="00C538DD">
            <w:pPr>
              <w:jc w:val="center"/>
              <w:rPr>
                <w:b/>
                <w:sz w:val="20"/>
                <w:szCs w:val="20"/>
              </w:rPr>
            </w:pPr>
            <w:r w:rsidRPr="00C538DD">
              <w:rPr>
                <w:b/>
                <w:sz w:val="20"/>
                <w:szCs w:val="20"/>
              </w:rPr>
              <w:t>8</w:t>
            </w:r>
          </w:p>
        </w:tc>
        <w:tc>
          <w:tcPr>
            <w:tcW w:w="1080" w:type="dxa"/>
            <w:shd w:val="pct20" w:color="auto" w:fill="auto"/>
            <w:noWrap/>
            <w:vAlign w:val="center"/>
          </w:tcPr>
          <w:p w:rsidR="00E56222" w:rsidRPr="00C538DD" w:rsidRDefault="00E56222" w:rsidP="00C538DD">
            <w:pPr>
              <w:jc w:val="center"/>
              <w:rPr>
                <w:b/>
                <w:sz w:val="20"/>
                <w:szCs w:val="20"/>
              </w:rPr>
            </w:pPr>
            <w:r w:rsidRPr="00C538DD">
              <w:rPr>
                <w:b/>
                <w:sz w:val="20"/>
                <w:szCs w:val="20"/>
              </w:rPr>
              <w:t>Continuous</w:t>
            </w:r>
          </w:p>
        </w:tc>
        <w:tc>
          <w:tcPr>
            <w:tcW w:w="1925" w:type="dxa"/>
            <w:shd w:val="pct5" w:color="auto" w:fill="auto"/>
            <w:noWrap/>
          </w:tcPr>
          <w:p w:rsidR="00E56222" w:rsidRPr="00C538DD" w:rsidRDefault="00E56222" w:rsidP="00C538DD">
            <w:pPr>
              <w:rPr>
                <w:sz w:val="20"/>
                <w:szCs w:val="20"/>
              </w:rPr>
            </w:pPr>
            <w:r w:rsidRPr="00C538DD">
              <w:rPr>
                <w:sz w:val="20"/>
                <w:szCs w:val="20"/>
              </w:rPr>
              <w:t>0.05mm 50% Screen</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A-DOOR</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Doors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0.35mm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A-EQPM</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Equipment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30</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A-EQPM-OVHD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Equipment: overhead</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30</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Dashed</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A-FLOR-CSWK</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casework</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 50% Screen</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A-FLOR-EVTR</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elevator cars and equipment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A-FLOR-FIXT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fixtures (plumbing)</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A-FLOR-OTLN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outline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A-FLOR-OVHD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overhead</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Dashed</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A-FLOR-SIGN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signage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A-FLOR-STRS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stair treads (escalators, ladders)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A-FLOR-TPTN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toilet partitions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A-FURN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Furnishings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 50% Screen</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A-FURN-STOR</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Furnishings: storage (component system)</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 50% Screen</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A-GLAZ</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Glazing</w:t>
            </w:r>
            <w:r w:rsidR="0008523B" w:rsidRPr="00C538DD">
              <w:rPr>
                <w:b/>
                <w:sz w:val="20"/>
                <w:szCs w:val="20"/>
              </w:rPr>
              <w:t>, windows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A-HTCH-PATT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Textures &amp; hatch patterns excluding walls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A-HVAC</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HVAC systems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A-HVAC-CDFF</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HVAC system:</w:t>
            </w:r>
            <w:r w:rsidR="00E56222" w:rsidRPr="00C538DD">
              <w:rPr>
                <w:b/>
                <w:sz w:val="20"/>
                <w:szCs w:val="20"/>
              </w:rPr>
              <w:t xml:space="preserve"> </w:t>
            </w:r>
            <w:r w:rsidRPr="00C538DD">
              <w:rPr>
                <w:b/>
                <w:sz w:val="20"/>
                <w:szCs w:val="20"/>
              </w:rPr>
              <w:t xml:space="preserve">Diffuser, Grille, </w:t>
            </w:r>
            <w:r w:rsidR="00A323EE" w:rsidRPr="00C538DD">
              <w:rPr>
                <w:b/>
                <w:sz w:val="20"/>
                <w:szCs w:val="20"/>
              </w:rPr>
              <w:t>&amp;</w:t>
            </w:r>
            <w:r w:rsidRPr="00C538DD">
              <w:rPr>
                <w:b/>
                <w:sz w:val="20"/>
                <w:szCs w:val="20"/>
              </w:rPr>
              <w:t xml:space="preserve"> Register</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A-LITE</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Lighting</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A-ROOF</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Roof</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A-ROOF-HRAL</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Roof: handrails/guard rails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0.35mm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A-ROOF-OTLN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Roof: outline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A-ROOF-STRS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Roof: stair treads (ladders)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A-WALL</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Walls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0.35mm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A-WALL-CURT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Walls: curtain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A-WALL-FIRE</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Walls: fire protection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101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A-WALL-HEAD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Walls: Header, doors, windows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 50% Screen</w:t>
            </w:r>
          </w:p>
        </w:tc>
      </w:tr>
      <w:tr w:rsidR="00BB62EC" w:rsidRPr="00767191" w:rsidTr="00C538DD">
        <w:trPr>
          <w:trHeight w:val="20"/>
        </w:trPr>
        <w:tc>
          <w:tcPr>
            <w:tcW w:w="2160" w:type="dxa"/>
            <w:tcBorders>
              <w:bottom w:val="single" w:sz="4" w:space="0" w:color="000000" w:themeColor="text1"/>
            </w:tcBorders>
            <w:shd w:val="pct20" w:color="auto" w:fill="auto"/>
            <w:noWrap/>
            <w:hideMark/>
          </w:tcPr>
          <w:p w:rsidR="00767191" w:rsidRPr="00C538DD" w:rsidRDefault="00767191" w:rsidP="00C538DD">
            <w:pPr>
              <w:rPr>
                <w:b/>
                <w:sz w:val="20"/>
                <w:szCs w:val="20"/>
              </w:rPr>
            </w:pPr>
            <w:r w:rsidRPr="00C538DD">
              <w:rPr>
                <w:b/>
                <w:sz w:val="20"/>
                <w:szCs w:val="20"/>
              </w:rPr>
              <w:t>A-WALL-PATT</w:t>
            </w:r>
          </w:p>
        </w:tc>
        <w:tc>
          <w:tcPr>
            <w:tcW w:w="3960" w:type="dxa"/>
            <w:tcBorders>
              <w:bottom w:val="single" w:sz="4" w:space="0" w:color="000000" w:themeColor="text1"/>
            </w:tcBorders>
            <w:shd w:val="pct20" w:color="auto" w:fill="auto"/>
            <w:noWrap/>
            <w:hideMark/>
          </w:tcPr>
          <w:p w:rsidR="00767191" w:rsidRPr="00C538DD" w:rsidRDefault="00767191" w:rsidP="00C538DD">
            <w:pPr>
              <w:rPr>
                <w:b/>
                <w:sz w:val="20"/>
                <w:szCs w:val="20"/>
              </w:rPr>
            </w:pPr>
            <w:r w:rsidRPr="00C538DD">
              <w:rPr>
                <w:b/>
                <w:sz w:val="20"/>
                <w:szCs w:val="20"/>
              </w:rPr>
              <w:t>Walls: texture and hatch patterns</w:t>
            </w:r>
          </w:p>
        </w:tc>
        <w:tc>
          <w:tcPr>
            <w:tcW w:w="720" w:type="dxa"/>
            <w:tcBorders>
              <w:bottom w:val="single" w:sz="4" w:space="0" w:color="000000" w:themeColor="text1"/>
            </w:tcBorders>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tcBorders>
              <w:bottom w:val="single" w:sz="4" w:space="0" w:color="000000" w:themeColor="text1"/>
            </w:tcBorders>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tcBorders>
              <w:bottom w:val="single" w:sz="4" w:space="0" w:color="000000" w:themeColor="text1"/>
            </w:tcBorders>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Defpoints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Non-plotting information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E-ALRM</w:t>
            </w:r>
          </w:p>
        </w:tc>
        <w:tc>
          <w:tcPr>
            <w:tcW w:w="3960" w:type="dxa"/>
            <w:shd w:val="pct5" w:color="auto" w:fill="auto"/>
            <w:noWrap/>
            <w:hideMark/>
          </w:tcPr>
          <w:p w:rsidR="00767191" w:rsidRPr="00835B7E" w:rsidRDefault="00767191">
            <w:pPr>
              <w:rPr>
                <w:sz w:val="20"/>
              </w:rPr>
            </w:pPr>
            <w:r w:rsidRPr="00835B7E">
              <w:rPr>
                <w:sz w:val="20"/>
              </w:rPr>
              <w:t>Alarm system</w:t>
            </w:r>
          </w:p>
        </w:tc>
        <w:tc>
          <w:tcPr>
            <w:tcW w:w="720" w:type="dxa"/>
            <w:shd w:val="pct5" w:color="auto" w:fill="auto"/>
            <w:noWrap/>
            <w:hideMark/>
          </w:tcPr>
          <w:p w:rsidR="00767191" w:rsidRPr="00835B7E" w:rsidRDefault="00767191" w:rsidP="00835B7E">
            <w:pPr>
              <w:jc w:val="center"/>
              <w:rPr>
                <w:sz w:val="20"/>
              </w:rPr>
            </w:pPr>
            <w:r w:rsidRPr="00835B7E">
              <w:rPr>
                <w:sz w:val="20"/>
              </w:rPr>
              <w:t>121</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E-ANNO-DETL-TEXT</w:t>
            </w:r>
          </w:p>
        </w:tc>
        <w:tc>
          <w:tcPr>
            <w:tcW w:w="3960" w:type="dxa"/>
            <w:shd w:val="pct5" w:color="auto" w:fill="auto"/>
            <w:noWrap/>
            <w:hideMark/>
          </w:tcPr>
          <w:p w:rsidR="00767191" w:rsidRPr="00835B7E" w:rsidRDefault="00767191">
            <w:pPr>
              <w:rPr>
                <w:sz w:val="20"/>
              </w:rPr>
            </w:pPr>
            <w:r w:rsidRPr="00835B7E">
              <w:rPr>
                <w:sz w:val="20"/>
              </w:rPr>
              <w:t>General electrical detail/riser text</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E-ANNO-DIMS</w:t>
            </w:r>
          </w:p>
        </w:tc>
        <w:tc>
          <w:tcPr>
            <w:tcW w:w="3960" w:type="dxa"/>
            <w:shd w:val="pct5" w:color="auto" w:fill="auto"/>
            <w:noWrap/>
            <w:hideMark/>
          </w:tcPr>
          <w:p w:rsidR="00767191" w:rsidRPr="00835B7E" w:rsidRDefault="00767191">
            <w:pPr>
              <w:rPr>
                <w:sz w:val="20"/>
              </w:rPr>
            </w:pPr>
            <w:r w:rsidRPr="00835B7E">
              <w:rPr>
                <w:sz w:val="20"/>
              </w:rPr>
              <w:t>Electrical Dimensions</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E-ANNO-IDEN</w:t>
            </w:r>
          </w:p>
        </w:tc>
        <w:tc>
          <w:tcPr>
            <w:tcW w:w="3960" w:type="dxa"/>
            <w:shd w:val="pct5" w:color="auto" w:fill="auto"/>
            <w:noWrap/>
            <w:hideMark/>
          </w:tcPr>
          <w:p w:rsidR="00767191" w:rsidRPr="00835B7E" w:rsidRDefault="00767191">
            <w:pPr>
              <w:rPr>
                <w:sz w:val="20"/>
              </w:rPr>
            </w:pPr>
            <w:r w:rsidRPr="00835B7E">
              <w:rPr>
                <w:sz w:val="20"/>
              </w:rPr>
              <w:t xml:space="preserve">General electrical identification </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E-ANNO-KEYN</w:t>
            </w:r>
          </w:p>
        </w:tc>
        <w:tc>
          <w:tcPr>
            <w:tcW w:w="3960" w:type="dxa"/>
            <w:shd w:val="pct5" w:color="auto" w:fill="auto"/>
            <w:noWrap/>
            <w:hideMark/>
          </w:tcPr>
          <w:p w:rsidR="00767191" w:rsidRPr="00835B7E" w:rsidRDefault="00767191">
            <w:pPr>
              <w:rPr>
                <w:sz w:val="20"/>
              </w:rPr>
            </w:pPr>
            <w:r w:rsidRPr="00835B7E">
              <w:rPr>
                <w:sz w:val="20"/>
              </w:rPr>
              <w:t>Electrical keynote</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E-ANNO-LEGN</w:t>
            </w:r>
          </w:p>
        </w:tc>
        <w:tc>
          <w:tcPr>
            <w:tcW w:w="3960" w:type="dxa"/>
            <w:shd w:val="pct5" w:color="auto" w:fill="auto"/>
            <w:noWrap/>
            <w:hideMark/>
          </w:tcPr>
          <w:p w:rsidR="00767191" w:rsidRPr="00835B7E" w:rsidRDefault="00767191">
            <w:pPr>
              <w:rPr>
                <w:sz w:val="20"/>
              </w:rPr>
            </w:pPr>
            <w:r w:rsidRPr="00835B7E">
              <w:rPr>
                <w:sz w:val="20"/>
              </w:rPr>
              <w:t>Electrical legend</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E-ANNO-LITE-IDEN</w:t>
            </w:r>
          </w:p>
        </w:tc>
        <w:tc>
          <w:tcPr>
            <w:tcW w:w="3960" w:type="dxa"/>
            <w:shd w:val="pct5" w:color="auto" w:fill="auto"/>
            <w:noWrap/>
            <w:hideMark/>
          </w:tcPr>
          <w:p w:rsidR="00767191" w:rsidRPr="00835B7E" w:rsidRDefault="00767191">
            <w:pPr>
              <w:rPr>
                <w:sz w:val="20"/>
              </w:rPr>
            </w:pPr>
            <w:r w:rsidRPr="00835B7E">
              <w:rPr>
                <w:sz w:val="20"/>
              </w:rPr>
              <w:t xml:space="preserve">Lighting device/equip. identification </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E-ANNO-LOGO</w:t>
            </w:r>
          </w:p>
        </w:tc>
        <w:tc>
          <w:tcPr>
            <w:tcW w:w="3960" w:type="dxa"/>
            <w:shd w:val="pct5" w:color="auto" w:fill="auto"/>
            <w:noWrap/>
            <w:hideMark/>
          </w:tcPr>
          <w:p w:rsidR="00767191" w:rsidRPr="00835B7E" w:rsidRDefault="00767191">
            <w:pPr>
              <w:rPr>
                <w:sz w:val="20"/>
              </w:rPr>
            </w:pPr>
            <w:r w:rsidRPr="00835B7E">
              <w:rPr>
                <w:sz w:val="20"/>
              </w:rPr>
              <w:t>Electrical consultant logo</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E-ANNO-NOTE</w:t>
            </w:r>
          </w:p>
        </w:tc>
        <w:tc>
          <w:tcPr>
            <w:tcW w:w="3960" w:type="dxa"/>
            <w:shd w:val="pct5" w:color="auto" w:fill="auto"/>
            <w:noWrap/>
            <w:hideMark/>
          </w:tcPr>
          <w:p w:rsidR="00767191" w:rsidRPr="00835B7E" w:rsidRDefault="00767191">
            <w:pPr>
              <w:rPr>
                <w:sz w:val="20"/>
              </w:rPr>
            </w:pPr>
            <w:r w:rsidRPr="00835B7E">
              <w:rPr>
                <w:sz w:val="20"/>
              </w:rPr>
              <w:t>Electrical sheet notes</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E-ANNO-NPLT</w:t>
            </w:r>
          </w:p>
        </w:tc>
        <w:tc>
          <w:tcPr>
            <w:tcW w:w="3960" w:type="dxa"/>
            <w:shd w:val="pct5" w:color="auto" w:fill="auto"/>
            <w:noWrap/>
            <w:hideMark/>
          </w:tcPr>
          <w:p w:rsidR="00767191" w:rsidRPr="00835B7E" w:rsidRDefault="00767191">
            <w:pPr>
              <w:rPr>
                <w:sz w:val="20"/>
              </w:rPr>
            </w:pPr>
            <w:r w:rsidRPr="00835B7E">
              <w:rPr>
                <w:sz w:val="20"/>
              </w:rPr>
              <w:t>Non-plotting graphic information</w:t>
            </w:r>
          </w:p>
        </w:tc>
        <w:tc>
          <w:tcPr>
            <w:tcW w:w="720" w:type="dxa"/>
            <w:shd w:val="pct5" w:color="auto" w:fill="auto"/>
            <w:noWrap/>
            <w:hideMark/>
          </w:tcPr>
          <w:p w:rsidR="00767191" w:rsidRPr="00835B7E" w:rsidRDefault="00767191" w:rsidP="00835B7E">
            <w:pPr>
              <w:jc w:val="center"/>
              <w:rPr>
                <w:sz w:val="20"/>
              </w:rPr>
            </w:pPr>
            <w:r w:rsidRPr="00835B7E">
              <w:rPr>
                <w:sz w:val="20"/>
              </w:rPr>
              <w:t>5</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A323EE" w:rsidP="00767191">
            <w:pPr>
              <w:rPr>
                <w:sz w:val="20"/>
              </w:rPr>
            </w:pPr>
            <w:r>
              <w:rPr>
                <w:sz w:val="20"/>
              </w:rPr>
              <w:t>0.20mm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E-ANNO-POWR-IDEN</w:t>
            </w:r>
          </w:p>
        </w:tc>
        <w:tc>
          <w:tcPr>
            <w:tcW w:w="3960" w:type="dxa"/>
            <w:shd w:val="pct5" w:color="auto" w:fill="auto"/>
            <w:noWrap/>
            <w:hideMark/>
          </w:tcPr>
          <w:p w:rsidR="00767191" w:rsidRPr="00835B7E" w:rsidRDefault="00767191">
            <w:pPr>
              <w:rPr>
                <w:sz w:val="20"/>
              </w:rPr>
            </w:pPr>
            <w:r w:rsidRPr="00835B7E">
              <w:rPr>
                <w:sz w:val="20"/>
              </w:rPr>
              <w:t xml:space="preserve">Power device/equip. identification </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E-ANNO-REVC</w:t>
            </w:r>
          </w:p>
        </w:tc>
        <w:tc>
          <w:tcPr>
            <w:tcW w:w="3960" w:type="dxa"/>
            <w:shd w:val="pct5" w:color="auto" w:fill="auto"/>
            <w:noWrap/>
            <w:hideMark/>
          </w:tcPr>
          <w:p w:rsidR="00767191" w:rsidRPr="00835B7E" w:rsidRDefault="00767191">
            <w:pPr>
              <w:rPr>
                <w:sz w:val="20"/>
              </w:rPr>
            </w:pPr>
            <w:r w:rsidRPr="00835B7E">
              <w:rPr>
                <w:sz w:val="20"/>
              </w:rPr>
              <w:t>Electrical revision clouds</w:t>
            </w:r>
          </w:p>
        </w:tc>
        <w:tc>
          <w:tcPr>
            <w:tcW w:w="720" w:type="dxa"/>
            <w:shd w:val="pct5" w:color="auto" w:fill="auto"/>
            <w:noWrap/>
            <w:hideMark/>
          </w:tcPr>
          <w:p w:rsidR="00767191" w:rsidRPr="00835B7E" w:rsidRDefault="00767191" w:rsidP="00835B7E">
            <w:pPr>
              <w:jc w:val="center"/>
              <w:rPr>
                <w:sz w:val="20"/>
              </w:rPr>
            </w:pPr>
            <w:r w:rsidRPr="00835B7E">
              <w:rPr>
                <w:sz w:val="20"/>
              </w:rPr>
              <w:t>11</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0.70mm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E-ANNO-REVS</w:t>
            </w:r>
          </w:p>
        </w:tc>
        <w:tc>
          <w:tcPr>
            <w:tcW w:w="3960" w:type="dxa"/>
            <w:shd w:val="pct5" w:color="auto" w:fill="auto"/>
            <w:noWrap/>
            <w:hideMark/>
          </w:tcPr>
          <w:p w:rsidR="00767191" w:rsidRPr="00835B7E" w:rsidRDefault="00767191">
            <w:pPr>
              <w:rPr>
                <w:sz w:val="20"/>
              </w:rPr>
            </w:pPr>
            <w:r w:rsidRPr="00835B7E">
              <w:rPr>
                <w:sz w:val="20"/>
              </w:rPr>
              <w:t>Electrical revision indicators and text</w:t>
            </w:r>
          </w:p>
        </w:tc>
        <w:tc>
          <w:tcPr>
            <w:tcW w:w="720" w:type="dxa"/>
            <w:shd w:val="pct5" w:color="auto" w:fill="auto"/>
            <w:noWrap/>
            <w:hideMark/>
          </w:tcPr>
          <w:p w:rsidR="00767191" w:rsidRPr="00835B7E" w:rsidRDefault="00767191" w:rsidP="00835B7E">
            <w:pPr>
              <w:jc w:val="center"/>
              <w:rPr>
                <w:sz w:val="20"/>
              </w:rPr>
            </w:pPr>
            <w:r w:rsidRPr="00835B7E">
              <w:rPr>
                <w:sz w:val="20"/>
              </w:rPr>
              <w:t>241</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0.50mm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E-ANNO-SCHD</w:t>
            </w:r>
          </w:p>
        </w:tc>
        <w:tc>
          <w:tcPr>
            <w:tcW w:w="3960" w:type="dxa"/>
            <w:shd w:val="pct5" w:color="auto" w:fill="auto"/>
            <w:noWrap/>
            <w:hideMark/>
          </w:tcPr>
          <w:p w:rsidR="00767191" w:rsidRPr="00835B7E" w:rsidRDefault="00767191">
            <w:pPr>
              <w:rPr>
                <w:sz w:val="20"/>
              </w:rPr>
            </w:pPr>
            <w:r w:rsidRPr="00835B7E">
              <w:rPr>
                <w:sz w:val="20"/>
              </w:rPr>
              <w:t>Electrical schedules</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E-ANNO-STMP</w:t>
            </w:r>
          </w:p>
        </w:tc>
        <w:tc>
          <w:tcPr>
            <w:tcW w:w="3960" w:type="dxa"/>
            <w:shd w:val="pct5" w:color="auto" w:fill="auto"/>
            <w:noWrap/>
            <w:hideMark/>
          </w:tcPr>
          <w:p w:rsidR="00767191" w:rsidRPr="00835B7E" w:rsidRDefault="00767191">
            <w:pPr>
              <w:rPr>
                <w:sz w:val="20"/>
              </w:rPr>
            </w:pPr>
            <w:r w:rsidRPr="00835B7E">
              <w:rPr>
                <w:sz w:val="20"/>
              </w:rPr>
              <w:t>Electrical professional stamps</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E-ANNO-TEXT</w:t>
            </w:r>
          </w:p>
        </w:tc>
        <w:tc>
          <w:tcPr>
            <w:tcW w:w="3960" w:type="dxa"/>
            <w:shd w:val="pct5" w:color="auto" w:fill="auto"/>
            <w:noWrap/>
            <w:hideMark/>
          </w:tcPr>
          <w:p w:rsidR="00767191" w:rsidRPr="00835B7E" w:rsidRDefault="00767191">
            <w:pPr>
              <w:rPr>
                <w:sz w:val="20"/>
              </w:rPr>
            </w:pPr>
            <w:r w:rsidRPr="00835B7E">
              <w:rPr>
                <w:sz w:val="20"/>
              </w:rPr>
              <w:t>General electrical text</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E-AUXL</w:t>
            </w:r>
          </w:p>
        </w:tc>
        <w:tc>
          <w:tcPr>
            <w:tcW w:w="3960" w:type="dxa"/>
            <w:shd w:val="pct5" w:color="auto" w:fill="auto"/>
            <w:noWrap/>
            <w:hideMark/>
          </w:tcPr>
          <w:p w:rsidR="00767191" w:rsidRPr="00835B7E" w:rsidRDefault="00767191">
            <w:pPr>
              <w:rPr>
                <w:sz w:val="20"/>
              </w:rPr>
            </w:pPr>
            <w:r w:rsidRPr="00835B7E">
              <w:rPr>
                <w:sz w:val="20"/>
              </w:rPr>
              <w:t>Auxiliary systems</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E-BELL</w:t>
            </w:r>
          </w:p>
        </w:tc>
        <w:tc>
          <w:tcPr>
            <w:tcW w:w="3960" w:type="dxa"/>
            <w:shd w:val="pct5" w:color="auto" w:fill="auto"/>
            <w:noWrap/>
            <w:hideMark/>
          </w:tcPr>
          <w:p w:rsidR="00767191" w:rsidRPr="00835B7E" w:rsidRDefault="00767191">
            <w:pPr>
              <w:rPr>
                <w:sz w:val="20"/>
              </w:rPr>
            </w:pPr>
            <w:r w:rsidRPr="00835B7E">
              <w:rPr>
                <w:sz w:val="20"/>
              </w:rPr>
              <w:t>Bell system</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E-CABL-TRAY</w:t>
            </w:r>
          </w:p>
        </w:tc>
        <w:tc>
          <w:tcPr>
            <w:tcW w:w="3960" w:type="dxa"/>
            <w:shd w:val="pct5" w:color="auto" w:fill="auto"/>
            <w:noWrap/>
            <w:hideMark/>
          </w:tcPr>
          <w:p w:rsidR="00767191" w:rsidRPr="00835B7E" w:rsidRDefault="00767191">
            <w:pPr>
              <w:rPr>
                <w:sz w:val="20"/>
              </w:rPr>
            </w:pPr>
            <w:r w:rsidRPr="00835B7E">
              <w:rPr>
                <w:sz w:val="20"/>
              </w:rPr>
              <w:t>Cable systems: cable tray and wire ways</w:t>
            </w:r>
          </w:p>
        </w:tc>
        <w:tc>
          <w:tcPr>
            <w:tcW w:w="720" w:type="dxa"/>
            <w:shd w:val="pct5" w:color="auto" w:fill="auto"/>
            <w:noWrap/>
            <w:hideMark/>
          </w:tcPr>
          <w:p w:rsidR="00767191" w:rsidRPr="00835B7E" w:rsidRDefault="00767191" w:rsidP="00835B7E">
            <w:pPr>
              <w:jc w:val="center"/>
              <w:rPr>
                <w:sz w:val="20"/>
              </w:rPr>
            </w:pPr>
            <w:r w:rsidRPr="00835B7E">
              <w:rPr>
                <w:sz w:val="20"/>
              </w:rPr>
              <w:t>30</w:t>
            </w:r>
          </w:p>
        </w:tc>
        <w:tc>
          <w:tcPr>
            <w:tcW w:w="1080" w:type="dxa"/>
            <w:shd w:val="pct5" w:color="auto" w:fill="auto"/>
            <w:noWrap/>
            <w:hideMark/>
          </w:tcPr>
          <w:p w:rsidR="00767191" w:rsidRPr="00835B7E" w:rsidRDefault="00767191" w:rsidP="00835B7E">
            <w:pPr>
              <w:jc w:val="center"/>
              <w:rPr>
                <w:sz w:val="20"/>
              </w:rPr>
            </w:pPr>
            <w:r w:rsidRPr="00835B7E">
              <w:rPr>
                <w:sz w:val="20"/>
              </w:rPr>
              <w:t>Dashed</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E-CATV</w:t>
            </w:r>
          </w:p>
        </w:tc>
        <w:tc>
          <w:tcPr>
            <w:tcW w:w="3960" w:type="dxa"/>
            <w:shd w:val="pct5" w:color="auto" w:fill="auto"/>
            <w:noWrap/>
            <w:hideMark/>
          </w:tcPr>
          <w:p w:rsidR="00767191" w:rsidRPr="00835B7E" w:rsidRDefault="00767191">
            <w:pPr>
              <w:rPr>
                <w:sz w:val="20"/>
              </w:rPr>
            </w:pPr>
            <w:r w:rsidRPr="00835B7E">
              <w:rPr>
                <w:sz w:val="20"/>
              </w:rPr>
              <w:t>Cable TV system</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E-CCTV</w:t>
            </w:r>
          </w:p>
        </w:tc>
        <w:tc>
          <w:tcPr>
            <w:tcW w:w="3960" w:type="dxa"/>
            <w:shd w:val="pct5" w:color="auto" w:fill="auto"/>
            <w:noWrap/>
            <w:hideMark/>
          </w:tcPr>
          <w:p w:rsidR="00767191" w:rsidRPr="00835B7E" w:rsidRDefault="00767191">
            <w:pPr>
              <w:rPr>
                <w:sz w:val="20"/>
              </w:rPr>
            </w:pPr>
            <w:r w:rsidRPr="00835B7E">
              <w:rPr>
                <w:sz w:val="20"/>
              </w:rPr>
              <w:t>Closed-circuit television system</w:t>
            </w:r>
          </w:p>
        </w:tc>
        <w:tc>
          <w:tcPr>
            <w:tcW w:w="720" w:type="dxa"/>
            <w:shd w:val="pct5" w:color="auto" w:fill="auto"/>
            <w:noWrap/>
            <w:hideMark/>
          </w:tcPr>
          <w:p w:rsidR="00767191" w:rsidRPr="00835B7E" w:rsidRDefault="00767191" w:rsidP="00835B7E">
            <w:pPr>
              <w:jc w:val="center"/>
              <w:rPr>
                <w:sz w:val="20"/>
              </w:rPr>
            </w:pPr>
            <w:r w:rsidRPr="00835B7E">
              <w:rPr>
                <w:sz w:val="20"/>
              </w:rPr>
              <w:t>121</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E-CLOK</w:t>
            </w:r>
          </w:p>
        </w:tc>
        <w:tc>
          <w:tcPr>
            <w:tcW w:w="3960" w:type="dxa"/>
            <w:shd w:val="pct5" w:color="auto" w:fill="auto"/>
            <w:noWrap/>
            <w:hideMark/>
          </w:tcPr>
          <w:p w:rsidR="00767191" w:rsidRPr="00835B7E" w:rsidRDefault="00767191">
            <w:pPr>
              <w:rPr>
                <w:sz w:val="20"/>
              </w:rPr>
            </w:pPr>
            <w:r w:rsidRPr="00835B7E">
              <w:rPr>
                <w:sz w:val="20"/>
              </w:rPr>
              <w:t>Clock system</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E-COMM</w:t>
            </w:r>
          </w:p>
        </w:tc>
        <w:tc>
          <w:tcPr>
            <w:tcW w:w="3960" w:type="dxa"/>
            <w:shd w:val="pct5" w:color="auto" w:fill="auto"/>
            <w:noWrap/>
            <w:hideMark/>
          </w:tcPr>
          <w:p w:rsidR="00767191" w:rsidRPr="00835B7E" w:rsidRDefault="00767191">
            <w:pPr>
              <w:rPr>
                <w:sz w:val="20"/>
              </w:rPr>
            </w:pPr>
            <w:r w:rsidRPr="00835B7E">
              <w:rPr>
                <w:sz w:val="20"/>
              </w:rPr>
              <w:t>Communications</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E-COMM-EQPM</w:t>
            </w:r>
          </w:p>
        </w:tc>
        <w:tc>
          <w:tcPr>
            <w:tcW w:w="3960" w:type="dxa"/>
            <w:shd w:val="pct5" w:color="auto" w:fill="auto"/>
            <w:noWrap/>
            <w:hideMark/>
          </w:tcPr>
          <w:p w:rsidR="00767191" w:rsidRPr="00835B7E" w:rsidRDefault="00767191">
            <w:pPr>
              <w:rPr>
                <w:sz w:val="20"/>
              </w:rPr>
            </w:pPr>
            <w:r w:rsidRPr="00835B7E">
              <w:rPr>
                <w:sz w:val="20"/>
              </w:rPr>
              <w:t>Communications: equipment</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E-CONT</w:t>
            </w:r>
          </w:p>
        </w:tc>
        <w:tc>
          <w:tcPr>
            <w:tcW w:w="3960" w:type="dxa"/>
            <w:shd w:val="pct5" w:color="auto" w:fill="auto"/>
            <w:noWrap/>
            <w:hideMark/>
          </w:tcPr>
          <w:p w:rsidR="00767191" w:rsidRPr="00835B7E" w:rsidRDefault="00767191">
            <w:pPr>
              <w:rPr>
                <w:sz w:val="20"/>
              </w:rPr>
            </w:pPr>
            <w:r w:rsidRPr="00835B7E">
              <w:rPr>
                <w:sz w:val="20"/>
              </w:rPr>
              <w:t>Controls and instrumentation</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E-CONT-WIRE</w:t>
            </w:r>
          </w:p>
        </w:tc>
        <w:tc>
          <w:tcPr>
            <w:tcW w:w="3960" w:type="dxa"/>
            <w:shd w:val="pct5" w:color="auto" w:fill="auto"/>
            <w:noWrap/>
            <w:hideMark/>
          </w:tcPr>
          <w:p w:rsidR="00767191" w:rsidRPr="00835B7E" w:rsidRDefault="00767191">
            <w:pPr>
              <w:rPr>
                <w:sz w:val="20"/>
              </w:rPr>
            </w:pPr>
            <w:r w:rsidRPr="00835B7E">
              <w:rPr>
                <w:sz w:val="20"/>
              </w:rPr>
              <w:t>Controls and instrumentation: wiring</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E-DATA</w:t>
            </w:r>
          </w:p>
        </w:tc>
        <w:tc>
          <w:tcPr>
            <w:tcW w:w="3960" w:type="dxa"/>
            <w:shd w:val="pct5" w:color="auto" w:fill="auto"/>
            <w:noWrap/>
            <w:hideMark/>
          </w:tcPr>
          <w:p w:rsidR="00767191" w:rsidRPr="00835B7E" w:rsidRDefault="00767191">
            <w:pPr>
              <w:rPr>
                <w:sz w:val="20"/>
              </w:rPr>
            </w:pPr>
            <w:r w:rsidRPr="00835B7E">
              <w:rPr>
                <w:sz w:val="20"/>
              </w:rPr>
              <w:t>Data/LAN system</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E-DATA-EQPM</w:t>
            </w:r>
          </w:p>
        </w:tc>
        <w:tc>
          <w:tcPr>
            <w:tcW w:w="3960" w:type="dxa"/>
            <w:shd w:val="pct5" w:color="auto" w:fill="auto"/>
            <w:noWrap/>
            <w:hideMark/>
          </w:tcPr>
          <w:p w:rsidR="00767191" w:rsidRPr="00835B7E" w:rsidRDefault="00767191">
            <w:pPr>
              <w:rPr>
                <w:sz w:val="20"/>
              </w:rPr>
            </w:pPr>
            <w:r w:rsidRPr="00835B7E">
              <w:rPr>
                <w:sz w:val="20"/>
              </w:rPr>
              <w:t>Data/LAN system: equipment</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E-DETL</w:t>
            </w:r>
          </w:p>
        </w:tc>
        <w:tc>
          <w:tcPr>
            <w:tcW w:w="3960" w:type="dxa"/>
            <w:shd w:val="pct5" w:color="auto" w:fill="auto"/>
            <w:noWrap/>
            <w:hideMark/>
          </w:tcPr>
          <w:p w:rsidR="00767191" w:rsidRPr="00835B7E" w:rsidRDefault="00767191">
            <w:pPr>
              <w:rPr>
                <w:sz w:val="20"/>
              </w:rPr>
            </w:pPr>
            <w:r w:rsidRPr="00835B7E">
              <w:rPr>
                <w:sz w:val="20"/>
              </w:rPr>
              <w:t>Details</w:t>
            </w:r>
          </w:p>
        </w:tc>
        <w:tc>
          <w:tcPr>
            <w:tcW w:w="720" w:type="dxa"/>
            <w:shd w:val="pct5" w:color="auto" w:fill="auto"/>
            <w:noWrap/>
            <w:hideMark/>
          </w:tcPr>
          <w:p w:rsidR="00767191" w:rsidRPr="00835B7E" w:rsidRDefault="00767191" w:rsidP="00835B7E">
            <w:pPr>
              <w:jc w:val="center"/>
              <w:rPr>
                <w:sz w:val="20"/>
              </w:rPr>
            </w:pPr>
            <w:r w:rsidRPr="00835B7E">
              <w:rPr>
                <w:sz w:val="20"/>
              </w:rPr>
              <w:t>6</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E56222" w:rsidRPr="00767191" w:rsidTr="00C538DD">
        <w:tc>
          <w:tcPr>
            <w:tcW w:w="2160" w:type="dxa"/>
            <w:shd w:val="pct5" w:color="auto" w:fill="auto"/>
            <w:noWrap/>
          </w:tcPr>
          <w:p w:rsidR="00E56222" w:rsidRPr="00835B7E" w:rsidRDefault="00E56222">
            <w:pPr>
              <w:rPr>
                <w:sz w:val="20"/>
              </w:rPr>
            </w:pPr>
            <w:r>
              <w:rPr>
                <w:sz w:val="20"/>
              </w:rPr>
              <w:t>E-DETL-BYND</w:t>
            </w:r>
          </w:p>
        </w:tc>
        <w:tc>
          <w:tcPr>
            <w:tcW w:w="3960" w:type="dxa"/>
            <w:shd w:val="pct5" w:color="auto" w:fill="auto"/>
            <w:noWrap/>
          </w:tcPr>
          <w:p w:rsidR="00E56222" w:rsidRPr="00835B7E" w:rsidRDefault="00E56222">
            <w:pPr>
              <w:rPr>
                <w:sz w:val="20"/>
              </w:rPr>
            </w:pPr>
            <w:r>
              <w:rPr>
                <w:sz w:val="20"/>
              </w:rPr>
              <w:t>Detail hatch patterns, objects beyond</w:t>
            </w:r>
          </w:p>
        </w:tc>
        <w:tc>
          <w:tcPr>
            <w:tcW w:w="720" w:type="dxa"/>
            <w:shd w:val="pct5" w:color="auto" w:fill="auto"/>
            <w:noWrap/>
          </w:tcPr>
          <w:p w:rsidR="00E56222" w:rsidRPr="00835B7E" w:rsidRDefault="00E56222" w:rsidP="00835B7E">
            <w:pPr>
              <w:jc w:val="center"/>
              <w:rPr>
                <w:sz w:val="20"/>
              </w:rPr>
            </w:pPr>
            <w:r>
              <w:rPr>
                <w:sz w:val="20"/>
              </w:rPr>
              <w:t>8</w:t>
            </w:r>
          </w:p>
        </w:tc>
        <w:tc>
          <w:tcPr>
            <w:tcW w:w="1080" w:type="dxa"/>
            <w:shd w:val="pct5" w:color="auto" w:fill="auto"/>
            <w:noWrap/>
          </w:tcPr>
          <w:p w:rsidR="00E56222" w:rsidRPr="00835B7E" w:rsidRDefault="00E56222" w:rsidP="00835B7E">
            <w:pPr>
              <w:jc w:val="center"/>
              <w:rPr>
                <w:sz w:val="20"/>
              </w:rPr>
            </w:pPr>
            <w:r>
              <w:rPr>
                <w:sz w:val="20"/>
              </w:rPr>
              <w:t>Continuous</w:t>
            </w:r>
          </w:p>
        </w:tc>
        <w:tc>
          <w:tcPr>
            <w:tcW w:w="1925" w:type="dxa"/>
            <w:shd w:val="pct5" w:color="auto" w:fill="auto"/>
            <w:noWrap/>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E-FIRE</w:t>
            </w:r>
          </w:p>
        </w:tc>
        <w:tc>
          <w:tcPr>
            <w:tcW w:w="3960" w:type="dxa"/>
            <w:shd w:val="pct5" w:color="auto" w:fill="auto"/>
            <w:noWrap/>
            <w:hideMark/>
          </w:tcPr>
          <w:p w:rsidR="00E56222" w:rsidRPr="00835B7E" w:rsidRDefault="00E56222">
            <w:pPr>
              <w:rPr>
                <w:sz w:val="20"/>
              </w:rPr>
            </w:pPr>
            <w:r w:rsidRPr="00835B7E">
              <w:rPr>
                <w:sz w:val="20"/>
              </w:rPr>
              <w:t>Fire protection</w:t>
            </w:r>
          </w:p>
        </w:tc>
        <w:tc>
          <w:tcPr>
            <w:tcW w:w="720" w:type="dxa"/>
            <w:shd w:val="pct5" w:color="auto" w:fill="auto"/>
            <w:noWrap/>
            <w:hideMark/>
          </w:tcPr>
          <w:p w:rsidR="00E56222" w:rsidRPr="00835B7E" w:rsidRDefault="00E56222" w:rsidP="00835B7E">
            <w:pPr>
              <w:jc w:val="center"/>
              <w:rPr>
                <w:sz w:val="20"/>
              </w:rPr>
            </w:pPr>
            <w:r w:rsidRPr="00835B7E">
              <w:rPr>
                <w:sz w:val="20"/>
              </w:rPr>
              <w:t>101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E-GRND</w:t>
            </w:r>
          </w:p>
        </w:tc>
        <w:tc>
          <w:tcPr>
            <w:tcW w:w="3960" w:type="dxa"/>
            <w:shd w:val="pct5" w:color="auto" w:fill="auto"/>
            <w:noWrap/>
            <w:hideMark/>
          </w:tcPr>
          <w:p w:rsidR="00E56222" w:rsidRPr="00835B7E" w:rsidRDefault="00E56222">
            <w:pPr>
              <w:rPr>
                <w:sz w:val="20"/>
              </w:rPr>
            </w:pPr>
            <w:r w:rsidRPr="00835B7E">
              <w:rPr>
                <w:sz w:val="20"/>
              </w:rPr>
              <w:t>Ground system</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E-INTC</w:t>
            </w:r>
          </w:p>
        </w:tc>
        <w:tc>
          <w:tcPr>
            <w:tcW w:w="3960" w:type="dxa"/>
            <w:shd w:val="pct5" w:color="auto" w:fill="auto"/>
            <w:noWrap/>
            <w:hideMark/>
          </w:tcPr>
          <w:p w:rsidR="00E56222" w:rsidRPr="00835B7E" w:rsidRDefault="00E56222">
            <w:pPr>
              <w:rPr>
                <w:sz w:val="20"/>
              </w:rPr>
            </w:pPr>
            <w:r w:rsidRPr="00835B7E">
              <w:rPr>
                <w:sz w:val="20"/>
              </w:rPr>
              <w:t>Intercom system</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w:t>
            </w:r>
          </w:p>
        </w:tc>
        <w:tc>
          <w:tcPr>
            <w:tcW w:w="3960" w:type="dxa"/>
            <w:shd w:val="pct5" w:color="auto" w:fill="auto"/>
            <w:noWrap/>
            <w:hideMark/>
          </w:tcPr>
          <w:p w:rsidR="00E56222" w:rsidRPr="00835B7E" w:rsidRDefault="00E56222">
            <w:pPr>
              <w:rPr>
                <w:sz w:val="20"/>
              </w:rPr>
            </w:pPr>
            <w:r w:rsidRPr="00835B7E">
              <w:rPr>
                <w:sz w:val="20"/>
              </w:rPr>
              <w:t>Lighting</w:t>
            </w:r>
          </w:p>
        </w:tc>
        <w:tc>
          <w:tcPr>
            <w:tcW w:w="720" w:type="dxa"/>
            <w:shd w:val="pct5" w:color="auto" w:fill="auto"/>
            <w:noWrap/>
            <w:hideMark/>
          </w:tcPr>
          <w:p w:rsidR="00E56222" w:rsidRPr="00835B7E" w:rsidRDefault="00E56222" w:rsidP="00835B7E">
            <w:pPr>
              <w:jc w:val="center"/>
              <w:rPr>
                <w:sz w:val="20"/>
              </w:rPr>
            </w:pPr>
            <w:r w:rsidRPr="00835B7E">
              <w:rPr>
                <w:sz w:val="20"/>
              </w:rPr>
              <w:t>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E-LITE-CIRC</w:t>
            </w:r>
          </w:p>
        </w:tc>
        <w:tc>
          <w:tcPr>
            <w:tcW w:w="3960" w:type="dxa"/>
            <w:shd w:val="pct5" w:color="auto" w:fill="auto"/>
            <w:noWrap/>
            <w:hideMark/>
          </w:tcPr>
          <w:p w:rsidR="00E56222" w:rsidRPr="00835B7E" w:rsidRDefault="00E56222">
            <w:pPr>
              <w:rPr>
                <w:sz w:val="20"/>
              </w:rPr>
            </w:pPr>
            <w:r w:rsidRPr="00835B7E">
              <w:rPr>
                <w:sz w:val="20"/>
              </w:rPr>
              <w:t>Lighting: circuits</w:t>
            </w:r>
          </w:p>
        </w:tc>
        <w:tc>
          <w:tcPr>
            <w:tcW w:w="720" w:type="dxa"/>
            <w:shd w:val="pct5" w:color="auto" w:fill="auto"/>
            <w:noWrap/>
            <w:hideMark/>
          </w:tcPr>
          <w:p w:rsidR="00E56222" w:rsidRPr="00835B7E" w:rsidRDefault="00E56222" w:rsidP="00835B7E">
            <w:pPr>
              <w:jc w:val="center"/>
              <w:rPr>
                <w:sz w:val="20"/>
              </w:rPr>
            </w:pPr>
            <w:r w:rsidRPr="00835B7E">
              <w:rPr>
                <w:sz w:val="20"/>
              </w:rPr>
              <w:t>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E-LITE-CIRC-EMER</w:t>
            </w:r>
          </w:p>
        </w:tc>
        <w:tc>
          <w:tcPr>
            <w:tcW w:w="3960" w:type="dxa"/>
            <w:shd w:val="pct5" w:color="auto" w:fill="auto"/>
            <w:noWrap/>
            <w:hideMark/>
          </w:tcPr>
          <w:p w:rsidR="00E56222" w:rsidRPr="00835B7E" w:rsidRDefault="00E56222">
            <w:pPr>
              <w:rPr>
                <w:sz w:val="20"/>
              </w:rPr>
            </w:pPr>
            <w:r w:rsidRPr="00835B7E">
              <w:rPr>
                <w:sz w:val="20"/>
              </w:rPr>
              <w:t>Lighting: circuits: emergency</w:t>
            </w:r>
          </w:p>
        </w:tc>
        <w:tc>
          <w:tcPr>
            <w:tcW w:w="720" w:type="dxa"/>
            <w:shd w:val="pct5" w:color="auto" w:fill="auto"/>
            <w:noWrap/>
            <w:hideMark/>
          </w:tcPr>
          <w:p w:rsidR="00E56222" w:rsidRPr="00835B7E" w:rsidRDefault="00E56222" w:rsidP="00835B7E">
            <w:pPr>
              <w:jc w:val="center"/>
              <w:rPr>
                <w:sz w:val="20"/>
              </w:rPr>
            </w:pPr>
            <w:r w:rsidRPr="00835B7E">
              <w:rPr>
                <w:sz w:val="20"/>
              </w:rPr>
              <w:t>125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E-LITE-CNMB</w:t>
            </w:r>
          </w:p>
        </w:tc>
        <w:tc>
          <w:tcPr>
            <w:tcW w:w="3960" w:type="dxa"/>
            <w:shd w:val="pct5" w:color="auto" w:fill="auto"/>
            <w:noWrap/>
            <w:hideMark/>
          </w:tcPr>
          <w:p w:rsidR="00E56222" w:rsidRPr="00835B7E" w:rsidRDefault="00E56222">
            <w:pPr>
              <w:rPr>
                <w:sz w:val="20"/>
              </w:rPr>
            </w:pPr>
            <w:r w:rsidRPr="00835B7E">
              <w:rPr>
                <w:sz w:val="20"/>
              </w:rPr>
              <w:t>Lighting: circuit number</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E-LITE-CNMB-EMER</w:t>
            </w:r>
          </w:p>
        </w:tc>
        <w:tc>
          <w:tcPr>
            <w:tcW w:w="3960" w:type="dxa"/>
            <w:shd w:val="pct5" w:color="auto" w:fill="auto"/>
            <w:noWrap/>
            <w:hideMark/>
          </w:tcPr>
          <w:p w:rsidR="00E56222" w:rsidRPr="00835B7E" w:rsidRDefault="00E56222">
            <w:pPr>
              <w:rPr>
                <w:sz w:val="20"/>
              </w:rPr>
            </w:pPr>
            <w:r w:rsidRPr="00835B7E">
              <w:rPr>
                <w:sz w:val="20"/>
              </w:rPr>
              <w:t>Lighting: circuit number: emergency</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E-LITE-EMER</w:t>
            </w:r>
          </w:p>
        </w:tc>
        <w:tc>
          <w:tcPr>
            <w:tcW w:w="3960" w:type="dxa"/>
            <w:shd w:val="pct5" w:color="auto" w:fill="auto"/>
            <w:noWrap/>
            <w:hideMark/>
          </w:tcPr>
          <w:p w:rsidR="00E56222" w:rsidRPr="00835B7E" w:rsidRDefault="00E56222">
            <w:pPr>
              <w:rPr>
                <w:sz w:val="20"/>
              </w:rPr>
            </w:pPr>
            <w:r w:rsidRPr="00835B7E">
              <w:rPr>
                <w:sz w:val="20"/>
              </w:rPr>
              <w:t>Lighting: emergency</w:t>
            </w:r>
          </w:p>
        </w:tc>
        <w:tc>
          <w:tcPr>
            <w:tcW w:w="720" w:type="dxa"/>
            <w:shd w:val="pct5" w:color="auto" w:fill="auto"/>
            <w:noWrap/>
            <w:hideMark/>
          </w:tcPr>
          <w:p w:rsidR="00E56222" w:rsidRPr="00835B7E" w:rsidRDefault="00E56222" w:rsidP="00835B7E">
            <w:pPr>
              <w:jc w:val="center"/>
              <w:rPr>
                <w:sz w:val="20"/>
              </w:rPr>
            </w:pPr>
            <w:r w:rsidRPr="00835B7E">
              <w:rPr>
                <w:sz w:val="20"/>
              </w:rPr>
              <w:t>125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E-LITE-EXIT</w:t>
            </w:r>
          </w:p>
        </w:tc>
        <w:tc>
          <w:tcPr>
            <w:tcW w:w="3960" w:type="dxa"/>
            <w:shd w:val="pct5" w:color="auto" w:fill="auto"/>
            <w:noWrap/>
            <w:hideMark/>
          </w:tcPr>
          <w:p w:rsidR="00E56222" w:rsidRPr="00835B7E" w:rsidRDefault="00E56222">
            <w:pPr>
              <w:rPr>
                <w:sz w:val="20"/>
              </w:rPr>
            </w:pPr>
            <w:r w:rsidRPr="00835B7E">
              <w:rPr>
                <w:sz w:val="20"/>
              </w:rPr>
              <w:t>Lighting: exit</w:t>
            </w:r>
          </w:p>
        </w:tc>
        <w:tc>
          <w:tcPr>
            <w:tcW w:w="720" w:type="dxa"/>
            <w:shd w:val="pct5" w:color="auto" w:fill="auto"/>
            <w:noWrap/>
            <w:hideMark/>
          </w:tcPr>
          <w:p w:rsidR="00E56222" w:rsidRPr="00835B7E" w:rsidRDefault="00E56222" w:rsidP="00835B7E">
            <w:pPr>
              <w:jc w:val="center"/>
              <w:rPr>
                <w:sz w:val="20"/>
              </w:rPr>
            </w:pPr>
            <w:r w:rsidRPr="00835B7E">
              <w:rPr>
                <w:sz w:val="20"/>
              </w:rPr>
              <w:t>125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E-LITE-SWCH</w:t>
            </w:r>
          </w:p>
        </w:tc>
        <w:tc>
          <w:tcPr>
            <w:tcW w:w="3960" w:type="dxa"/>
            <w:shd w:val="pct5" w:color="auto" w:fill="auto"/>
            <w:noWrap/>
            <w:hideMark/>
          </w:tcPr>
          <w:p w:rsidR="00E56222" w:rsidRPr="00835B7E" w:rsidRDefault="00E56222">
            <w:pPr>
              <w:rPr>
                <w:sz w:val="20"/>
              </w:rPr>
            </w:pPr>
            <w:r w:rsidRPr="00835B7E">
              <w:rPr>
                <w:sz w:val="20"/>
              </w:rPr>
              <w:t>Lighting: switches</w:t>
            </w:r>
          </w:p>
        </w:tc>
        <w:tc>
          <w:tcPr>
            <w:tcW w:w="720" w:type="dxa"/>
            <w:shd w:val="pct5" w:color="auto" w:fill="auto"/>
            <w:noWrap/>
            <w:hideMark/>
          </w:tcPr>
          <w:p w:rsidR="00E56222" w:rsidRPr="00835B7E" w:rsidRDefault="00E56222" w:rsidP="00835B7E">
            <w:pPr>
              <w:jc w:val="center"/>
              <w:rPr>
                <w:sz w:val="20"/>
              </w:rPr>
            </w:pPr>
            <w:r w:rsidRPr="00835B7E">
              <w:rPr>
                <w:sz w:val="20"/>
              </w:rPr>
              <w:t>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E-LTNG</w:t>
            </w:r>
          </w:p>
        </w:tc>
        <w:tc>
          <w:tcPr>
            <w:tcW w:w="3960" w:type="dxa"/>
            <w:shd w:val="pct5" w:color="auto" w:fill="auto"/>
            <w:noWrap/>
            <w:hideMark/>
          </w:tcPr>
          <w:p w:rsidR="00E56222" w:rsidRPr="00835B7E" w:rsidRDefault="00E56222">
            <w:pPr>
              <w:rPr>
                <w:sz w:val="20"/>
              </w:rPr>
            </w:pPr>
            <w:r w:rsidRPr="00835B7E">
              <w:rPr>
                <w:sz w:val="20"/>
              </w:rPr>
              <w:t>Lightning protection system</w:t>
            </w:r>
          </w:p>
        </w:tc>
        <w:tc>
          <w:tcPr>
            <w:tcW w:w="720" w:type="dxa"/>
            <w:shd w:val="pct5" w:color="auto" w:fill="auto"/>
            <w:noWrap/>
            <w:hideMark/>
          </w:tcPr>
          <w:p w:rsidR="00E56222" w:rsidRPr="00835B7E" w:rsidRDefault="00E56222" w:rsidP="00835B7E">
            <w:pPr>
              <w:jc w:val="center"/>
              <w:rPr>
                <w:sz w:val="20"/>
              </w:rPr>
            </w:pPr>
            <w:r w:rsidRPr="00835B7E">
              <w:rPr>
                <w:sz w:val="20"/>
              </w:rPr>
              <w:t>3</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E-MNTG</w:t>
            </w:r>
          </w:p>
        </w:tc>
        <w:tc>
          <w:tcPr>
            <w:tcW w:w="3960" w:type="dxa"/>
            <w:shd w:val="pct5" w:color="auto" w:fill="auto"/>
            <w:noWrap/>
            <w:hideMark/>
          </w:tcPr>
          <w:p w:rsidR="00E56222" w:rsidRPr="00835B7E" w:rsidRDefault="00E56222">
            <w:pPr>
              <w:rPr>
                <w:sz w:val="20"/>
              </w:rPr>
            </w:pPr>
            <w:r w:rsidRPr="00835B7E">
              <w:rPr>
                <w:sz w:val="20"/>
              </w:rPr>
              <w:t>Electrical mounting system</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w:t>
            </w:r>
          </w:p>
        </w:tc>
        <w:tc>
          <w:tcPr>
            <w:tcW w:w="3960" w:type="dxa"/>
            <w:shd w:val="pct5" w:color="auto" w:fill="auto"/>
            <w:noWrap/>
            <w:hideMark/>
          </w:tcPr>
          <w:p w:rsidR="00E56222" w:rsidRPr="00835B7E" w:rsidRDefault="00E56222">
            <w:pPr>
              <w:rPr>
                <w:sz w:val="20"/>
              </w:rPr>
            </w:pPr>
            <w:r w:rsidRPr="00835B7E">
              <w:rPr>
                <w:sz w:val="20"/>
              </w:rPr>
              <w:t>Power</w:t>
            </w:r>
          </w:p>
        </w:tc>
        <w:tc>
          <w:tcPr>
            <w:tcW w:w="720" w:type="dxa"/>
            <w:shd w:val="pct5" w:color="auto" w:fill="auto"/>
            <w:noWrap/>
            <w:hideMark/>
          </w:tcPr>
          <w:p w:rsidR="00E56222" w:rsidRPr="00835B7E" w:rsidRDefault="00E56222" w:rsidP="00835B7E">
            <w:pPr>
              <w:jc w:val="center"/>
              <w:rPr>
                <w:sz w:val="20"/>
              </w:rPr>
            </w:pPr>
            <w:r w:rsidRPr="00835B7E">
              <w:rPr>
                <w:sz w:val="20"/>
              </w:rPr>
              <w:t>3</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E-POWR-CIRC</w:t>
            </w:r>
          </w:p>
        </w:tc>
        <w:tc>
          <w:tcPr>
            <w:tcW w:w="3960" w:type="dxa"/>
            <w:shd w:val="pct5" w:color="auto" w:fill="auto"/>
            <w:noWrap/>
            <w:hideMark/>
          </w:tcPr>
          <w:p w:rsidR="00E56222" w:rsidRPr="00835B7E" w:rsidRDefault="00E56222">
            <w:pPr>
              <w:rPr>
                <w:sz w:val="20"/>
              </w:rPr>
            </w:pPr>
            <w:r w:rsidRPr="00835B7E">
              <w:rPr>
                <w:sz w:val="20"/>
              </w:rPr>
              <w:t>Power: circuits</w:t>
            </w:r>
          </w:p>
        </w:tc>
        <w:tc>
          <w:tcPr>
            <w:tcW w:w="720" w:type="dxa"/>
            <w:shd w:val="pct5" w:color="auto" w:fill="auto"/>
            <w:noWrap/>
            <w:hideMark/>
          </w:tcPr>
          <w:p w:rsidR="00E56222" w:rsidRPr="00835B7E" w:rsidRDefault="00E56222" w:rsidP="00835B7E">
            <w:pPr>
              <w:jc w:val="center"/>
              <w:rPr>
                <w:sz w:val="20"/>
              </w:rPr>
            </w:pPr>
            <w:r w:rsidRPr="00835B7E">
              <w:rPr>
                <w:sz w:val="20"/>
              </w:rPr>
              <w:t>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E-POWR-CIRC-EMER</w:t>
            </w:r>
          </w:p>
        </w:tc>
        <w:tc>
          <w:tcPr>
            <w:tcW w:w="3960" w:type="dxa"/>
            <w:shd w:val="pct5" w:color="auto" w:fill="auto"/>
            <w:noWrap/>
            <w:hideMark/>
          </w:tcPr>
          <w:p w:rsidR="00E56222" w:rsidRPr="00835B7E" w:rsidRDefault="00E56222">
            <w:pPr>
              <w:rPr>
                <w:sz w:val="20"/>
              </w:rPr>
            </w:pPr>
            <w:r w:rsidRPr="00835B7E">
              <w:rPr>
                <w:sz w:val="20"/>
              </w:rPr>
              <w:t>Power: circuits: emergency</w:t>
            </w:r>
          </w:p>
        </w:tc>
        <w:tc>
          <w:tcPr>
            <w:tcW w:w="720" w:type="dxa"/>
            <w:shd w:val="pct5" w:color="auto" w:fill="auto"/>
            <w:noWrap/>
            <w:hideMark/>
          </w:tcPr>
          <w:p w:rsidR="00E56222" w:rsidRPr="00835B7E" w:rsidRDefault="00E56222" w:rsidP="00835B7E">
            <w:pPr>
              <w:jc w:val="center"/>
              <w:rPr>
                <w:sz w:val="20"/>
              </w:rPr>
            </w:pPr>
            <w:r w:rsidRPr="00835B7E">
              <w:rPr>
                <w:sz w:val="20"/>
              </w:rPr>
              <w:t>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E-POWR-CNMB</w:t>
            </w:r>
          </w:p>
        </w:tc>
        <w:tc>
          <w:tcPr>
            <w:tcW w:w="3960" w:type="dxa"/>
            <w:shd w:val="pct5" w:color="auto" w:fill="auto"/>
            <w:noWrap/>
            <w:hideMark/>
          </w:tcPr>
          <w:p w:rsidR="00E56222" w:rsidRPr="00835B7E" w:rsidRDefault="00E56222">
            <w:pPr>
              <w:rPr>
                <w:sz w:val="20"/>
              </w:rPr>
            </w:pPr>
            <w:r w:rsidRPr="00835B7E">
              <w:rPr>
                <w:sz w:val="20"/>
              </w:rPr>
              <w:t>Power: circuit number</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E-POWR-CNMB-EMER</w:t>
            </w:r>
          </w:p>
        </w:tc>
        <w:tc>
          <w:tcPr>
            <w:tcW w:w="3960" w:type="dxa"/>
            <w:shd w:val="pct5" w:color="auto" w:fill="auto"/>
            <w:noWrap/>
            <w:hideMark/>
          </w:tcPr>
          <w:p w:rsidR="00E56222" w:rsidRPr="00835B7E" w:rsidRDefault="00E56222">
            <w:pPr>
              <w:rPr>
                <w:sz w:val="20"/>
              </w:rPr>
            </w:pPr>
            <w:r w:rsidRPr="00835B7E">
              <w:rPr>
                <w:sz w:val="20"/>
              </w:rPr>
              <w:t>Power: circuit number: emergency</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E-POWR-EQPM</w:t>
            </w:r>
          </w:p>
        </w:tc>
        <w:tc>
          <w:tcPr>
            <w:tcW w:w="3960" w:type="dxa"/>
            <w:shd w:val="pct5" w:color="auto" w:fill="auto"/>
            <w:noWrap/>
            <w:hideMark/>
          </w:tcPr>
          <w:p w:rsidR="00E56222" w:rsidRPr="00835B7E" w:rsidRDefault="00E56222">
            <w:pPr>
              <w:rPr>
                <w:sz w:val="20"/>
              </w:rPr>
            </w:pPr>
            <w:r w:rsidRPr="00835B7E">
              <w:rPr>
                <w:sz w:val="20"/>
              </w:rPr>
              <w:t>Power: equipment</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E-POWR-EQPM-EMER</w:t>
            </w:r>
          </w:p>
        </w:tc>
        <w:tc>
          <w:tcPr>
            <w:tcW w:w="3960" w:type="dxa"/>
            <w:shd w:val="pct5" w:color="auto" w:fill="auto"/>
            <w:noWrap/>
            <w:hideMark/>
          </w:tcPr>
          <w:p w:rsidR="00E56222" w:rsidRPr="00835B7E" w:rsidRDefault="00E56222">
            <w:pPr>
              <w:rPr>
                <w:sz w:val="20"/>
              </w:rPr>
            </w:pPr>
            <w:r w:rsidRPr="00835B7E">
              <w:rPr>
                <w:sz w:val="20"/>
              </w:rPr>
              <w:t>Power: equipment: emergency</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E-POWR-PANL</w:t>
            </w:r>
          </w:p>
        </w:tc>
        <w:tc>
          <w:tcPr>
            <w:tcW w:w="3960" w:type="dxa"/>
            <w:shd w:val="pct5" w:color="auto" w:fill="auto"/>
            <w:noWrap/>
            <w:hideMark/>
          </w:tcPr>
          <w:p w:rsidR="00E56222" w:rsidRPr="00835B7E" w:rsidRDefault="00E56222">
            <w:pPr>
              <w:rPr>
                <w:sz w:val="20"/>
              </w:rPr>
            </w:pPr>
            <w:r w:rsidRPr="00835B7E">
              <w:rPr>
                <w:sz w:val="20"/>
              </w:rPr>
              <w:t>Power: panels</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E-POWR-SWBD</w:t>
            </w:r>
          </w:p>
        </w:tc>
        <w:tc>
          <w:tcPr>
            <w:tcW w:w="3960" w:type="dxa"/>
            <w:shd w:val="pct5" w:color="auto" w:fill="auto"/>
            <w:noWrap/>
            <w:hideMark/>
          </w:tcPr>
          <w:p w:rsidR="00E56222" w:rsidRPr="00835B7E" w:rsidRDefault="00E56222">
            <w:pPr>
              <w:rPr>
                <w:sz w:val="20"/>
              </w:rPr>
            </w:pPr>
            <w:r w:rsidRPr="00835B7E">
              <w:rPr>
                <w:sz w:val="20"/>
              </w:rPr>
              <w:t>Power: switchboards</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E-POWR-XFMR</w:t>
            </w:r>
          </w:p>
        </w:tc>
        <w:tc>
          <w:tcPr>
            <w:tcW w:w="3960" w:type="dxa"/>
            <w:shd w:val="pct5" w:color="auto" w:fill="auto"/>
            <w:noWrap/>
            <w:hideMark/>
          </w:tcPr>
          <w:p w:rsidR="00E56222" w:rsidRPr="00835B7E" w:rsidRDefault="00E56222">
            <w:pPr>
              <w:rPr>
                <w:sz w:val="20"/>
              </w:rPr>
            </w:pPr>
            <w:r w:rsidRPr="00835B7E">
              <w:rPr>
                <w:sz w:val="20"/>
              </w:rPr>
              <w:t>Power: transformers: pad-mounted</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E-SECU</w:t>
            </w:r>
          </w:p>
        </w:tc>
        <w:tc>
          <w:tcPr>
            <w:tcW w:w="3960" w:type="dxa"/>
            <w:shd w:val="pct5" w:color="auto" w:fill="auto"/>
            <w:noWrap/>
            <w:hideMark/>
          </w:tcPr>
          <w:p w:rsidR="00E56222" w:rsidRPr="00835B7E" w:rsidRDefault="00E56222">
            <w:pPr>
              <w:rPr>
                <w:sz w:val="20"/>
              </w:rPr>
            </w:pPr>
            <w:r w:rsidRPr="00835B7E">
              <w:rPr>
                <w:sz w:val="20"/>
              </w:rPr>
              <w:t>Security system</w:t>
            </w:r>
          </w:p>
        </w:tc>
        <w:tc>
          <w:tcPr>
            <w:tcW w:w="720" w:type="dxa"/>
            <w:shd w:val="pct5" w:color="auto" w:fill="auto"/>
            <w:noWrap/>
            <w:hideMark/>
          </w:tcPr>
          <w:p w:rsidR="00E56222" w:rsidRPr="00835B7E" w:rsidRDefault="00E56222" w:rsidP="00835B7E">
            <w:pPr>
              <w:jc w:val="center"/>
              <w:rPr>
                <w:sz w:val="20"/>
              </w:rPr>
            </w:pPr>
            <w:r w:rsidRPr="00835B7E">
              <w:rPr>
                <w:sz w:val="20"/>
              </w:rPr>
              <w:t>121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E-SITE</w:t>
            </w:r>
          </w:p>
        </w:tc>
        <w:tc>
          <w:tcPr>
            <w:tcW w:w="3960" w:type="dxa"/>
            <w:shd w:val="pct5" w:color="auto" w:fill="auto"/>
            <w:noWrap/>
            <w:hideMark/>
          </w:tcPr>
          <w:p w:rsidR="00E56222" w:rsidRPr="00835B7E" w:rsidRDefault="00E56222">
            <w:pPr>
              <w:rPr>
                <w:sz w:val="20"/>
              </w:rPr>
            </w:pPr>
            <w:r w:rsidRPr="00835B7E">
              <w:rPr>
                <w:sz w:val="20"/>
              </w:rPr>
              <w:t>Site features</w:t>
            </w:r>
          </w:p>
        </w:tc>
        <w:tc>
          <w:tcPr>
            <w:tcW w:w="720" w:type="dxa"/>
            <w:shd w:val="pct5" w:color="auto" w:fill="auto"/>
            <w:noWrap/>
            <w:hideMark/>
          </w:tcPr>
          <w:p w:rsidR="00E56222" w:rsidRPr="00835B7E" w:rsidRDefault="00E56222" w:rsidP="00835B7E">
            <w:pPr>
              <w:jc w:val="center"/>
              <w:rPr>
                <w:sz w:val="20"/>
              </w:rPr>
            </w:pPr>
            <w:r w:rsidRPr="00835B7E">
              <w:rPr>
                <w:sz w:val="20"/>
              </w:rPr>
              <w:t>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E-SITE-OVHD</w:t>
            </w:r>
          </w:p>
        </w:tc>
        <w:tc>
          <w:tcPr>
            <w:tcW w:w="3960" w:type="dxa"/>
            <w:shd w:val="pct5" w:color="auto" w:fill="auto"/>
            <w:noWrap/>
            <w:hideMark/>
          </w:tcPr>
          <w:p w:rsidR="00E56222" w:rsidRPr="00835B7E" w:rsidRDefault="00E56222">
            <w:pPr>
              <w:rPr>
                <w:sz w:val="20"/>
              </w:rPr>
            </w:pPr>
            <w:r w:rsidRPr="00835B7E">
              <w:rPr>
                <w:sz w:val="20"/>
              </w:rPr>
              <w:t>Site: overhead</w:t>
            </w:r>
          </w:p>
        </w:tc>
        <w:tc>
          <w:tcPr>
            <w:tcW w:w="720" w:type="dxa"/>
            <w:shd w:val="pct5" w:color="auto" w:fill="auto"/>
            <w:noWrap/>
            <w:hideMark/>
          </w:tcPr>
          <w:p w:rsidR="00E56222" w:rsidRPr="00835B7E" w:rsidRDefault="00E56222" w:rsidP="00835B7E">
            <w:pPr>
              <w:jc w:val="center"/>
              <w:rPr>
                <w:sz w:val="20"/>
              </w:rPr>
            </w:pPr>
            <w:r w:rsidRPr="00835B7E">
              <w:rPr>
                <w:sz w:val="20"/>
              </w:rPr>
              <w:t>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E-SITE-POLE</w:t>
            </w:r>
          </w:p>
        </w:tc>
        <w:tc>
          <w:tcPr>
            <w:tcW w:w="3960" w:type="dxa"/>
            <w:shd w:val="pct5" w:color="auto" w:fill="auto"/>
            <w:noWrap/>
            <w:hideMark/>
          </w:tcPr>
          <w:p w:rsidR="00E56222" w:rsidRPr="00835B7E" w:rsidRDefault="00E56222">
            <w:pPr>
              <w:rPr>
                <w:sz w:val="20"/>
              </w:rPr>
            </w:pPr>
            <w:r w:rsidRPr="00835B7E">
              <w:rPr>
                <w:sz w:val="20"/>
              </w:rPr>
              <w:t>Site: pole</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E-SITE-UGND</w:t>
            </w:r>
          </w:p>
        </w:tc>
        <w:tc>
          <w:tcPr>
            <w:tcW w:w="3960" w:type="dxa"/>
            <w:shd w:val="pct5" w:color="auto" w:fill="auto"/>
            <w:noWrap/>
            <w:hideMark/>
          </w:tcPr>
          <w:p w:rsidR="00E56222" w:rsidRPr="00835B7E" w:rsidRDefault="00E56222">
            <w:pPr>
              <w:rPr>
                <w:sz w:val="20"/>
              </w:rPr>
            </w:pPr>
            <w:r w:rsidRPr="00835B7E">
              <w:rPr>
                <w:sz w:val="20"/>
              </w:rPr>
              <w:t>Site: underground</w:t>
            </w:r>
          </w:p>
        </w:tc>
        <w:tc>
          <w:tcPr>
            <w:tcW w:w="720" w:type="dxa"/>
            <w:shd w:val="pct5" w:color="auto" w:fill="auto"/>
            <w:noWrap/>
            <w:hideMark/>
          </w:tcPr>
          <w:p w:rsidR="00E56222" w:rsidRPr="00835B7E" w:rsidRDefault="00E56222" w:rsidP="00835B7E">
            <w:pPr>
              <w:jc w:val="center"/>
              <w:rPr>
                <w:sz w:val="20"/>
              </w:rPr>
            </w:pPr>
            <w:r w:rsidRPr="00835B7E">
              <w:rPr>
                <w:sz w:val="20"/>
              </w:rPr>
              <w:t>41</w:t>
            </w:r>
          </w:p>
        </w:tc>
        <w:tc>
          <w:tcPr>
            <w:tcW w:w="1080" w:type="dxa"/>
            <w:shd w:val="pct5" w:color="auto" w:fill="auto"/>
            <w:noWrap/>
            <w:hideMark/>
          </w:tcPr>
          <w:p w:rsidR="00E56222" w:rsidRPr="00835B7E" w:rsidRDefault="00E56222" w:rsidP="00835B7E">
            <w:pPr>
              <w:jc w:val="center"/>
              <w:rPr>
                <w:sz w:val="20"/>
              </w:rPr>
            </w:pPr>
            <w:r w:rsidRPr="00835B7E">
              <w:rPr>
                <w:sz w:val="20"/>
              </w:rPr>
              <w:t>Hidden</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E-SOUN</w:t>
            </w:r>
          </w:p>
        </w:tc>
        <w:tc>
          <w:tcPr>
            <w:tcW w:w="3960" w:type="dxa"/>
            <w:shd w:val="pct5" w:color="auto" w:fill="auto"/>
            <w:noWrap/>
            <w:hideMark/>
          </w:tcPr>
          <w:p w:rsidR="00E56222" w:rsidRPr="00835B7E" w:rsidRDefault="00E56222">
            <w:pPr>
              <w:rPr>
                <w:sz w:val="20"/>
              </w:rPr>
            </w:pPr>
            <w:r w:rsidRPr="00835B7E">
              <w:rPr>
                <w:sz w:val="20"/>
              </w:rPr>
              <w:t>Sound system</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E-UTIL</w:t>
            </w:r>
          </w:p>
        </w:tc>
        <w:tc>
          <w:tcPr>
            <w:tcW w:w="3960" w:type="dxa"/>
            <w:shd w:val="pct5" w:color="auto" w:fill="auto"/>
            <w:noWrap/>
            <w:hideMark/>
          </w:tcPr>
          <w:p w:rsidR="00E56222" w:rsidRPr="00835B7E" w:rsidRDefault="00E56222">
            <w:pPr>
              <w:rPr>
                <w:sz w:val="20"/>
              </w:rPr>
            </w:pPr>
            <w:r w:rsidRPr="00835B7E">
              <w:rPr>
                <w:sz w:val="20"/>
              </w:rPr>
              <w:t>Utilities</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Hidden</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F-SPKL-EQPM</w:t>
            </w:r>
          </w:p>
        </w:tc>
        <w:tc>
          <w:tcPr>
            <w:tcW w:w="3960" w:type="dxa"/>
            <w:shd w:val="pct5" w:color="auto" w:fill="auto"/>
            <w:noWrap/>
            <w:hideMark/>
          </w:tcPr>
          <w:p w:rsidR="00E56222" w:rsidRPr="00835B7E" w:rsidRDefault="00E56222">
            <w:pPr>
              <w:rPr>
                <w:sz w:val="20"/>
              </w:rPr>
            </w:pPr>
            <w:r w:rsidRPr="00835B7E">
              <w:rPr>
                <w:sz w:val="20"/>
              </w:rPr>
              <w:t>Fire Suppression Equipment</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F-SPKL-EQPM-POWR</w:t>
            </w:r>
          </w:p>
        </w:tc>
        <w:tc>
          <w:tcPr>
            <w:tcW w:w="3960" w:type="dxa"/>
            <w:shd w:val="pct5" w:color="auto" w:fill="auto"/>
            <w:noWrap/>
            <w:hideMark/>
          </w:tcPr>
          <w:p w:rsidR="00E56222" w:rsidRPr="00835B7E" w:rsidRDefault="00E56222">
            <w:pPr>
              <w:rPr>
                <w:sz w:val="20"/>
              </w:rPr>
            </w:pPr>
            <w:r w:rsidRPr="00835B7E">
              <w:rPr>
                <w:sz w:val="20"/>
              </w:rPr>
              <w:t>Fire Suppression Equipment With Power</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F-SPKL-HEAD</w:t>
            </w:r>
          </w:p>
        </w:tc>
        <w:tc>
          <w:tcPr>
            <w:tcW w:w="3960" w:type="dxa"/>
            <w:shd w:val="pct5" w:color="auto" w:fill="auto"/>
            <w:noWrap/>
            <w:hideMark/>
          </w:tcPr>
          <w:p w:rsidR="00E56222" w:rsidRPr="00835B7E" w:rsidRDefault="00E56222">
            <w:pPr>
              <w:rPr>
                <w:sz w:val="20"/>
              </w:rPr>
            </w:pPr>
            <w:r w:rsidRPr="00835B7E">
              <w:rPr>
                <w:sz w:val="20"/>
              </w:rPr>
              <w:t>Fire Suppression Heads</w:t>
            </w:r>
          </w:p>
        </w:tc>
        <w:tc>
          <w:tcPr>
            <w:tcW w:w="720" w:type="dxa"/>
            <w:shd w:val="pct5" w:color="auto" w:fill="auto"/>
            <w:noWrap/>
            <w:hideMark/>
          </w:tcPr>
          <w:p w:rsidR="00E56222" w:rsidRPr="00835B7E" w:rsidRDefault="00E56222" w:rsidP="00835B7E">
            <w:pPr>
              <w:jc w:val="center"/>
              <w:rPr>
                <w:sz w:val="20"/>
              </w:rPr>
            </w:pPr>
            <w:r w:rsidRPr="00835B7E">
              <w:rPr>
                <w:sz w:val="20"/>
              </w:rPr>
              <w:t>32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F-SPKL-PIPE</w:t>
            </w:r>
          </w:p>
        </w:tc>
        <w:tc>
          <w:tcPr>
            <w:tcW w:w="3960" w:type="dxa"/>
            <w:shd w:val="pct5" w:color="auto" w:fill="auto"/>
            <w:noWrap/>
            <w:hideMark/>
          </w:tcPr>
          <w:p w:rsidR="00E56222" w:rsidRPr="00835B7E" w:rsidRDefault="00E56222">
            <w:pPr>
              <w:rPr>
                <w:sz w:val="20"/>
              </w:rPr>
            </w:pPr>
            <w:r w:rsidRPr="00835B7E">
              <w:rPr>
                <w:sz w:val="20"/>
              </w:rPr>
              <w:t>Fire Suppression Piping</w:t>
            </w:r>
          </w:p>
        </w:tc>
        <w:tc>
          <w:tcPr>
            <w:tcW w:w="720" w:type="dxa"/>
            <w:shd w:val="pct5" w:color="auto" w:fill="auto"/>
            <w:noWrap/>
            <w:hideMark/>
          </w:tcPr>
          <w:p w:rsidR="00E56222" w:rsidRPr="00835B7E" w:rsidRDefault="00E56222" w:rsidP="00835B7E">
            <w:pPr>
              <w:jc w:val="center"/>
              <w:rPr>
                <w:sz w:val="20"/>
              </w:rPr>
            </w:pPr>
            <w:r w:rsidRPr="00835B7E">
              <w:rPr>
                <w:sz w:val="20"/>
              </w:rPr>
              <w:t>32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G-ANNO-KEYN</w:t>
            </w:r>
          </w:p>
        </w:tc>
        <w:tc>
          <w:tcPr>
            <w:tcW w:w="3960" w:type="dxa"/>
            <w:shd w:val="pct5" w:color="auto" w:fill="auto"/>
            <w:noWrap/>
            <w:hideMark/>
          </w:tcPr>
          <w:p w:rsidR="00E56222" w:rsidRPr="00835B7E" w:rsidRDefault="00E56222">
            <w:pPr>
              <w:rPr>
                <w:sz w:val="20"/>
              </w:rPr>
            </w:pPr>
            <w:r w:rsidRPr="00835B7E">
              <w:rPr>
                <w:sz w:val="20"/>
              </w:rPr>
              <w:t>Keynotes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G-ANNO-LOGO</w:t>
            </w:r>
          </w:p>
        </w:tc>
        <w:tc>
          <w:tcPr>
            <w:tcW w:w="3960" w:type="dxa"/>
            <w:shd w:val="pct5" w:color="auto" w:fill="auto"/>
            <w:noWrap/>
            <w:hideMark/>
          </w:tcPr>
          <w:p w:rsidR="00E56222" w:rsidRPr="00835B7E" w:rsidRDefault="00E56222">
            <w:pPr>
              <w:rPr>
                <w:sz w:val="20"/>
              </w:rPr>
            </w:pPr>
            <w:r w:rsidRPr="00835B7E">
              <w:rPr>
                <w:sz w:val="20"/>
              </w:rPr>
              <w:t>Consultant logo</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G-ANNO-MATC</w:t>
            </w:r>
          </w:p>
        </w:tc>
        <w:tc>
          <w:tcPr>
            <w:tcW w:w="3960" w:type="dxa"/>
            <w:shd w:val="pct5" w:color="auto" w:fill="auto"/>
            <w:noWrap/>
            <w:hideMark/>
          </w:tcPr>
          <w:p w:rsidR="00E56222" w:rsidRPr="00835B7E" w:rsidRDefault="00E56222">
            <w:pPr>
              <w:rPr>
                <w:sz w:val="20"/>
              </w:rPr>
            </w:pPr>
            <w:r w:rsidRPr="00835B7E">
              <w:rPr>
                <w:sz w:val="20"/>
              </w:rPr>
              <w:t>Match lines</w:t>
            </w:r>
          </w:p>
        </w:tc>
        <w:tc>
          <w:tcPr>
            <w:tcW w:w="720" w:type="dxa"/>
            <w:shd w:val="pct5" w:color="auto" w:fill="auto"/>
            <w:noWrap/>
            <w:hideMark/>
          </w:tcPr>
          <w:p w:rsidR="00E56222" w:rsidRPr="00835B7E" w:rsidRDefault="00E56222" w:rsidP="00835B7E">
            <w:pPr>
              <w:jc w:val="center"/>
              <w:rPr>
                <w:sz w:val="20"/>
              </w:rPr>
            </w:pPr>
            <w:r w:rsidRPr="00835B7E">
              <w:rPr>
                <w:sz w:val="20"/>
              </w:rPr>
              <w:t>11</w:t>
            </w:r>
          </w:p>
        </w:tc>
        <w:tc>
          <w:tcPr>
            <w:tcW w:w="1080" w:type="dxa"/>
            <w:shd w:val="pct5" w:color="auto" w:fill="auto"/>
            <w:noWrap/>
            <w:hideMark/>
          </w:tcPr>
          <w:p w:rsidR="00E56222" w:rsidRPr="00835B7E" w:rsidRDefault="00E56222" w:rsidP="00835B7E">
            <w:pPr>
              <w:jc w:val="center"/>
              <w:rPr>
                <w:sz w:val="20"/>
              </w:rPr>
            </w:pPr>
            <w:r w:rsidRPr="00835B7E">
              <w:rPr>
                <w:sz w:val="20"/>
              </w:rPr>
              <w:t>Phantom</w:t>
            </w:r>
          </w:p>
        </w:tc>
        <w:tc>
          <w:tcPr>
            <w:tcW w:w="1925" w:type="dxa"/>
            <w:shd w:val="pct5" w:color="auto" w:fill="auto"/>
            <w:noWrap/>
            <w:hideMark/>
          </w:tcPr>
          <w:p w:rsidR="00E56222" w:rsidRPr="00835B7E" w:rsidRDefault="00E56222" w:rsidP="00767191">
            <w:pPr>
              <w:rPr>
                <w:sz w:val="20"/>
              </w:rPr>
            </w:pPr>
            <w:r w:rsidRPr="00835B7E">
              <w:rPr>
                <w:sz w:val="20"/>
              </w:rPr>
              <w:t>0.70mm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G-ANNO-NOTE</w:t>
            </w:r>
          </w:p>
        </w:tc>
        <w:tc>
          <w:tcPr>
            <w:tcW w:w="3960" w:type="dxa"/>
            <w:shd w:val="pct5" w:color="auto" w:fill="auto"/>
            <w:noWrap/>
            <w:hideMark/>
          </w:tcPr>
          <w:p w:rsidR="00E56222" w:rsidRPr="00835B7E" w:rsidRDefault="00E56222">
            <w:pPr>
              <w:rPr>
                <w:sz w:val="20"/>
              </w:rPr>
            </w:pPr>
            <w:r w:rsidRPr="00835B7E">
              <w:rPr>
                <w:sz w:val="20"/>
              </w:rPr>
              <w:t>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G-ANNO-PLAN</w:t>
            </w:r>
          </w:p>
        </w:tc>
        <w:tc>
          <w:tcPr>
            <w:tcW w:w="3960" w:type="dxa"/>
            <w:shd w:val="pct5" w:color="auto" w:fill="auto"/>
            <w:noWrap/>
            <w:hideMark/>
          </w:tcPr>
          <w:p w:rsidR="00E56222" w:rsidRPr="00835B7E" w:rsidRDefault="00E56222">
            <w:pPr>
              <w:rPr>
                <w:sz w:val="20"/>
              </w:rPr>
            </w:pPr>
            <w:r w:rsidRPr="00835B7E">
              <w:rPr>
                <w:sz w:val="20"/>
              </w:rPr>
              <w:t>Key plan</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G-ANNO-REFR</w:t>
            </w:r>
          </w:p>
        </w:tc>
        <w:tc>
          <w:tcPr>
            <w:tcW w:w="3960" w:type="dxa"/>
            <w:shd w:val="pct5" w:color="auto" w:fill="auto"/>
            <w:noWrap/>
            <w:hideMark/>
          </w:tcPr>
          <w:p w:rsidR="00E56222" w:rsidRPr="00835B7E" w:rsidRDefault="00E56222">
            <w:pPr>
              <w:rPr>
                <w:sz w:val="20"/>
              </w:rPr>
            </w:pPr>
            <w:r w:rsidRPr="00835B7E">
              <w:rPr>
                <w:sz w:val="20"/>
              </w:rPr>
              <w:t>Reference, external files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G-ANNO-SYMB</w:t>
            </w:r>
          </w:p>
        </w:tc>
        <w:tc>
          <w:tcPr>
            <w:tcW w:w="3960" w:type="dxa"/>
            <w:shd w:val="pct5" w:color="auto" w:fill="auto"/>
            <w:noWrap/>
            <w:hideMark/>
          </w:tcPr>
          <w:p w:rsidR="00E56222" w:rsidRPr="00835B7E" w:rsidRDefault="00E56222">
            <w:pPr>
              <w:rPr>
                <w:sz w:val="20"/>
              </w:rPr>
            </w:pPr>
            <w:r w:rsidRPr="00835B7E">
              <w:rPr>
                <w:sz w:val="20"/>
              </w:rPr>
              <w:t>Reference symbols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G-ANNO-TITL</w:t>
            </w:r>
          </w:p>
        </w:tc>
        <w:tc>
          <w:tcPr>
            <w:tcW w:w="3960" w:type="dxa"/>
            <w:shd w:val="pct5" w:color="auto" w:fill="auto"/>
            <w:noWrap/>
            <w:hideMark/>
          </w:tcPr>
          <w:p w:rsidR="00E56222" w:rsidRPr="00835B7E" w:rsidRDefault="00E56222">
            <w:pPr>
              <w:rPr>
                <w:sz w:val="20"/>
              </w:rPr>
            </w:pPr>
            <w:r w:rsidRPr="00835B7E">
              <w:rPr>
                <w:sz w:val="20"/>
              </w:rPr>
              <w:t>Drawing or detail titles - scarlet red</w:t>
            </w:r>
          </w:p>
        </w:tc>
        <w:tc>
          <w:tcPr>
            <w:tcW w:w="720" w:type="dxa"/>
            <w:shd w:val="pct5" w:color="auto" w:fill="auto"/>
            <w:noWrap/>
            <w:hideMark/>
          </w:tcPr>
          <w:p w:rsidR="00E56222" w:rsidRPr="00835B7E" w:rsidRDefault="00E56222" w:rsidP="00835B7E">
            <w:pPr>
              <w:jc w:val="center"/>
              <w:rPr>
                <w:sz w:val="20"/>
              </w:rPr>
            </w:pPr>
            <w:r w:rsidRPr="00835B7E">
              <w:rPr>
                <w:sz w:val="20"/>
              </w:rPr>
              <w:t>240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G-ANNO-TTLB</w:t>
            </w:r>
          </w:p>
        </w:tc>
        <w:tc>
          <w:tcPr>
            <w:tcW w:w="3960" w:type="dxa"/>
            <w:shd w:val="pct5" w:color="auto" w:fill="auto"/>
            <w:noWrap/>
            <w:hideMark/>
          </w:tcPr>
          <w:p w:rsidR="00E56222" w:rsidRPr="00835B7E" w:rsidRDefault="00E56222">
            <w:pPr>
              <w:rPr>
                <w:sz w:val="20"/>
              </w:rPr>
            </w:pPr>
            <w:r w:rsidRPr="00835B7E">
              <w:rPr>
                <w:sz w:val="20"/>
              </w:rPr>
              <w:t>Border and title block</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G-ANNO-TTLB-IDEN</w:t>
            </w:r>
          </w:p>
        </w:tc>
        <w:tc>
          <w:tcPr>
            <w:tcW w:w="3960" w:type="dxa"/>
            <w:shd w:val="pct5" w:color="auto" w:fill="auto"/>
            <w:noWrap/>
            <w:hideMark/>
          </w:tcPr>
          <w:p w:rsidR="00E56222" w:rsidRPr="00835B7E" w:rsidRDefault="00E56222">
            <w:pPr>
              <w:rPr>
                <w:sz w:val="20"/>
              </w:rPr>
            </w:pPr>
            <w:r w:rsidRPr="00835B7E">
              <w:rPr>
                <w:sz w:val="20"/>
              </w:rPr>
              <w:t>Title block identification</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G-ANNO-TTLB-INFO</w:t>
            </w:r>
          </w:p>
        </w:tc>
        <w:tc>
          <w:tcPr>
            <w:tcW w:w="3960" w:type="dxa"/>
            <w:shd w:val="pct5" w:color="auto" w:fill="auto"/>
            <w:noWrap/>
            <w:hideMark/>
          </w:tcPr>
          <w:p w:rsidR="00E56222" w:rsidRPr="00835B7E" w:rsidRDefault="00E56222">
            <w:pPr>
              <w:rPr>
                <w:sz w:val="20"/>
              </w:rPr>
            </w:pPr>
            <w:r w:rsidRPr="00835B7E">
              <w:rPr>
                <w:sz w:val="20"/>
              </w:rPr>
              <w:t>Title block information - scarlet red</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G-ANNO-TTLB-TEXT</w:t>
            </w:r>
          </w:p>
        </w:tc>
        <w:tc>
          <w:tcPr>
            <w:tcW w:w="3960" w:type="dxa"/>
            <w:shd w:val="pct5" w:color="auto" w:fill="auto"/>
            <w:noWrap/>
            <w:hideMark/>
          </w:tcPr>
          <w:p w:rsidR="00E56222" w:rsidRPr="00835B7E" w:rsidRDefault="00E56222">
            <w:pPr>
              <w:rPr>
                <w:sz w:val="20"/>
              </w:rPr>
            </w:pPr>
            <w:r w:rsidRPr="00835B7E">
              <w:rPr>
                <w:sz w:val="20"/>
              </w:rPr>
              <w:t>Title block text - scarlet red</w:t>
            </w:r>
          </w:p>
        </w:tc>
        <w:tc>
          <w:tcPr>
            <w:tcW w:w="720" w:type="dxa"/>
            <w:shd w:val="pct5" w:color="auto" w:fill="auto"/>
            <w:noWrap/>
            <w:hideMark/>
          </w:tcPr>
          <w:p w:rsidR="00E56222" w:rsidRPr="00835B7E" w:rsidRDefault="00E56222" w:rsidP="00835B7E">
            <w:pPr>
              <w:jc w:val="center"/>
              <w:rPr>
                <w:sz w:val="20"/>
              </w:rPr>
            </w:pPr>
            <w:r w:rsidRPr="00835B7E">
              <w:rPr>
                <w:sz w:val="20"/>
              </w:rPr>
              <w:t>240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M-ANNO-DETL-TEXT</w:t>
            </w:r>
          </w:p>
        </w:tc>
        <w:tc>
          <w:tcPr>
            <w:tcW w:w="3960" w:type="dxa"/>
            <w:shd w:val="pct5" w:color="auto" w:fill="auto"/>
            <w:noWrap/>
            <w:hideMark/>
          </w:tcPr>
          <w:p w:rsidR="00E56222" w:rsidRPr="00835B7E" w:rsidRDefault="00E56222">
            <w:pPr>
              <w:rPr>
                <w:sz w:val="20"/>
              </w:rPr>
            </w:pPr>
            <w:r w:rsidRPr="00835B7E">
              <w:rPr>
                <w:sz w:val="20"/>
              </w:rPr>
              <w:t>Details, Risers, and Schematics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M-ANNO-DIMS</w:t>
            </w:r>
          </w:p>
        </w:tc>
        <w:tc>
          <w:tcPr>
            <w:tcW w:w="3960" w:type="dxa"/>
            <w:shd w:val="pct5" w:color="auto" w:fill="auto"/>
            <w:noWrap/>
            <w:hideMark/>
          </w:tcPr>
          <w:p w:rsidR="00E56222" w:rsidRPr="00835B7E" w:rsidRDefault="00E56222">
            <w:pPr>
              <w:rPr>
                <w:sz w:val="20"/>
              </w:rPr>
            </w:pPr>
            <w:r w:rsidRPr="00835B7E">
              <w:rPr>
                <w:sz w:val="20"/>
              </w:rPr>
              <w:t>Mechanical dimensions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M-ANNO-EQPM-IDEN</w:t>
            </w:r>
          </w:p>
        </w:tc>
        <w:tc>
          <w:tcPr>
            <w:tcW w:w="3960" w:type="dxa"/>
            <w:shd w:val="pct5" w:color="auto" w:fill="auto"/>
            <w:noWrap/>
            <w:hideMark/>
          </w:tcPr>
          <w:p w:rsidR="00E56222" w:rsidRPr="00835B7E" w:rsidRDefault="00E56222">
            <w:pPr>
              <w:rPr>
                <w:sz w:val="20"/>
              </w:rPr>
            </w:pPr>
            <w:r w:rsidRPr="00835B7E">
              <w:rPr>
                <w:sz w:val="20"/>
              </w:rPr>
              <w:t>Equipment Marks/Identification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M-ANNO-IDEN</w:t>
            </w:r>
          </w:p>
        </w:tc>
        <w:tc>
          <w:tcPr>
            <w:tcW w:w="3960" w:type="dxa"/>
            <w:shd w:val="pct5" w:color="auto" w:fill="auto"/>
            <w:noWrap/>
            <w:hideMark/>
          </w:tcPr>
          <w:p w:rsidR="00E56222" w:rsidRPr="00835B7E" w:rsidRDefault="00E56222">
            <w:pPr>
              <w:rPr>
                <w:sz w:val="20"/>
              </w:rPr>
            </w:pPr>
            <w:r w:rsidRPr="00835B7E">
              <w:rPr>
                <w:sz w:val="20"/>
              </w:rPr>
              <w:t>General Mechanical 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M-ANNO-KEYN</w:t>
            </w:r>
          </w:p>
        </w:tc>
        <w:tc>
          <w:tcPr>
            <w:tcW w:w="3960" w:type="dxa"/>
            <w:shd w:val="pct5" w:color="auto" w:fill="auto"/>
            <w:noWrap/>
            <w:hideMark/>
          </w:tcPr>
          <w:p w:rsidR="00E56222" w:rsidRPr="00835B7E" w:rsidRDefault="00E56222">
            <w:pPr>
              <w:rPr>
                <w:sz w:val="20"/>
              </w:rPr>
            </w:pPr>
            <w:r w:rsidRPr="00835B7E">
              <w:rPr>
                <w:sz w:val="20"/>
              </w:rPr>
              <w:t>Mechanical Keynote</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M-ANNO-LEGN</w:t>
            </w:r>
          </w:p>
        </w:tc>
        <w:tc>
          <w:tcPr>
            <w:tcW w:w="3960" w:type="dxa"/>
            <w:shd w:val="pct5" w:color="auto" w:fill="auto"/>
            <w:noWrap/>
            <w:hideMark/>
          </w:tcPr>
          <w:p w:rsidR="00E56222" w:rsidRPr="00835B7E" w:rsidRDefault="00E56222">
            <w:pPr>
              <w:rPr>
                <w:sz w:val="20"/>
              </w:rPr>
            </w:pPr>
            <w:r w:rsidRPr="00835B7E">
              <w:rPr>
                <w:sz w:val="20"/>
              </w:rPr>
              <w:t>Legends and Symbol Keys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M-ANNO-LOGO</w:t>
            </w:r>
          </w:p>
        </w:tc>
        <w:tc>
          <w:tcPr>
            <w:tcW w:w="3960" w:type="dxa"/>
            <w:shd w:val="pct5" w:color="auto" w:fill="auto"/>
            <w:noWrap/>
            <w:hideMark/>
          </w:tcPr>
          <w:p w:rsidR="00E56222" w:rsidRPr="00835B7E" w:rsidRDefault="00E56222">
            <w:pPr>
              <w:rPr>
                <w:sz w:val="20"/>
              </w:rPr>
            </w:pPr>
            <w:r w:rsidRPr="00835B7E">
              <w:rPr>
                <w:sz w:val="20"/>
              </w:rPr>
              <w:t>Mechanical consultant logo</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M-ANNO-NOTE</w:t>
            </w:r>
          </w:p>
        </w:tc>
        <w:tc>
          <w:tcPr>
            <w:tcW w:w="3960" w:type="dxa"/>
            <w:shd w:val="pct5" w:color="auto" w:fill="auto"/>
            <w:noWrap/>
            <w:hideMark/>
          </w:tcPr>
          <w:p w:rsidR="00E56222" w:rsidRPr="00835B7E" w:rsidRDefault="00E56222">
            <w:pPr>
              <w:rPr>
                <w:sz w:val="20"/>
              </w:rPr>
            </w:pPr>
            <w:r w:rsidRPr="00835B7E">
              <w:rPr>
                <w:sz w:val="20"/>
              </w:rPr>
              <w:t>Mechanical sheet 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M-ANNO-NPLT</w:t>
            </w:r>
          </w:p>
        </w:tc>
        <w:tc>
          <w:tcPr>
            <w:tcW w:w="3960" w:type="dxa"/>
            <w:shd w:val="pct5" w:color="auto" w:fill="auto"/>
            <w:noWrap/>
            <w:hideMark/>
          </w:tcPr>
          <w:p w:rsidR="00E56222" w:rsidRPr="00835B7E" w:rsidRDefault="00E56222">
            <w:pPr>
              <w:rPr>
                <w:sz w:val="20"/>
              </w:rPr>
            </w:pPr>
            <w:r w:rsidRPr="00835B7E">
              <w:rPr>
                <w:sz w:val="20"/>
              </w:rPr>
              <w:t>Non-Plotting Graphic Information</w:t>
            </w:r>
          </w:p>
        </w:tc>
        <w:tc>
          <w:tcPr>
            <w:tcW w:w="720" w:type="dxa"/>
            <w:shd w:val="pct5" w:color="auto" w:fill="auto"/>
            <w:noWrap/>
            <w:hideMark/>
          </w:tcPr>
          <w:p w:rsidR="00E56222" w:rsidRPr="00835B7E" w:rsidRDefault="00E56222" w:rsidP="00835B7E">
            <w:pPr>
              <w:jc w:val="center"/>
              <w:rPr>
                <w:sz w:val="20"/>
              </w:rPr>
            </w:pPr>
            <w:r w:rsidRPr="00835B7E">
              <w:rPr>
                <w:sz w:val="20"/>
              </w:rPr>
              <w:t>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Pr>
                <w:sz w:val="20"/>
              </w:rPr>
              <w:t>0.20mm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M-ANNO-REVC</w:t>
            </w:r>
          </w:p>
        </w:tc>
        <w:tc>
          <w:tcPr>
            <w:tcW w:w="3960" w:type="dxa"/>
            <w:shd w:val="pct5" w:color="auto" w:fill="auto"/>
            <w:noWrap/>
            <w:hideMark/>
          </w:tcPr>
          <w:p w:rsidR="00E56222" w:rsidRPr="00835B7E" w:rsidRDefault="00E56222">
            <w:pPr>
              <w:rPr>
                <w:sz w:val="20"/>
              </w:rPr>
            </w:pPr>
            <w:r w:rsidRPr="00835B7E">
              <w:rPr>
                <w:sz w:val="20"/>
              </w:rPr>
              <w:t>Mechanical revision Clouds</w:t>
            </w:r>
          </w:p>
        </w:tc>
        <w:tc>
          <w:tcPr>
            <w:tcW w:w="720" w:type="dxa"/>
            <w:shd w:val="pct5" w:color="auto" w:fill="auto"/>
            <w:noWrap/>
            <w:hideMark/>
          </w:tcPr>
          <w:p w:rsidR="00E56222" w:rsidRPr="00835B7E" w:rsidRDefault="00E56222" w:rsidP="00835B7E">
            <w:pPr>
              <w:jc w:val="center"/>
              <w:rPr>
                <w:sz w:val="20"/>
              </w:rPr>
            </w:pPr>
            <w:r w:rsidRPr="00835B7E">
              <w:rPr>
                <w:sz w:val="20"/>
              </w:rPr>
              <w:t>11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0.70mm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M-ANNO-REVS</w:t>
            </w:r>
          </w:p>
        </w:tc>
        <w:tc>
          <w:tcPr>
            <w:tcW w:w="3960" w:type="dxa"/>
            <w:shd w:val="pct5" w:color="auto" w:fill="auto"/>
            <w:noWrap/>
            <w:hideMark/>
          </w:tcPr>
          <w:p w:rsidR="00E56222" w:rsidRPr="00835B7E" w:rsidRDefault="00E56222">
            <w:pPr>
              <w:rPr>
                <w:sz w:val="20"/>
              </w:rPr>
            </w:pPr>
            <w:r w:rsidRPr="00835B7E">
              <w:rPr>
                <w:sz w:val="20"/>
              </w:rPr>
              <w:t>Mechanical revision Indicators and Text</w:t>
            </w:r>
          </w:p>
        </w:tc>
        <w:tc>
          <w:tcPr>
            <w:tcW w:w="720" w:type="dxa"/>
            <w:shd w:val="pct5" w:color="auto" w:fill="auto"/>
            <w:noWrap/>
            <w:hideMark/>
          </w:tcPr>
          <w:p w:rsidR="00E56222" w:rsidRPr="00835B7E" w:rsidRDefault="00E56222" w:rsidP="00835B7E">
            <w:pPr>
              <w:jc w:val="center"/>
              <w:rPr>
                <w:sz w:val="20"/>
              </w:rPr>
            </w:pPr>
            <w:r w:rsidRPr="00835B7E">
              <w:rPr>
                <w:sz w:val="20"/>
              </w:rPr>
              <w:t>241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0.50mm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M-ANNO-SCHD</w:t>
            </w:r>
          </w:p>
        </w:tc>
        <w:tc>
          <w:tcPr>
            <w:tcW w:w="3960" w:type="dxa"/>
            <w:shd w:val="pct5" w:color="auto" w:fill="auto"/>
            <w:noWrap/>
            <w:hideMark/>
          </w:tcPr>
          <w:p w:rsidR="00E56222" w:rsidRPr="00835B7E" w:rsidRDefault="00E56222">
            <w:pPr>
              <w:rPr>
                <w:sz w:val="20"/>
              </w:rPr>
            </w:pPr>
            <w:r w:rsidRPr="00835B7E">
              <w:rPr>
                <w:sz w:val="20"/>
              </w:rPr>
              <w:t>Mechanical schedules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M-ANNO-STMP</w:t>
            </w:r>
          </w:p>
        </w:tc>
        <w:tc>
          <w:tcPr>
            <w:tcW w:w="3960" w:type="dxa"/>
            <w:shd w:val="pct5" w:color="auto" w:fill="auto"/>
            <w:noWrap/>
            <w:hideMark/>
          </w:tcPr>
          <w:p w:rsidR="00E56222" w:rsidRPr="00835B7E" w:rsidRDefault="00E56222">
            <w:pPr>
              <w:rPr>
                <w:sz w:val="20"/>
              </w:rPr>
            </w:pPr>
            <w:r w:rsidRPr="00835B7E">
              <w:rPr>
                <w:sz w:val="20"/>
              </w:rPr>
              <w:t>Mechanical professional Stamp</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M-ANNO-TEXT</w:t>
            </w:r>
          </w:p>
        </w:tc>
        <w:tc>
          <w:tcPr>
            <w:tcW w:w="3960" w:type="dxa"/>
            <w:shd w:val="pct5" w:color="auto" w:fill="auto"/>
            <w:noWrap/>
            <w:hideMark/>
          </w:tcPr>
          <w:p w:rsidR="00E56222" w:rsidRPr="00835B7E" w:rsidRDefault="00E56222">
            <w:pPr>
              <w:rPr>
                <w:sz w:val="20"/>
              </w:rPr>
            </w:pPr>
            <w:r w:rsidRPr="00835B7E">
              <w:rPr>
                <w:sz w:val="20"/>
              </w:rPr>
              <w:t>General Mechanical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M-CONT</w:t>
            </w:r>
          </w:p>
        </w:tc>
        <w:tc>
          <w:tcPr>
            <w:tcW w:w="3960" w:type="dxa"/>
            <w:shd w:val="pct5" w:color="auto" w:fill="auto"/>
            <w:noWrap/>
            <w:hideMark/>
          </w:tcPr>
          <w:p w:rsidR="00E56222" w:rsidRPr="00835B7E" w:rsidRDefault="00E56222">
            <w:pPr>
              <w:rPr>
                <w:sz w:val="20"/>
              </w:rPr>
            </w:pPr>
            <w:r w:rsidRPr="00835B7E">
              <w:rPr>
                <w:sz w:val="20"/>
              </w:rPr>
              <w:t>Controls and Instrumentation</w:t>
            </w:r>
          </w:p>
        </w:tc>
        <w:tc>
          <w:tcPr>
            <w:tcW w:w="720" w:type="dxa"/>
            <w:shd w:val="pct5" w:color="auto" w:fill="auto"/>
            <w:noWrap/>
            <w:hideMark/>
          </w:tcPr>
          <w:p w:rsidR="00E56222" w:rsidRPr="00835B7E" w:rsidRDefault="00E56222" w:rsidP="00835B7E">
            <w:pPr>
              <w:jc w:val="center"/>
              <w:rPr>
                <w:sz w:val="20"/>
              </w:rPr>
            </w:pPr>
            <w:r w:rsidRPr="00835B7E">
              <w:rPr>
                <w:sz w:val="20"/>
              </w:rPr>
              <w:t>191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M-CWTR</w:t>
            </w:r>
          </w:p>
        </w:tc>
        <w:tc>
          <w:tcPr>
            <w:tcW w:w="3960" w:type="dxa"/>
            <w:shd w:val="pct5" w:color="auto" w:fill="auto"/>
            <w:noWrap/>
            <w:hideMark/>
          </w:tcPr>
          <w:p w:rsidR="00E56222" w:rsidRPr="00835B7E" w:rsidRDefault="00E56222">
            <w:pPr>
              <w:rPr>
                <w:sz w:val="20"/>
              </w:rPr>
            </w:pPr>
            <w:r w:rsidRPr="00835B7E">
              <w:rPr>
                <w:sz w:val="20"/>
              </w:rPr>
              <w:t>Chilled Water Piping</w:t>
            </w:r>
          </w:p>
        </w:tc>
        <w:tc>
          <w:tcPr>
            <w:tcW w:w="720" w:type="dxa"/>
            <w:shd w:val="pct5" w:color="auto" w:fill="auto"/>
            <w:noWrap/>
            <w:hideMark/>
          </w:tcPr>
          <w:p w:rsidR="00E56222" w:rsidRPr="00835B7E" w:rsidRDefault="00E56222" w:rsidP="00835B7E">
            <w:pPr>
              <w:jc w:val="center"/>
              <w:rPr>
                <w:sz w:val="20"/>
              </w:rPr>
            </w:pPr>
            <w:r w:rsidRPr="00835B7E">
              <w:rPr>
                <w:sz w:val="20"/>
              </w:rPr>
              <w:t>32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M-DETL</w:t>
            </w:r>
          </w:p>
        </w:tc>
        <w:tc>
          <w:tcPr>
            <w:tcW w:w="3960" w:type="dxa"/>
            <w:shd w:val="pct5" w:color="auto" w:fill="auto"/>
            <w:noWrap/>
            <w:hideMark/>
          </w:tcPr>
          <w:p w:rsidR="00E56222" w:rsidRPr="00835B7E" w:rsidRDefault="00E56222">
            <w:pPr>
              <w:rPr>
                <w:sz w:val="20"/>
              </w:rPr>
            </w:pPr>
            <w:r w:rsidRPr="00835B7E">
              <w:rPr>
                <w:sz w:val="20"/>
              </w:rPr>
              <w:t xml:space="preserve">Mechanical Details, Risers, </w:t>
            </w:r>
            <w:r>
              <w:rPr>
                <w:sz w:val="20"/>
              </w:rPr>
              <w:t>&amp;</w:t>
            </w:r>
            <w:r w:rsidRPr="00835B7E">
              <w:rPr>
                <w:sz w:val="20"/>
              </w:rPr>
              <w:t xml:space="preserve"> Schematics</w:t>
            </w:r>
          </w:p>
        </w:tc>
        <w:tc>
          <w:tcPr>
            <w:tcW w:w="720" w:type="dxa"/>
            <w:shd w:val="pct5" w:color="auto" w:fill="auto"/>
            <w:noWrap/>
            <w:hideMark/>
          </w:tcPr>
          <w:p w:rsidR="00E56222" w:rsidRPr="00835B7E" w:rsidRDefault="00E56222" w:rsidP="00835B7E">
            <w:pPr>
              <w:jc w:val="center"/>
              <w:rPr>
                <w:sz w:val="20"/>
              </w:rPr>
            </w:pPr>
            <w:r w:rsidRPr="00835B7E">
              <w:rPr>
                <w:sz w:val="20"/>
              </w:rPr>
              <w:t>6</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tcPr>
          <w:p w:rsidR="00E56222" w:rsidRPr="00835B7E" w:rsidRDefault="00E56222">
            <w:pPr>
              <w:rPr>
                <w:sz w:val="20"/>
              </w:rPr>
            </w:pPr>
            <w:r>
              <w:rPr>
                <w:sz w:val="20"/>
              </w:rPr>
              <w:t>M-DETL-BYND</w:t>
            </w:r>
          </w:p>
        </w:tc>
        <w:tc>
          <w:tcPr>
            <w:tcW w:w="3960" w:type="dxa"/>
            <w:shd w:val="pct5" w:color="auto" w:fill="auto"/>
            <w:noWrap/>
          </w:tcPr>
          <w:p w:rsidR="00E56222" w:rsidRPr="00835B7E" w:rsidRDefault="00E56222">
            <w:pPr>
              <w:rPr>
                <w:sz w:val="20"/>
              </w:rPr>
            </w:pPr>
            <w:r>
              <w:rPr>
                <w:sz w:val="20"/>
              </w:rPr>
              <w:t>Detail hatch patterns, objects beyond</w:t>
            </w:r>
          </w:p>
        </w:tc>
        <w:tc>
          <w:tcPr>
            <w:tcW w:w="720" w:type="dxa"/>
            <w:shd w:val="pct5" w:color="auto" w:fill="auto"/>
            <w:noWrap/>
          </w:tcPr>
          <w:p w:rsidR="00E56222" w:rsidRPr="00835B7E" w:rsidRDefault="00E56222" w:rsidP="00835B7E">
            <w:pPr>
              <w:jc w:val="center"/>
              <w:rPr>
                <w:sz w:val="20"/>
              </w:rPr>
            </w:pPr>
            <w:r>
              <w:rPr>
                <w:sz w:val="20"/>
              </w:rPr>
              <w:t>8</w:t>
            </w:r>
          </w:p>
        </w:tc>
        <w:tc>
          <w:tcPr>
            <w:tcW w:w="1080" w:type="dxa"/>
            <w:shd w:val="pct5" w:color="auto" w:fill="auto"/>
            <w:noWrap/>
          </w:tcPr>
          <w:p w:rsidR="00E56222" w:rsidRPr="00835B7E" w:rsidRDefault="00E56222" w:rsidP="00835B7E">
            <w:pPr>
              <w:jc w:val="center"/>
              <w:rPr>
                <w:sz w:val="20"/>
              </w:rPr>
            </w:pPr>
            <w:r>
              <w:rPr>
                <w:sz w:val="20"/>
              </w:rPr>
              <w:t>Continuous</w:t>
            </w:r>
          </w:p>
        </w:tc>
        <w:tc>
          <w:tcPr>
            <w:tcW w:w="1925" w:type="dxa"/>
            <w:shd w:val="pct5" w:color="auto" w:fill="auto"/>
            <w:noWrap/>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M-HTPM</w:t>
            </w:r>
          </w:p>
        </w:tc>
        <w:tc>
          <w:tcPr>
            <w:tcW w:w="3960" w:type="dxa"/>
            <w:shd w:val="pct5" w:color="auto" w:fill="auto"/>
            <w:noWrap/>
            <w:hideMark/>
          </w:tcPr>
          <w:p w:rsidR="00E56222" w:rsidRPr="00835B7E" w:rsidRDefault="00E56222">
            <w:pPr>
              <w:rPr>
                <w:sz w:val="20"/>
              </w:rPr>
            </w:pPr>
            <w:r w:rsidRPr="00835B7E">
              <w:rPr>
                <w:sz w:val="20"/>
              </w:rPr>
              <w:t>Heat Pump Piping</w:t>
            </w:r>
          </w:p>
        </w:tc>
        <w:tc>
          <w:tcPr>
            <w:tcW w:w="720" w:type="dxa"/>
            <w:shd w:val="pct5" w:color="auto" w:fill="auto"/>
            <w:noWrap/>
            <w:hideMark/>
          </w:tcPr>
          <w:p w:rsidR="00E56222" w:rsidRPr="00835B7E" w:rsidRDefault="00E56222" w:rsidP="00835B7E">
            <w:pPr>
              <w:jc w:val="center"/>
              <w:rPr>
                <w:sz w:val="20"/>
              </w:rPr>
            </w:pPr>
            <w:r w:rsidRPr="00835B7E">
              <w:rPr>
                <w:sz w:val="20"/>
              </w:rPr>
              <w:t>205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M-HVAC-CDFF</w:t>
            </w:r>
          </w:p>
        </w:tc>
        <w:tc>
          <w:tcPr>
            <w:tcW w:w="3960" w:type="dxa"/>
            <w:shd w:val="pct5" w:color="auto" w:fill="auto"/>
            <w:noWrap/>
            <w:hideMark/>
          </w:tcPr>
          <w:p w:rsidR="00E56222" w:rsidRPr="00835B7E" w:rsidRDefault="00E56222">
            <w:pPr>
              <w:rPr>
                <w:sz w:val="20"/>
              </w:rPr>
            </w:pPr>
            <w:r w:rsidRPr="00835B7E">
              <w:rPr>
                <w:sz w:val="20"/>
              </w:rPr>
              <w:t>Ceiling Diffusers, Grilles, and Registers</w:t>
            </w:r>
          </w:p>
        </w:tc>
        <w:tc>
          <w:tcPr>
            <w:tcW w:w="720" w:type="dxa"/>
            <w:shd w:val="pct5" w:color="auto" w:fill="auto"/>
            <w:noWrap/>
            <w:hideMark/>
          </w:tcPr>
          <w:p w:rsidR="00E56222" w:rsidRPr="00835B7E" w:rsidRDefault="00E56222" w:rsidP="00835B7E">
            <w:pPr>
              <w:jc w:val="center"/>
              <w:rPr>
                <w:sz w:val="20"/>
              </w:rPr>
            </w:pPr>
            <w:r w:rsidRPr="00835B7E">
              <w:rPr>
                <w:sz w:val="20"/>
              </w:rPr>
              <w:t>190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M-HVAC-DMPR</w:t>
            </w:r>
          </w:p>
        </w:tc>
        <w:tc>
          <w:tcPr>
            <w:tcW w:w="3960" w:type="dxa"/>
            <w:shd w:val="pct5" w:color="auto" w:fill="auto"/>
            <w:noWrap/>
            <w:hideMark/>
          </w:tcPr>
          <w:p w:rsidR="00E56222" w:rsidRPr="00835B7E" w:rsidRDefault="00E56222">
            <w:pPr>
              <w:rPr>
                <w:sz w:val="20"/>
              </w:rPr>
            </w:pPr>
            <w:r w:rsidRPr="00835B7E">
              <w:rPr>
                <w:sz w:val="20"/>
              </w:rPr>
              <w:t>Fire/Smoke Dampers</w:t>
            </w:r>
          </w:p>
        </w:tc>
        <w:tc>
          <w:tcPr>
            <w:tcW w:w="720" w:type="dxa"/>
            <w:shd w:val="pct5" w:color="auto" w:fill="auto"/>
            <w:noWrap/>
            <w:hideMark/>
          </w:tcPr>
          <w:p w:rsidR="00E56222" w:rsidRPr="00835B7E" w:rsidRDefault="00E56222" w:rsidP="00835B7E">
            <w:pPr>
              <w:jc w:val="center"/>
              <w:rPr>
                <w:sz w:val="20"/>
              </w:rPr>
            </w:pPr>
            <w:r w:rsidRPr="00835B7E">
              <w:rPr>
                <w:sz w:val="20"/>
              </w:rPr>
              <w:t>211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M-HVAC-EQPM</w:t>
            </w:r>
          </w:p>
        </w:tc>
        <w:tc>
          <w:tcPr>
            <w:tcW w:w="3960" w:type="dxa"/>
            <w:shd w:val="pct5" w:color="auto" w:fill="auto"/>
            <w:noWrap/>
            <w:hideMark/>
          </w:tcPr>
          <w:p w:rsidR="00E56222" w:rsidRPr="00835B7E" w:rsidRDefault="00E56222">
            <w:pPr>
              <w:rPr>
                <w:sz w:val="20"/>
              </w:rPr>
            </w:pPr>
            <w:r w:rsidRPr="00835B7E">
              <w:rPr>
                <w:sz w:val="20"/>
              </w:rPr>
              <w:t>HVAC Equipment</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M-HVAC-EQPM-POWR</w:t>
            </w:r>
          </w:p>
        </w:tc>
        <w:tc>
          <w:tcPr>
            <w:tcW w:w="3960" w:type="dxa"/>
            <w:shd w:val="pct5" w:color="auto" w:fill="auto"/>
            <w:noWrap/>
            <w:hideMark/>
          </w:tcPr>
          <w:p w:rsidR="00E56222" w:rsidRPr="00835B7E" w:rsidRDefault="00E56222">
            <w:pPr>
              <w:rPr>
                <w:sz w:val="20"/>
              </w:rPr>
            </w:pPr>
            <w:r w:rsidRPr="00835B7E">
              <w:rPr>
                <w:sz w:val="20"/>
              </w:rPr>
              <w:t>HVAC Equipment With Power</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M-HVAC-EXHS</w:t>
            </w:r>
          </w:p>
        </w:tc>
        <w:tc>
          <w:tcPr>
            <w:tcW w:w="3960" w:type="dxa"/>
            <w:shd w:val="pct5" w:color="auto" w:fill="auto"/>
            <w:noWrap/>
            <w:hideMark/>
          </w:tcPr>
          <w:p w:rsidR="00E56222" w:rsidRPr="00835B7E" w:rsidRDefault="00E56222">
            <w:pPr>
              <w:rPr>
                <w:sz w:val="20"/>
              </w:rPr>
            </w:pPr>
            <w:r w:rsidRPr="00835B7E">
              <w:rPr>
                <w:sz w:val="20"/>
              </w:rPr>
              <w:t>Exhaust Ductwork</w:t>
            </w:r>
          </w:p>
        </w:tc>
        <w:tc>
          <w:tcPr>
            <w:tcW w:w="720" w:type="dxa"/>
            <w:shd w:val="pct5" w:color="auto" w:fill="auto"/>
            <w:noWrap/>
            <w:hideMark/>
          </w:tcPr>
          <w:p w:rsidR="00E56222" w:rsidRPr="00835B7E" w:rsidRDefault="00E56222" w:rsidP="00835B7E">
            <w:pPr>
              <w:jc w:val="center"/>
              <w:rPr>
                <w:sz w:val="20"/>
              </w:rPr>
            </w:pPr>
            <w:r w:rsidRPr="00835B7E">
              <w:rPr>
                <w:sz w:val="20"/>
              </w:rPr>
              <w:t>54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M-HVAC-OAIR</w:t>
            </w:r>
          </w:p>
        </w:tc>
        <w:tc>
          <w:tcPr>
            <w:tcW w:w="3960" w:type="dxa"/>
            <w:shd w:val="pct5" w:color="auto" w:fill="auto"/>
            <w:noWrap/>
            <w:hideMark/>
          </w:tcPr>
          <w:p w:rsidR="00E56222" w:rsidRPr="00835B7E" w:rsidRDefault="00E56222">
            <w:pPr>
              <w:rPr>
                <w:sz w:val="20"/>
              </w:rPr>
            </w:pPr>
            <w:r w:rsidRPr="00835B7E">
              <w:rPr>
                <w:sz w:val="20"/>
              </w:rPr>
              <w:t>Outside Air Ductwork</w:t>
            </w:r>
          </w:p>
        </w:tc>
        <w:tc>
          <w:tcPr>
            <w:tcW w:w="720" w:type="dxa"/>
            <w:shd w:val="pct5" w:color="auto" w:fill="auto"/>
            <w:noWrap/>
            <w:hideMark/>
          </w:tcPr>
          <w:p w:rsidR="00E56222" w:rsidRPr="00835B7E" w:rsidRDefault="00E56222" w:rsidP="00835B7E">
            <w:pPr>
              <w:jc w:val="center"/>
              <w:rPr>
                <w:sz w:val="20"/>
              </w:rPr>
            </w:pPr>
            <w:r w:rsidRPr="00835B7E">
              <w:rPr>
                <w:sz w:val="20"/>
              </w:rPr>
              <w:t>245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M-HVAC-RAIR</w:t>
            </w:r>
          </w:p>
        </w:tc>
        <w:tc>
          <w:tcPr>
            <w:tcW w:w="3960" w:type="dxa"/>
            <w:shd w:val="pct5" w:color="auto" w:fill="auto"/>
            <w:noWrap/>
            <w:hideMark/>
          </w:tcPr>
          <w:p w:rsidR="00E56222" w:rsidRPr="00835B7E" w:rsidRDefault="00E56222">
            <w:pPr>
              <w:rPr>
                <w:sz w:val="20"/>
              </w:rPr>
            </w:pPr>
            <w:r w:rsidRPr="00835B7E">
              <w:rPr>
                <w:sz w:val="20"/>
              </w:rPr>
              <w:t>Relief Air Ductwork</w:t>
            </w:r>
          </w:p>
        </w:tc>
        <w:tc>
          <w:tcPr>
            <w:tcW w:w="720" w:type="dxa"/>
            <w:shd w:val="pct5" w:color="auto" w:fill="auto"/>
            <w:noWrap/>
            <w:hideMark/>
          </w:tcPr>
          <w:p w:rsidR="00E56222" w:rsidRPr="00835B7E" w:rsidRDefault="00E56222" w:rsidP="00835B7E">
            <w:pPr>
              <w:jc w:val="center"/>
              <w:rPr>
                <w:sz w:val="20"/>
              </w:rPr>
            </w:pPr>
            <w:r w:rsidRPr="00835B7E">
              <w:rPr>
                <w:sz w:val="20"/>
              </w:rPr>
              <w:t>54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M-HVAC-RETN</w:t>
            </w:r>
          </w:p>
        </w:tc>
        <w:tc>
          <w:tcPr>
            <w:tcW w:w="3960" w:type="dxa"/>
            <w:shd w:val="pct5" w:color="auto" w:fill="auto"/>
            <w:noWrap/>
            <w:hideMark/>
          </w:tcPr>
          <w:p w:rsidR="00E56222" w:rsidRPr="00835B7E" w:rsidRDefault="00E56222">
            <w:pPr>
              <w:rPr>
                <w:sz w:val="20"/>
              </w:rPr>
            </w:pPr>
            <w:r w:rsidRPr="00835B7E">
              <w:rPr>
                <w:sz w:val="20"/>
              </w:rPr>
              <w:t>Return Ductwork</w:t>
            </w:r>
          </w:p>
        </w:tc>
        <w:tc>
          <w:tcPr>
            <w:tcW w:w="720" w:type="dxa"/>
            <w:shd w:val="pct5" w:color="auto" w:fill="auto"/>
            <w:noWrap/>
            <w:hideMark/>
          </w:tcPr>
          <w:p w:rsidR="00E56222" w:rsidRPr="00835B7E" w:rsidRDefault="00E56222" w:rsidP="00835B7E">
            <w:pPr>
              <w:jc w:val="center"/>
              <w:rPr>
                <w:sz w:val="20"/>
              </w:rPr>
            </w:pPr>
            <w:r w:rsidRPr="00835B7E">
              <w:rPr>
                <w:sz w:val="20"/>
              </w:rPr>
              <w:t>42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M-HVAC-SPLY</w:t>
            </w:r>
          </w:p>
        </w:tc>
        <w:tc>
          <w:tcPr>
            <w:tcW w:w="3960" w:type="dxa"/>
            <w:shd w:val="pct5" w:color="auto" w:fill="auto"/>
            <w:noWrap/>
            <w:hideMark/>
          </w:tcPr>
          <w:p w:rsidR="00E56222" w:rsidRPr="00835B7E" w:rsidRDefault="00E56222">
            <w:pPr>
              <w:rPr>
                <w:sz w:val="20"/>
              </w:rPr>
            </w:pPr>
            <w:r w:rsidRPr="00835B7E">
              <w:rPr>
                <w:sz w:val="20"/>
              </w:rPr>
              <w:t>Supply Ductwork</w:t>
            </w:r>
          </w:p>
        </w:tc>
        <w:tc>
          <w:tcPr>
            <w:tcW w:w="720" w:type="dxa"/>
            <w:shd w:val="pct5" w:color="auto" w:fill="auto"/>
            <w:noWrap/>
            <w:hideMark/>
          </w:tcPr>
          <w:p w:rsidR="00E56222" w:rsidRPr="00835B7E" w:rsidRDefault="00E56222" w:rsidP="00835B7E">
            <w:pPr>
              <w:jc w:val="center"/>
              <w:rPr>
                <w:sz w:val="20"/>
              </w:rPr>
            </w:pPr>
            <w:r w:rsidRPr="00835B7E">
              <w:rPr>
                <w:sz w:val="20"/>
              </w:rPr>
              <w:t>34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M-HWTR</w:t>
            </w:r>
          </w:p>
        </w:tc>
        <w:tc>
          <w:tcPr>
            <w:tcW w:w="3960" w:type="dxa"/>
            <w:shd w:val="pct5" w:color="auto" w:fill="auto"/>
            <w:noWrap/>
            <w:hideMark/>
          </w:tcPr>
          <w:p w:rsidR="00E56222" w:rsidRPr="00835B7E" w:rsidRDefault="00E56222">
            <w:pPr>
              <w:rPr>
                <w:sz w:val="20"/>
              </w:rPr>
            </w:pPr>
            <w:r w:rsidRPr="00835B7E">
              <w:rPr>
                <w:sz w:val="20"/>
              </w:rPr>
              <w:t>Hot Water Piping</w:t>
            </w:r>
          </w:p>
        </w:tc>
        <w:tc>
          <w:tcPr>
            <w:tcW w:w="720" w:type="dxa"/>
            <w:shd w:val="pct5" w:color="auto" w:fill="auto"/>
            <w:noWrap/>
            <w:hideMark/>
          </w:tcPr>
          <w:p w:rsidR="00E56222" w:rsidRPr="00835B7E" w:rsidRDefault="00E56222" w:rsidP="00835B7E">
            <w:pPr>
              <w:jc w:val="center"/>
              <w:rPr>
                <w:sz w:val="20"/>
              </w:rPr>
            </w:pPr>
            <w:r w:rsidRPr="00835B7E">
              <w:rPr>
                <w:sz w:val="20"/>
              </w:rPr>
              <w:t>214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M-REFG</w:t>
            </w:r>
          </w:p>
        </w:tc>
        <w:tc>
          <w:tcPr>
            <w:tcW w:w="3960" w:type="dxa"/>
            <w:shd w:val="pct5" w:color="auto" w:fill="auto"/>
            <w:noWrap/>
            <w:hideMark/>
          </w:tcPr>
          <w:p w:rsidR="00E56222" w:rsidRPr="00835B7E" w:rsidRDefault="00E56222">
            <w:pPr>
              <w:rPr>
                <w:sz w:val="20"/>
              </w:rPr>
            </w:pPr>
            <w:r w:rsidRPr="00835B7E">
              <w:rPr>
                <w:sz w:val="20"/>
              </w:rPr>
              <w:t>Refrigerant Piping</w:t>
            </w:r>
          </w:p>
        </w:tc>
        <w:tc>
          <w:tcPr>
            <w:tcW w:w="720" w:type="dxa"/>
            <w:shd w:val="pct5" w:color="auto" w:fill="auto"/>
            <w:noWrap/>
            <w:hideMark/>
          </w:tcPr>
          <w:p w:rsidR="00E56222" w:rsidRPr="00835B7E" w:rsidRDefault="00E56222" w:rsidP="00835B7E">
            <w:pPr>
              <w:jc w:val="center"/>
              <w:rPr>
                <w:sz w:val="20"/>
              </w:rPr>
            </w:pPr>
            <w:r w:rsidRPr="00835B7E">
              <w:rPr>
                <w:sz w:val="20"/>
              </w:rPr>
              <w:t>224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M-STEM</w:t>
            </w:r>
          </w:p>
        </w:tc>
        <w:tc>
          <w:tcPr>
            <w:tcW w:w="3960" w:type="dxa"/>
            <w:shd w:val="pct5" w:color="auto" w:fill="auto"/>
            <w:noWrap/>
            <w:hideMark/>
          </w:tcPr>
          <w:p w:rsidR="00E56222" w:rsidRPr="00835B7E" w:rsidRDefault="00E56222">
            <w:pPr>
              <w:rPr>
                <w:sz w:val="20"/>
              </w:rPr>
            </w:pPr>
            <w:r w:rsidRPr="00835B7E">
              <w:rPr>
                <w:sz w:val="20"/>
              </w:rPr>
              <w:t>Steam Piping</w:t>
            </w:r>
          </w:p>
        </w:tc>
        <w:tc>
          <w:tcPr>
            <w:tcW w:w="720" w:type="dxa"/>
            <w:shd w:val="pct5" w:color="auto" w:fill="auto"/>
            <w:noWrap/>
            <w:hideMark/>
          </w:tcPr>
          <w:p w:rsidR="00E56222" w:rsidRPr="00835B7E" w:rsidRDefault="00E56222" w:rsidP="00835B7E">
            <w:pPr>
              <w:jc w:val="center"/>
              <w:rPr>
                <w:sz w:val="20"/>
              </w:rPr>
            </w:pPr>
            <w:r w:rsidRPr="00835B7E">
              <w:rPr>
                <w:sz w:val="20"/>
              </w:rPr>
              <w:t>210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M-STEM-CONS</w:t>
            </w:r>
          </w:p>
        </w:tc>
        <w:tc>
          <w:tcPr>
            <w:tcW w:w="3960" w:type="dxa"/>
            <w:shd w:val="pct5" w:color="auto" w:fill="auto"/>
            <w:noWrap/>
            <w:hideMark/>
          </w:tcPr>
          <w:p w:rsidR="00E56222" w:rsidRPr="00835B7E" w:rsidRDefault="00E56222">
            <w:pPr>
              <w:rPr>
                <w:sz w:val="20"/>
              </w:rPr>
            </w:pPr>
            <w:r w:rsidRPr="00835B7E">
              <w:rPr>
                <w:sz w:val="20"/>
              </w:rPr>
              <w:t>Steam Condensate Piping</w:t>
            </w:r>
          </w:p>
        </w:tc>
        <w:tc>
          <w:tcPr>
            <w:tcW w:w="720" w:type="dxa"/>
            <w:shd w:val="pct5" w:color="auto" w:fill="auto"/>
            <w:noWrap/>
            <w:hideMark/>
          </w:tcPr>
          <w:p w:rsidR="00E56222" w:rsidRPr="00835B7E" w:rsidRDefault="00E56222" w:rsidP="00835B7E">
            <w:pPr>
              <w:jc w:val="center"/>
              <w:rPr>
                <w:sz w:val="20"/>
              </w:rPr>
            </w:pPr>
            <w:r w:rsidRPr="00835B7E">
              <w:rPr>
                <w:sz w:val="20"/>
              </w:rPr>
              <w:t>244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P-ANNO-DETL-TEXT</w:t>
            </w:r>
          </w:p>
        </w:tc>
        <w:tc>
          <w:tcPr>
            <w:tcW w:w="3960" w:type="dxa"/>
            <w:shd w:val="pct5" w:color="auto" w:fill="auto"/>
            <w:noWrap/>
            <w:hideMark/>
          </w:tcPr>
          <w:p w:rsidR="00E56222" w:rsidRPr="00835B7E" w:rsidRDefault="00E56222">
            <w:pPr>
              <w:rPr>
                <w:sz w:val="20"/>
              </w:rPr>
            </w:pPr>
            <w:r w:rsidRPr="00835B7E">
              <w:rPr>
                <w:sz w:val="20"/>
              </w:rPr>
              <w:t>Details, Risers, and Schematics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P-ANNO-DIMS</w:t>
            </w:r>
          </w:p>
        </w:tc>
        <w:tc>
          <w:tcPr>
            <w:tcW w:w="3960" w:type="dxa"/>
            <w:shd w:val="pct5" w:color="auto" w:fill="auto"/>
            <w:noWrap/>
            <w:hideMark/>
          </w:tcPr>
          <w:p w:rsidR="00E56222" w:rsidRPr="00835B7E" w:rsidRDefault="00E56222">
            <w:pPr>
              <w:rPr>
                <w:sz w:val="20"/>
              </w:rPr>
            </w:pPr>
            <w:r w:rsidRPr="00835B7E">
              <w:rPr>
                <w:sz w:val="20"/>
              </w:rPr>
              <w:t>Plumbing Dimensions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P-ANNO-EQPM-IDEN</w:t>
            </w:r>
          </w:p>
        </w:tc>
        <w:tc>
          <w:tcPr>
            <w:tcW w:w="3960" w:type="dxa"/>
            <w:shd w:val="pct5" w:color="auto" w:fill="auto"/>
            <w:noWrap/>
            <w:hideMark/>
          </w:tcPr>
          <w:p w:rsidR="00E56222" w:rsidRPr="00835B7E" w:rsidRDefault="00E56222">
            <w:pPr>
              <w:rPr>
                <w:sz w:val="20"/>
              </w:rPr>
            </w:pPr>
            <w:r w:rsidRPr="00835B7E">
              <w:rPr>
                <w:sz w:val="20"/>
              </w:rPr>
              <w:t>Equipment Marks/Identification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P-ANNO-IDEN</w:t>
            </w:r>
          </w:p>
        </w:tc>
        <w:tc>
          <w:tcPr>
            <w:tcW w:w="3960" w:type="dxa"/>
            <w:shd w:val="pct5" w:color="auto" w:fill="auto"/>
            <w:noWrap/>
            <w:hideMark/>
          </w:tcPr>
          <w:p w:rsidR="00E56222" w:rsidRPr="00835B7E" w:rsidRDefault="00E56222">
            <w:pPr>
              <w:rPr>
                <w:sz w:val="20"/>
              </w:rPr>
            </w:pPr>
            <w:r w:rsidRPr="00835B7E">
              <w:rPr>
                <w:sz w:val="20"/>
              </w:rPr>
              <w:t>General Plumbing 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P-ANNO-KEYN</w:t>
            </w:r>
          </w:p>
        </w:tc>
        <w:tc>
          <w:tcPr>
            <w:tcW w:w="3960" w:type="dxa"/>
            <w:shd w:val="pct5" w:color="auto" w:fill="auto"/>
            <w:noWrap/>
            <w:hideMark/>
          </w:tcPr>
          <w:p w:rsidR="00E56222" w:rsidRPr="00835B7E" w:rsidRDefault="00E56222">
            <w:pPr>
              <w:rPr>
                <w:sz w:val="20"/>
              </w:rPr>
            </w:pPr>
            <w:r w:rsidRPr="00835B7E">
              <w:rPr>
                <w:sz w:val="20"/>
              </w:rPr>
              <w:t>Plumbing Keynote</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P-ANNO-LEGN</w:t>
            </w:r>
          </w:p>
        </w:tc>
        <w:tc>
          <w:tcPr>
            <w:tcW w:w="3960" w:type="dxa"/>
            <w:shd w:val="pct5" w:color="auto" w:fill="auto"/>
            <w:noWrap/>
            <w:hideMark/>
          </w:tcPr>
          <w:p w:rsidR="00E56222" w:rsidRPr="00835B7E" w:rsidRDefault="00E56222">
            <w:pPr>
              <w:rPr>
                <w:sz w:val="20"/>
              </w:rPr>
            </w:pPr>
            <w:r w:rsidRPr="00835B7E">
              <w:rPr>
                <w:sz w:val="20"/>
              </w:rPr>
              <w:t>Legends and Symbol Keys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P-ANNO-LOGO</w:t>
            </w:r>
          </w:p>
        </w:tc>
        <w:tc>
          <w:tcPr>
            <w:tcW w:w="3960" w:type="dxa"/>
            <w:shd w:val="pct5" w:color="auto" w:fill="auto"/>
            <w:noWrap/>
            <w:hideMark/>
          </w:tcPr>
          <w:p w:rsidR="00E56222" w:rsidRPr="00835B7E" w:rsidRDefault="00E56222">
            <w:pPr>
              <w:rPr>
                <w:sz w:val="20"/>
              </w:rPr>
            </w:pPr>
            <w:r w:rsidRPr="00835B7E">
              <w:rPr>
                <w:sz w:val="20"/>
              </w:rPr>
              <w:t>Mechanical consultant logo</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P-ANNO-NOTE</w:t>
            </w:r>
          </w:p>
        </w:tc>
        <w:tc>
          <w:tcPr>
            <w:tcW w:w="3960" w:type="dxa"/>
            <w:shd w:val="pct5" w:color="auto" w:fill="auto"/>
            <w:noWrap/>
            <w:hideMark/>
          </w:tcPr>
          <w:p w:rsidR="00E56222" w:rsidRPr="00835B7E" w:rsidRDefault="00E56222">
            <w:pPr>
              <w:rPr>
                <w:sz w:val="20"/>
              </w:rPr>
            </w:pPr>
            <w:r w:rsidRPr="00835B7E">
              <w:rPr>
                <w:sz w:val="20"/>
              </w:rPr>
              <w:t>Plumbing sheet 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P-ANNO-NPLT</w:t>
            </w:r>
          </w:p>
        </w:tc>
        <w:tc>
          <w:tcPr>
            <w:tcW w:w="3960" w:type="dxa"/>
            <w:shd w:val="pct5" w:color="auto" w:fill="auto"/>
            <w:noWrap/>
            <w:hideMark/>
          </w:tcPr>
          <w:p w:rsidR="00E56222" w:rsidRPr="00835B7E" w:rsidRDefault="00E56222">
            <w:pPr>
              <w:rPr>
                <w:sz w:val="20"/>
              </w:rPr>
            </w:pPr>
            <w:r w:rsidRPr="00835B7E">
              <w:rPr>
                <w:sz w:val="20"/>
              </w:rPr>
              <w:t>Non-Plotting Graphic Information</w:t>
            </w:r>
          </w:p>
        </w:tc>
        <w:tc>
          <w:tcPr>
            <w:tcW w:w="720" w:type="dxa"/>
            <w:shd w:val="pct5" w:color="auto" w:fill="auto"/>
            <w:noWrap/>
            <w:hideMark/>
          </w:tcPr>
          <w:p w:rsidR="00E56222" w:rsidRPr="00835B7E" w:rsidRDefault="00E56222" w:rsidP="00835B7E">
            <w:pPr>
              <w:jc w:val="center"/>
              <w:rPr>
                <w:sz w:val="20"/>
              </w:rPr>
            </w:pPr>
            <w:r w:rsidRPr="00835B7E">
              <w:rPr>
                <w:sz w:val="20"/>
              </w:rPr>
              <w:t>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Pr>
                <w:sz w:val="20"/>
              </w:rPr>
              <w:t>0.20mm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P-ANNO-REVC</w:t>
            </w:r>
          </w:p>
        </w:tc>
        <w:tc>
          <w:tcPr>
            <w:tcW w:w="3960" w:type="dxa"/>
            <w:shd w:val="pct5" w:color="auto" w:fill="auto"/>
            <w:noWrap/>
            <w:hideMark/>
          </w:tcPr>
          <w:p w:rsidR="00E56222" w:rsidRPr="00835B7E" w:rsidRDefault="00E56222">
            <w:pPr>
              <w:rPr>
                <w:sz w:val="20"/>
              </w:rPr>
            </w:pPr>
            <w:r w:rsidRPr="00835B7E">
              <w:rPr>
                <w:sz w:val="20"/>
              </w:rPr>
              <w:t>Plumbing revision Clouds</w:t>
            </w:r>
          </w:p>
        </w:tc>
        <w:tc>
          <w:tcPr>
            <w:tcW w:w="720" w:type="dxa"/>
            <w:shd w:val="pct5" w:color="auto" w:fill="auto"/>
            <w:noWrap/>
            <w:hideMark/>
          </w:tcPr>
          <w:p w:rsidR="00E56222" w:rsidRPr="00835B7E" w:rsidRDefault="00E56222" w:rsidP="00835B7E">
            <w:pPr>
              <w:jc w:val="center"/>
              <w:rPr>
                <w:sz w:val="20"/>
              </w:rPr>
            </w:pPr>
            <w:r w:rsidRPr="00835B7E">
              <w:rPr>
                <w:sz w:val="20"/>
              </w:rPr>
              <w:t>11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0.70mm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P-ANNO-REVS</w:t>
            </w:r>
          </w:p>
        </w:tc>
        <w:tc>
          <w:tcPr>
            <w:tcW w:w="3960" w:type="dxa"/>
            <w:shd w:val="pct5" w:color="auto" w:fill="auto"/>
            <w:noWrap/>
            <w:hideMark/>
          </w:tcPr>
          <w:p w:rsidR="00E56222" w:rsidRPr="00835B7E" w:rsidRDefault="00E56222">
            <w:pPr>
              <w:rPr>
                <w:sz w:val="20"/>
              </w:rPr>
            </w:pPr>
            <w:r w:rsidRPr="00835B7E">
              <w:rPr>
                <w:sz w:val="20"/>
              </w:rPr>
              <w:t>Plumbing revision Indicators and Text</w:t>
            </w:r>
          </w:p>
        </w:tc>
        <w:tc>
          <w:tcPr>
            <w:tcW w:w="720" w:type="dxa"/>
            <w:shd w:val="pct5" w:color="auto" w:fill="auto"/>
            <w:noWrap/>
            <w:hideMark/>
          </w:tcPr>
          <w:p w:rsidR="00E56222" w:rsidRPr="00835B7E" w:rsidRDefault="00E56222" w:rsidP="00835B7E">
            <w:pPr>
              <w:jc w:val="center"/>
              <w:rPr>
                <w:sz w:val="20"/>
              </w:rPr>
            </w:pPr>
            <w:r w:rsidRPr="00835B7E">
              <w:rPr>
                <w:sz w:val="20"/>
              </w:rPr>
              <w:t>241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0.50mm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P-ANNO-SCHD</w:t>
            </w:r>
          </w:p>
        </w:tc>
        <w:tc>
          <w:tcPr>
            <w:tcW w:w="3960" w:type="dxa"/>
            <w:shd w:val="pct5" w:color="auto" w:fill="auto"/>
            <w:noWrap/>
            <w:hideMark/>
          </w:tcPr>
          <w:p w:rsidR="00E56222" w:rsidRPr="00835B7E" w:rsidRDefault="00E56222">
            <w:pPr>
              <w:rPr>
                <w:sz w:val="20"/>
              </w:rPr>
            </w:pPr>
            <w:r w:rsidRPr="00835B7E">
              <w:rPr>
                <w:sz w:val="20"/>
              </w:rPr>
              <w:t>Plumbing schedules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P-ANNO-STMP</w:t>
            </w:r>
          </w:p>
        </w:tc>
        <w:tc>
          <w:tcPr>
            <w:tcW w:w="3960" w:type="dxa"/>
            <w:shd w:val="pct5" w:color="auto" w:fill="auto"/>
            <w:noWrap/>
            <w:hideMark/>
          </w:tcPr>
          <w:p w:rsidR="00E56222" w:rsidRPr="00835B7E" w:rsidRDefault="00E56222">
            <w:pPr>
              <w:rPr>
                <w:sz w:val="20"/>
              </w:rPr>
            </w:pPr>
            <w:r w:rsidRPr="00835B7E">
              <w:rPr>
                <w:sz w:val="20"/>
              </w:rPr>
              <w:t>Mechanical professional Stamp</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P-ANNO-TEXT</w:t>
            </w:r>
          </w:p>
        </w:tc>
        <w:tc>
          <w:tcPr>
            <w:tcW w:w="3960" w:type="dxa"/>
            <w:shd w:val="pct5" w:color="auto" w:fill="auto"/>
            <w:noWrap/>
            <w:hideMark/>
          </w:tcPr>
          <w:p w:rsidR="00E56222" w:rsidRPr="00835B7E" w:rsidRDefault="00E56222">
            <w:pPr>
              <w:rPr>
                <w:sz w:val="20"/>
              </w:rPr>
            </w:pPr>
            <w:r w:rsidRPr="00835B7E">
              <w:rPr>
                <w:sz w:val="20"/>
              </w:rPr>
              <w:t>General Plumbing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P-DETL</w:t>
            </w:r>
          </w:p>
        </w:tc>
        <w:tc>
          <w:tcPr>
            <w:tcW w:w="3960" w:type="dxa"/>
            <w:shd w:val="pct5" w:color="auto" w:fill="auto"/>
            <w:noWrap/>
            <w:hideMark/>
          </w:tcPr>
          <w:p w:rsidR="00E56222" w:rsidRPr="00835B7E" w:rsidRDefault="00E56222">
            <w:pPr>
              <w:rPr>
                <w:sz w:val="20"/>
              </w:rPr>
            </w:pPr>
            <w:r w:rsidRPr="00835B7E">
              <w:rPr>
                <w:sz w:val="20"/>
              </w:rPr>
              <w:t>Plumbing Details, Risers, and Schematics</w:t>
            </w:r>
          </w:p>
        </w:tc>
        <w:tc>
          <w:tcPr>
            <w:tcW w:w="720" w:type="dxa"/>
            <w:shd w:val="pct5" w:color="auto" w:fill="auto"/>
            <w:noWrap/>
            <w:hideMark/>
          </w:tcPr>
          <w:p w:rsidR="00E56222" w:rsidRPr="00835B7E" w:rsidRDefault="00E56222" w:rsidP="00835B7E">
            <w:pPr>
              <w:jc w:val="center"/>
              <w:rPr>
                <w:sz w:val="20"/>
              </w:rPr>
            </w:pPr>
            <w:r w:rsidRPr="00835B7E">
              <w:rPr>
                <w:sz w:val="20"/>
              </w:rPr>
              <w:t>6</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tcPr>
          <w:p w:rsidR="00E56222" w:rsidRPr="00835B7E" w:rsidRDefault="00E56222">
            <w:pPr>
              <w:rPr>
                <w:sz w:val="20"/>
              </w:rPr>
            </w:pPr>
            <w:r>
              <w:rPr>
                <w:sz w:val="20"/>
              </w:rPr>
              <w:t>P-DETL-BYND</w:t>
            </w:r>
          </w:p>
        </w:tc>
        <w:tc>
          <w:tcPr>
            <w:tcW w:w="3960" w:type="dxa"/>
            <w:shd w:val="pct5" w:color="auto" w:fill="auto"/>
            <w:noWrap/>
          </w:tcPr>
          <w:p w:rsidR="00E56222" w:rsidRPr="00835B7E" w:rsidRDefault="00E56222">
            <w:pPr>
              <w:rPr>
                <w:sz w:val="20"/>
              </w:rPr>
            </w:pPr>
            <w:r>
              <w:rPr>
                <w:sz w:val="20"/>
              </w:rPr>
              <w:t>Detail hatch patterns, objects beyond</w:t>
            </w:r>
          </w:p>
        </w:tc>
        <w:tc>
          <w:tcPr>
            <w:tcW w:w="720" w:type="dxa"/>
            <w:shd w:val="pct5" w:color="auto" w:fill="auto"/>
            <w:noWrap/>
          </w:tcPr>
          <w:p w:rsidR="00E56222" w:rsidRPr="00835B7E" w:rsidRDefault="00E56222" w:rsidP="00835B7E">
            <w:pPr>
              <w:jc w:val="center"/>
              <w:rPr>
                <w:sz w:val="20"/>
              </w:rPr>
            </w:pPr>
            <w:r>
              <w:rPr>
                <w:sz w:val="20"/>
              </w:rPr>
              <w:t>8</w:t>
            </w:r>
          </w:p>
        </w:tc>
        <w:tc>
          <w:tcPr>
            <w:tcW w:w="1080" w:type="dxa"/>
            <w:shd w:val="pct5" w:color="auto" w:fill="auto"/>
            <w:noWrap/>
          </w:tcPr>
          <w:p w:rsidR="00E56222" w:rsidRPr="00835B7E" w:rsidRDefault="00E56222" w:rsidP="00835B7E">
            <w:pPr>
              <w:jc w:val="center"/>
              <w:rPr>
                <w:sz w:val="20"/>
              </w:rPr>
            </w:pPr>
            <w:r>
              <w:rPr>
                <w:sz w:val="20"/>
              </w:rPr>
              <w:t>Continuous</w:t>
            </w:r>
          </w:p>
        </w:tc>
        <w:tc>
          <w:tcPr>
            <w:tcW w:w="1925" w:type="dxa"/>
            <w:shd w:val="pct5" w:color="auto" w:fill="auto"/>
            <w:noWrap/>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P-DOMW-CPIP</w:t>
            </w:r>
          </w:p>
        </w:tc>
        <w:tc>
          <w:tcPr>
            <w:tcW w:w="3960" w:type="dxa"/>
            <w:shd w:val="pct5" w:color="auto" w:fill="auto"/>
            <w:noWrap/>
            <w:hideMark/>
          </w:tcPr>
          <w:p w:rsidR="00E56222" w:rsidRPr="00835B7E" w:rsidRDefault="00E56222">
            <w:pPr>
              <w:rPr>
                <w:sz w:val="20"/>
              </w:rPr>
            </w:pPr>
            <w:r w:rsidRPr="00835B7E">
              <w:rPr>
                <w:sz w:val="20"/>
              </w:rPr>
              <w:t>Domestic Cold Water Piping</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Cold_Water</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P-DOMW-HPIP</w:t>
            </w:r>
          </w:p>
        </w:tc>
        <w:tc>
          <w:tcPr>
            <w:tcW w:w="3960" w:type="dxa"/>
            <w:shd w:val="pct5" w:color="auto" w:fill="auto"/>
            <w:noWrap/>
            <w:hideMark/>
          </w:tcPr>
          <w:p w:rsidR="00E56222" w:rsidRPr="00835B7E" w:rsidRDefault="00E56222">
            <w:pPr>
              <w:rPr>
                <w:sz w:val="20"/>
              </w:rPr>
            </w:pPr>
            <w:r w:rsidRPr="00835B7E">
              <w:rPr>
                <w:sz w:val="20"/>
              </w:rPr>
              <w:t>Domestic Hot Water Piping</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Hot_Water</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P-DOMW-RPIP</w:t>
            </w:r>
          </w:p>
        </w:tc>
        <w:tc>
          <w:tcPr>
            <w:tcW w:w="3960" w:type="dxa"/>
            <w:shd w:val="pct5" w:color="auto" w:fill="auto"/>
            <w:noWrap/>
            <w:hideMark/>
          </w:tcPr>
          <w:p w:rsidR="00E56222" w:rsidRPr="00835B7E" w:rsidRDefault="00E56222">
            <w:pPr>
              <w:rPr>
                <w:sz w:val="20"/>
              </w:rPr>
            </w:pPr>
            <w:r w:rsidRPr="00835B7E">
              <w:rPr>
                <w:sz w:val="20"/>
              </w:rPr>
              <w:t>Domestic Hot Water Recirc. Piping</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Recirc</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P-EQPM</w:t>
            </w:r>
          </w:p>
        </w:tc>
        <w:tc>
          <w:tcPr>
            <w:tcW w:w="3960" w:type="dxa"/>
            <w:shd w:val="pct5" w:color="auto" w:fill="auto"/>
            <w:noWrap/>
            <w:hideMark/>
          </w:tcPr>
          <w:p w:rsidR="00E56222" w:rsidRPr="00835B7E" w:rsidRDefault="00E56222">
            <w:pPr>
              <w:rPr>
                <w:sz w:val="20"/>
              </w:rPr>
            </w:pPr>
            <w:r w:rsidRPr="00835B7E">
              <w:rPr>
                <w:sz w:val="20"/>
              </w:rPr>
              <w:t>Plumbing Equipment</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P-EQPM-POWR</w:t>
            </w:r>
          </w:p>
        </w:tc>
        <w:tc>
          <w:tcPr>
            <w:tcW w:w="3960" w:type="dxa"/>
            <w:shd w:val="pct5" w:color="auto" w:fill="auto"/>
            <w:noWrap/>
            <w:hideMark/>
          </w:tcPr>
          <w:p w:rsidR="00E56222" w:rsidRPr="00835B7E" w:rsidRDefault="00E56222">
            <w:pPr>
              <w:rPr>
                <w:sz w:val="20"/>
              </w:rPr>
            </w:pPr>
            <w:r w:rsidRPr="00835B7E">
              <w:rPr>
                <w:sz w:val="20"/>
              </w:rPr>
              <w:t>Plumbing Equipment With Power</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P-GAS~</w:t>
            </w:r>
          </w:p>
        </w:tc>
        <w:tc>
          <w:tcPr>
            <w:tcW w:w="3960" w:type="dxa"/>
            <w:shd w:val="pct5" w:color="auto" w:fill="auto"/>
            <w:noWrap/>
            <w:hideMark/>
          </w:tcPr>
          <w:p w:rsidR="00E56222" w:rsidRPr="00835B7E" w:rsidRDefault="00E56222">
            <w:pPr>
              <w:rPr>
                <w:sz w:val="20"/>
              </w:rPr>
            </w:pPr>
            <w:r w:rsidRPr="00835B7E">
              <w:rPr>
                <w:sz w:val="20"/>
              </w:rPr>
              <w:t>Gas Piping</w:t>
            </w:r>
          </w:p>
        </w:tc>
        <w:tc>
          <w:tcPr>
            <w:tcW w:w="720" w:type="dxa"/>
            <w:shd w:val="pct5" w:color="auto" w:fill="auto"/>
            <w:noWrap/>
            <w:hideMark/>
          </w:tcPr>
          <w:p w:rsidR="00E56222" w:rsidRPr="00835B7E" w:rsidRDefault="00E56222" w:rsidP="00835B7E">
            <w:pPr>
              <w:jc w:val="center"/>
              <w:rPr>
                <w:sz w:val="20"/>
              </w:rPr>
            </w:pPr>
            <w:r w:rsidRPr="00835B7E">
              <w:rPr>
                <w:sz w:val="20"/>
              </w:rPr>
              <w:t>242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P-INDL</w:t>
            </w:r>
          </w:p>
        </w:tc>
        <w:tc>
          <w:tcPr>
            <w:tcW w:w="3960" w:type="dxa"/>
            <w:shd w:val="pct5" w:color="auto" w:fill="auto"/>
            <w:noWrap/>
            <w:hideMark/>
          </w:tcPr>
          <w:p w:rsidR="00E56222" w:rsidRPr="00835B7E" w:rsidRDefault="00E56222">
            <w:pPr>
              <w:rPr>
                <w:sz w:val="20"/>
              </w:rPr>
            </w:pPr>
            <w:r w:rsidRPr="00835B7E">
              <w:rPr>
                <w:sz w:val="20"/>
              </w:rPr>
              <w:t>Industrial Water Piping (Non Potable)</w:t>
            </w:r>
          </w:p>
        </w:tc>
        <w:tc>
          <w:tcPr>
            <w:tcW w:w="720" w:type="dxa"/>
            <w:shd w:val="pct5" w:color="auto" w:fill="auto"/>
            <w:noWrap/>
            <w:hideMark/>
          </w:tcPr>
          <w:p w:rsidR="00E56222" w:rsidRPr="00835B7E" w:rsidRDefault="00E56222" w:rsidP="00835B7E">
            <w:pPr>
              <w:jc w:val="center"/>
              <w:rPr>
                <w:sz w:val="20"/>
              </w:rPr>
            </w:pPr>
            <w:r w:rsidRPr="00835B7E">
              <w:rPr>
                <w:sz w:val="20"/>
              </w:rPr>
              <w:t>233</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P-SSWR</w:t>
            </w:r>
          </w:p>
        </w:tc>
        <w:tc>
          <w:tcPr>
            <w:tcW w:w="3960" w:type="dxa"/>
            <w:shd w:val="pct5" w:color="auto" w:fill="auto"/>
            <w:noWrap/>
            <w:hideMark/>
          </w:tcPr>
          <w:p w:rsidR="00E56222" w:rsidRPr="00835B7E" w:rsidRDefault="00E56222">
            <w:pPr>
              <w:rPr>
                <w:sz w:val="20"/>
              </w:rPr>
            </w:pPr>
            <w:r w:rsidRPr="00835B7E">
              <w:rPr>
                <w:sz w:val="20"/>
              </w:rPr>
              <w:t>Sanitary Sewer Piping</w:t>
            </w:r>
          </w:p>
        </w:tc>
        <w:tc>
          <w:tcPr>
            <w:tcW w:w="720" w:type="dxa"/>
            <w:shd w:val="pct5" w:color="auto" w:fill="auto"/>
            <w:noWrap/>
            <w:hideMark/>
          </w:tcPr>
          <w:p w:rsidR="00E56222" w:rsidRPr="00835B7E" w:rsidRDefault="00E56222" w:rsidP="00835B7E">
            <w:pPr>
              <w:jc w:val="center"/>
              <w:rPr>
                <w:sz w:val="20"/>
              </w:rPr>
            </w:pPr>
            <w:r w:rsidRPr="00835B7E">
              <w:rPr>
                <w:sz w:val="20"/>
              </w:rPr>
              <w:t>82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P-STRM</w:t>
            </w:r>
          </w:p>
        </w:tc>
        <w:tc>
          <w:tcPr>
            <w:tcW w:w="3960" w:type="dxa"/>
            <w:shd w:val="pct5" w:color="auto" w:fill="auto"/>
            <w:noWrap/>
            <w:hideMark/>
          </w:tcPr>
          <w:p w:rsidR="00E56222" w:rsidRPr="00835B7E" w:rsidRDefault="00E56222">
            <w:pPr>
              <w:rPr>
                <w:sz w:val="20"/>
              </w:rPr>
            </w:pPr>
            <w:r w:rsidRPr="00835B7E">
              <w:rPr>
                <w:sz w:val="20"/>
              </w:rPr>
              <w:t>Storm Sewer Piping</w:t>
            </w:r>
          </w:p>
        </w:tc>
        <w:tc>
          <w:tcPr>
            <w:tcW w:w="720" w:type="dxa"/>
            <w:shd w:val="pct5" w:color="auto" w:fill="auto"/>
            <w:noWrap/>
            <w:hideMark/>
          </w:tcPr>
          <w:p w:rsidR="00E56222" w:rsidRPr="00835B7E" w:rsidRDefault="00E56222" w:rsidP="00835B7E">
            <w:pPr>
              <w:jc w:val="center"/>
              <w:rPr>
                <w:sz w:val="20"/>
              </w:rPr>
            </w:pPr>
            <w:r w:rsidRPr="00835B7E">
              <w:rPr>
                <w:sz w:val="20"/>
              </w:rPr>
              <w:t>10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P-VENT</w:t>
            </w:r>
          </w:p>
        </w:tc>
        <w:tc>
          <w:tcPr>
            <w:tcW w:w="3960" w:type="dxa"/>
            <w:shd w:val="pct5" w:color="auto" w:fill="auto"/>
            <w:noWrap/>
            <w:hideMark/>
          </w:tcPr>
          <w:p w:rsidR="00E56222" w:rsidRPr="00835B7E" w:rsidRDefault="00E56222">
            <w:pPr>
              <w:rPr>
                <w:sz w:val="20"/>
              </w:rPr>
            </w:pPr>
            <w:r w:rsidRPr="00835B7E">
              <w:rPr>
                <w:sz w:val="20"/>
              </w:rPr>
              <w:t>Vent Piping</w:t>
            </w:r>
          </w:p>
        </w:tc>
        <w:tc>
          <w:tcPr>
            <w:tcW w:w="720" w:type="dxa"/>
            <w:shd w:val="pct5" w:color="auto" w:fill="auto"/>
            <w:noWrap/>
            <w:hideMark/>
          </w:tcPr>
          <w:p w:rsidR="00E56222" w:rsidRPr="00835B7E" w:rsidRDefault="00E56222" w:rsidP="00835B7E">
            <w:pPr>
              <w:jc w:val="center"/>
              <w:rPr>
                <w:sz w:val="20"/>
              </w:rPr>
            </w:pPr>
            <w:r w:rsidRPr="00835B7E">
              <w:rPr>
                <w:sz w:val="20"/>
              </w:rPr>
              <w:t>204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S-ANNO-DETL-TEXT</w:t>
            </w:r>
          </w:p>
        </w:tc>
        <w:tc>
          <w:tcPr>
            <w:tcW w:w="3960" w:type="dxa"/>
            <w:shd w:val="pct5" w:color="auto" w:fill="auto"/>
            <w:noWrap/>
            <w:hideMark/>
          </w:tcPr>
          <w:p w:rsidR="00E56222" w:rsidRPr="00835B7E" w:rsidRDefault="00E56222">
            <w:pPr>
              <w:rPr>
                <w:sz w:val="20"/>
              </w:rPr>
            </w:pPr>
            <w:r w:rsidRPr="00835B7E">
              <w:rPr>
                <w:sz w:val="20"/>
              </w:rPr>
              <w:t>Details, Risers, and Schematics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S-ANNO-DIMS</w:t>
            </w:r>
          </w:p>
        </w:tc>
        <w:tc>
          <w:tcPr>
            <w:tcW w:w="3960" w:type="dxa"/>
            <w:shd w:val="pct5" w:color="auto" w:fill="auto"/>
            <w:noWrap/>
            <w:hideMark/>
          </w:tcPr>
          <w:p w:rsidR="00E56222" w:rsidRPr="00835B7E" w:rsidRDefault="00E56222">
            <w:pPr>
              <w:rPr>
                <w:sz w:val="20"/>
              </w:rPr>
            </w:pPr>
            <w:r w:rsidRPr="00835B7E">
              <w:rPr>
                <w:sz w:val="20"/>
              </w:rPr>
              <w:t>Structural dimensions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S-ANNO-IDEN</w:t>
            </w:r>
          </w:p>
        </w:tc>
        <w:tc>
          <w:tcPr>
            <w:tcW w:w="3960" w:type="dxa"/>
            <w:shd w:val="pct5" w:color="auto" w:fill="auto"/>
            <w:noWrap/>
            <w:hideMark/>
          </w:tcPr>
          <w:p w:rsidR="00E56222" w:rsidRPr="00835B7E" w:rsidRDefault="00E56222">
            <w:pPr>
              <w:rPr>
                <w:sz w:val="20"/>
              </w:rPr>
            </w:pPr>
            <w:r w:rsidRPr="00835B7E">
              <w:rPr>
                <w:sz w:val="20"/>
              </w:rPr>
              <w:t>Structural 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S-ANNO-KEYN</w:t>
            </w:r>
          </w:p>
        </w:tc>
        <w:tc>
          <w:tcPr>
            <w:tcW w:w="3960" w:type="dxa"/>
            <w:shd w:val="pct5" w:color="auto" w:fill="auto"/>
            <w:noWrap/>
            <w:hideMark/>
          </w:tcPr>
          <w:p w:rsidR="00E56222" w:rsidRPr="00835B7E" w:rsidRDefault="00E56222">
            <w:pPr>
              <w:rPr>
                <w:sz w:val="20"/>
              </w:rPr>
            </w:pPr>
            <w:r w:rsidRPr="00835B7E">
              <w:rPr>
                <w:sz w:val="20"/>
              </w:rPr>
              <w:t>Structural keynote</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S-ANNO-LEGN</w:t>
            </w:r>
          </w:p>
        </w:tc>
        <w:tc>
          <w:tcPr>
            <w:tcW w:w="3960" w:type="dxa"/>
            <w:shd w:val="pct5" w:color="auto" w:fill="auto"/>
            <w:noWrap/>
            <w:hideMark/>
          </w:tcPr>
          <w:p w:rsidR="00E56222" w:rsidRPr="00835B7E" w:rsidRDefault="00E56222">
            <w:pPr>
              <w:rPr>
                <w:sz w:val="20"/>
              </w:rPr>
            </w:pPr>
            <w:r w:rsidRPr="00835B7E">
              <w:rPr>
                <w:sz w:val="20"/>
              </w:rPr>
              <w:t>Structural legends and symbol keys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S-ANNO-LOGO</w:t>
            </w:r>
          </w:p>
        </w:tc>
        <w:tc>
          <w:tcPr>
            <w:tcW w:w="3960" w:type="dxa"/>
            <w:shd w:val="pct5" w:color="auto" w:fill="auto"/>
            <w:noWrap/>
            <w:hideMark/>
          </w:tcPr>
          <w:p w:rsidR="00E56222" w:rsidRPr="00835B7E" w:rsidRDefault="00E56222">
            <w:pPr>
              <w:rPr>
                <w:sz w:val="20"/>
              </w:rPr>
            </w:pPr>
            <w:r w:rsidRPr="00835B7E">
              <w:rPr>
                <w:sz w:val="20"/>
              </w:rPr>
              <w:t>Structural consultant logo</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S-ANNO-NOTE</w:t>
            </w:r>
          </w:p>
        </w:tc>
        <w:tc>
          <w:tcPr>
            <w:tcW w:w="3960" w:type="dxa"/>
            <w:shd w:val="pct5" w:color="auto" w:fill="auto"/>
            <w:noWrap/>
            <w:hideMark/>
          </w:tcPr>
          <w:p w:rsidR="00E56222" w:rsidRPr="00835B7E" w:rsidRDefault="00E56222">
            <w:pPr>
              <w:rPr>
                <w:sz w:val="20"/>
              </w:rPr>
            </w:pPr>
            <w:r w:rsidRPr="00835B7E">
              <w:rPr>
                <w:sz w:val="20"/>
              </w:rPr>
              <w:t>Structural sheet 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S-ANNO-NPLT</w:t>
            </w:r>
          </w:p>
        </w:tc>
        <w:tc>
          <w:tcPr>
            <w:tcW w:w="3960" w:type="dxa"/>
            <w:shd w:val="pct5" w:color="auto" w:fill="auto"/>
            <w:noWrap/>
            <w:hideMark/>
          </w:tcPr>
          <w:p w:rsidR="00E56222" w:rsidRPr="00835B7E" w:rsidRDefault="00E56222">
            <w:pPr>
              <w:rPr>
                <w:sz w:val="20"/>
              </w:rPr>
            </w:pPr>
            <w:r w:rsidRPr="00835B7E">
              <w:rPr>
                <w:sz w:val="20"/>
              </w:rPr>
              <w:t>Non-Plotting Graphic Information</w:t>
            </w:r>
          </w:p>
        </w:tc>
        <w:tc>
          <w:tcPr>
            <w:tcW w:w="720" w:type="dxa"/>
            <w:shd w:val="pct5" w:color="auto" w:fill="auto"/>
            <w:noWrap/>
            <w:hideMark/>
          </w:tcPr>
          <w:p w:rsidR="00E56222" w:rsidRPr="00835B7E" w:rsidRDefault="00E56222" w:rsidP="00835B7E">
            <w:pPr>
              <w:jc w:val="center"/>
              <w:rPr>
                <w:sz w:val="20"/>
              </w:rPr>
            </w:pPr>
            <w:r w:rsidRPr="00835B7E">
              <w:rPr>
                <w:sz w:val="20"/>
              </w:rPr>
              <w:t>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Pr>
                <w:sz w:val="20"/>
              </w:rPr>
              <w:t>0.20mm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S-ANNO-REVC</w:t>
            </w:r>
          </w:p>
        </w:tc>
        <w:tc>
          <w:tcPr>
            <w:tcW w:w="3960" w:type="dxa"/>
            <w:shd w:val="pct5" w:color="auto" w:fill="auto"/>
            <w:noWrap/>
            <w:hideMark/>
          </w:tcPr>
          <w:p w:rsidR="00E56222" w:rsidRPr="00835B7E" w:rsidRDefault="00E56222">
            <w:pPr>
              <w:rPr>
                <w:sz w:val="20"/>
              </w:rPr>
            </w:pPr>
            <w:r w:rsidRPr="00835B7E">
              <w:rPr>
                <w:sz w:val="20"/>
              </w:rPr>
              <w:t>Structural revision clouds</w:t>
            </w:r>
          </w:p>
        </w:tc>
        <w:tc>
          <w:tcPr>
            <w:tcW w:w="720" w:type="dxa"/>
            <w:shd w:val="pct5" w:color="auto" w:fill="auto"/>
            <w:noWrap/>
            <w:hideMark/>
          </w:tcPr>
          <w:p w:rsidR="00E56222" w:rsidRPr="00835B7E" w:rsidRDefault="00E56222" w:rsidP="00835B7E">
            <w:pPr>
              <w:jc w:val="center"/>
              <w:rPr>
                <w:sz w:val="20"/>
              </w:rPr>
            </w:pPr>
            <w:r w:rsidRPr="00835B7E">
              <w:rPr>
                <w:sz w:val="20"/>
              </w:rPr>
              <w:t>11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0.70mm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S-ANNO-REVS</w:t>
            </w:r>
          </w:p>
        </w:tc>
        <w:tc>
          <w:tcPr>
            <w:tcW w:w="3960" w:type="dxa"/>
            <w:shd w:val="pct5" w:color="auto" w:fill="auto"/>
            <w:noWrap/>
            <w:hideMark/>
          </w:tcPr>
          <w:p w:rsidR="00E56222" w:rsidRPr="00835B7E" w:rsidRDefault="00E56222">
            <w:pPr>
              <w:rPr>
                <w:sz w:val="20"/>
              </w:rPr>
            </w:pPr>
            <w:r w:rsidRPr="00835B7E">
              <w:rPr>
                <w:sz w:val="20"/>
              </w:rPr>
              <w:t>Structural revision indicators and text</w:t>
            </w:r>
          </w:p>
        </w:tc>
        <w:tc>
          <w:tcPr>
            <w:tcW w:w="720" w:type="dxa"/>
            <w:shd w:val="pct5" w:color="auto" w:fill="auto"/>
            <w:noWrap/>
            <w:hideMark/>
          </w:tcPr>
          <w:p w:rsidR="00E56222" w:rsidRPr="00835B7E" w:rsidRDefault="00E56222" w:rsidP="00835B7E">
            <w:pPr>
              <w:jc w:val="center"/>
              <w:rPr>
                <w:sz w:val="20"/>
              </w:rPr>
            </w:pPr>
            <w:r w:rsidRPr="00835B7E">
              <w:rPr>
                <w:sz w:val="20"/>
              </w:rPr>
              <w:t>241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0.50mm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S-ANNO-SCHD</w:t>
            </w:r>
          </w:p>
        </w:tc>
        <w:tc>
          <w:tcPr>
            <w:tcW w:w="3960" w:type="dxa"/>
            <w:shd w:val="pct5" w:color="auto" w:fill="auto"/>
            <w:noWrap/>
            <w:hideMark/>
          </w:tcPr>
          <w:p w:rsidR="00E56222" w:rsidRPr="00835B7E" w:rsidRDefault="00E56222">
            <w:pPr>
              <w:rPr>
                <w:sz w:val="20"/>
              </w:rPr>
            </w:pPr>
            <w:r w:rsidRPr="00835B7E">
              <w:rPr>
                <w:sz w:val="20"/>
              </w:rPr>
              <w:t>Structural schedules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S-ANNO-STMP</w:t>
            </w:r>
          </w:p>
        </w:tc>
        <w:tc>
          <w:tcPr>
            <w:tcW w:w="3960" w:type="dxa"/>
            <w:shd w:val="pct5" w:color="auto" w:fill="auto"/>
            <w:noWrap/>
            <w:hideMark/>
          </w:tcPr>
          <w:p w:rsidR="00E56222" w:rsidRPr="00835B7E" w:rsidRDefault="00E56222">
            <w:pPr>
              <w:rPr>
                <w:sz w:val="20"/>
              </w:rPr>
            </w:pPr>
            <w:r w:rsidRPr="00835B7E">
              <w:rPr>
                <w:sz w:val="20"/>
              </w:rPr>
              <w:t>Structural professional stamp</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S-ANNO-SYMB</w:t>
            </w:r>
          </w:p>
        </w:tc>
        <w:tc>
          <w:tcPr>
            <w:tcW w:w="3960" w:type="dxa"/>
            <w:shd w:val="pct5" w:color="auto" w:fill="auto"/>
            <w:noWrap/>
            <w:hideMark/>
          </w:tcPr>
          <w:p w:rsidR="00E56222" w:rsidRPr="00835B7E" w:rsidRDefault="00E56222">
            <w:pPr>
              <w:rPr>
                <w:sz w:val="20"/>
              </w:rPr>
            </w:pPr>
            <w:r w:rsidRPr="00835B7E">
              <w:rPr>
                <w:sz w:val="20"/>
              </w:rPr>
              <w:t>Structural reference symbols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S-ANNO-TEXT</w:t>
            </w:r>
          </w:p>
        </w:tc>
        <w:tc>
          <w:tcPr>
            <w:tcW w:w="3960" w:type="dxa"/>
            <w:shd w:val="pct5" w:color="auto" w:fill="auto"/>
            <w:noWrap/>
            <w:hideMark/>
          </w:tcPr>
          <w:p w:rsidR="00E56222" w:rsidRPr="00835B7E" w:rsidRDefault="00E56222">
            <w:pPr>
              <w:rPr>
                <w:sz w:val="20"/>
              </w:rPr>
            </w:pPr>
            <w:r w:rsidRPr="00835B7E">
              <w:rPr>
                <w:sz w:val="20"/>
              </w:rPr>
              <w:t>General structural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S-BEAM</w:t>
            </w:r>
          </w:p>
        </w:tc>
        <w:tc>
          <w:tcPr>
            <w:tcW w:w="3960" w:type="dxa"/>
            <w:shd w:val="pct5" w:color="auto" w:fill="auto"/>
            <w:noWrap/>
            <w:hideMark/>
          </w:tcPr>
          <w:p w:rsidR="00E56222" w:rsidRPr="00835B7E" w:rsidRDefault="00E56222">
            <w:pPr>
              <w:rPr>
                <w:sz w:val="20"/>
              </w:rPr>
            </w:pPr>
            <w:r w:rsidRPr="00835B7E">
              <w:rPr>
                <w:sz w:val="20"/>
              </w:rPr>
              <w:t>Structural: Beams</w:t>
            </w:r>
          </w:p>
        </w:tc>
        <w:tc>
          <w:tcPr>
            <w:tcW w:w="720" w:type="dxa"/>
            <w:shd w:val="pct5" w:color="auto" w:fill="auto"/>
            <w:noWrap/>
            <w:hideMark/>
          </w:tcPr>
          <w:p w:rsidR="00E56222" w:rsidRPr="00835B7E" w:rsidRDefault="00E56222" w:rsidP="00835B7E">
            <w:pPr>
              <w:jc w:val="center"/>
              <w:rPr>
                <w:sz w:val="20"/>
              </w:rPr>
            </w:pPr>
            <w:r w:rsidRPr="00835B7E">
              <w:rPr>
                <w:sz w:val="20"/>
              </w:rPr>
              <w:t>135</w:t>
            </w:r>
          </w:p>
        </w:tc>
        <w:tc>
          <w:tcPr>
            <w:tcW w:w="1080" w:type="dxa"/>
            <w:shd w:val="pct5" w:color="auto" w:fill="auto"/>
            <w:noWrap/>
            <w:hideMark/>
          </w:tcPr>
          <w:p w:rsidR="00E56222" w:rsidRPr="00835B7E" w:rsidRDefault="00E56222" w:rsidP="00835B7E">
            <w:pPr>
              <w:jc w:val="center"/>
              <w:rPr>
                <w:sz w:val="20"/>
              </w:rPr>
            </w:pPr>
            <w:r w:rsidRPr="00835B7E">
              <w:rPr>
                <w:sz w:val="20"/>
              </w:rPr>
              <w:t>Dashed</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S-BRCG</w:t>
            </w:r>
          </w:p>
        </w:tc>
        <w:tc>
          <w:tcPr>
            <w:tcW w:w="3960" w:type="dxa"/>
            <w:shd w:val="pct5" w:color="auto" w:fill="auto"/>
            <w:noWrap/>
            <w:hideMark/>
          </w:tcPr>
          <w:p w:rsidR="00E56222" w:rsidRPr="00835B7E" w:rsidRDefault="00E56222">
            <w:pPr>
              <w:rPr>
                <w:sz w:val="20"/>
              </w:rPr>
            </w:pPr>
            <w:r w:rsidRPr="00835B7E">
              <w:rPr>
                <w:sz w:val="20"/>
              </w:rPr>
              <w:t>Structural: Bracing</w:t>
            </w:r>
          </w:p>
        </w:tc>
        <w:tc>
          <w:tcPr>
            <w:tcW w:w="720" w:type="dxa"/>
            <w:shd w:val="pct5" w:color="auto" w:fill="auto"/>
            <w:noWrap/>
            <w:hideMark/>
          </w:tcPr>
          <w:p w:rsidR="00E56222" w:rsidRPr="00835B7E" w:rsidRDefault="00E56222" w:rsidP="00835B7E">
            <w:pPr>
              <w:jc w:val="center"/>
              <w:rPr>
                <w:sz w:val="20"/>
              </w:rPr>
            </w:pPr>
            <w:r w:rsidRPr="00835B7E">
              <w:rPr>
                <w:sz w:val="20"/>
              </w:rPr>
              <w:t>167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S-COLS</w:t>
            </w:r>
          </w:p>
        </w:tc>
        <w:tc>
          <w:tcPr>
            <w:tcW w:w="3960" w:type="dxa"/>
            <w:shd w:val="pct5" w:color="auto" w:fill="auto"/>
            <w:noWrap/>
            <w:hideMark/>
          </w:tcPr>
          <w:p w:rsidR="00E56222" w:rsidRPr="00835B7E" w:rsidRDefault="00E56222">
            <w:pPr>
              <w:rPr>
                <w:sz w:val="20"/>
              </w:rPr>
            </w:pPr>
            <w:r w:rsidRPr="00835B7E">
              <w:rPr>
                <w:sz w:val="20"/>
              </w:rPr>
              <w:t>Structural: Columns</w:t>
            </w:r>
          </w:p>
        </w:tc>
        <w:tc>
          <w:tcPr>
            <w:tcW w:w="720" w:type="dxa"/>
            <w:shd w:val="pct5" w:color="auto" w:fill="auto"/>
            <w:noWrap/>
            <w:hideMark/>
          </w:tcPr>
          <w:p w:rsidR="00E56222" w:rsidRPr="00835B7E" w:rsidRDefault="00E56222" w:rsidP="00835B7E">
            <w:pPr>
              <w:jc w:val="center"/>
              <w:rPr>
                <w:sz w:val="20"/>
              </w:rPr>
            </w:pPr>
            <w:r w:rsidRPr="00835B7E">
              <w:rPr>
                <w:sz w:val="20"/>
              </w:rPr>
              <w:t>135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S-DECK</w:t>
            </w:r>
          </w:p>
        </w:tc>
        <w:tc>
          <w:tcPr>
            <w:tcW w:w="3960" w:type="dxa"/>
            <w:shd w:val="pct5" w:color="auto" w:fill="auto"/>
            <w:noWrap/>
            <w:hideMark/>
          </w:tcPr>
          <w:p w:rsidR="00E56222" w:rsidRPr="00835B7E" w:rsidRDefault="00E56222">
            <w:pPr>
              <w:rPr>
                <w:sz w:val="20"/>
              </w:rPr>
            </w:pPr>
            <w:r w:rsidRPr="00835B7E">
              <w:rPr>
                <w:sz w:val="20"/>
              </w:rPr>
              <w:t>Structural: Deck</w:t>
            </w:r>
          </w:p>
        </w:tc>
        <w:tc>
          <w:tcPr>
            <w:tcW w:w="720" w:type="dxa"/>
            <w:shd w:val="pct5" w:color="auto" w:fill="auto"/>
            <w:noWrap/>
            <w:hideMark/>
          </w:tcPr>
          <w:p w:rsidR="00E56222" w:rsidRPr="00835B7E" w:rsidRDefault="00E56222" w:rsidP="00835B7E">
            <w:pPr>
              <w:jc w:val="center"/>
              <w:rPr>
                <w:sz w:val="20"/>
              </w:rPr>
            </w:pPr>
            <w:r w:rsidRPr="00835B7E">
              <w:rPr>
                <w:sz w:val="20"/>
              </w:rPr>
              <w:t>167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S-DETL</w:t>
            </w:r>
          </w:p>
        </w:tc>
        <w:tc>
          <w:tcPr>
            <w:tcW w:w="3960" w:type="dxa"/>
            <w:shd w:val="pct5" w:color="auto" w:fill="auto"/>
            <w:noWrap/>
            <w:hideMark/>
          </w:tcPr>
          <w:p w:rsidR="00E56222" w:rsidRPr="00835B7E" w:rsidRDefault="00E56222">
            <w:pPr>
              <w:rPr>
                <w:sz w:val="20"/>
              </w:rPr>
            </w:pPr>
            <w:r w:rsidRPr="00835B7E">
              <w:rPr>
                <w:sz w:val="20"/>
              </w:rPr>
              <w:t>Structural: Detail</w:t>
            </w:r>
          </w:p>
        </w:tc>
        <w:tc>
          <w:tcPr>
            <w:tcW w:w="720" w:type="dxa"/>
            <w:shd w:val="pct5" w:color="auto" w:fill="auto"/>
            <w:noWrap/>
            <w:hideMark/>
          </w:tcPr>
          <w:p w:rsidR="00E56222" w:rsidRPr="00835B7E" w:rsidRDefault="00E56222" w:rsidP="00835B7E">
            <w:pPr>
              <w:jc w:val="center"/>
              <w:rPr>
                <w:sz w:val="20"/>
              </w:rPr>
            </w:pPr>
            <w:r w:rsidRPr="00835B7E">
              <w:rPr>
                <w:sz w:val="20"/>
              </w:rPr>
              <w:t>6</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tcPr>
          <w:p w:rsidR="00E56222" w:rsidRPr="00835B7E" w:rsidRDefault="00E56222">
            <w:pPr>
              <w:rPr>
                <w:sz w:val="20"/>
              </w:rPr>
            </w:pPr>
            <w:r>
              <w:rPr>
                <w:sz w:val="20"/>
              </w:rPr>
              <w:t>S-DETL-BYND</w:t>
            </w:r>
          </w:p>
        </w:tc>
        <w:tc>
          <w:tcPr>
            <w:tcW w:w="3960" w:type="dxa"/>
            <w:shd w:val="pct5" w:color="auto" w:fill="auto"/>
            <w:noWrap/>
          </w:tcPr>
          <w:p w:rsidR="00E56222" w:rsidRPr="00835B7E" w:rsidRDefault="00E56222">
            <w:pPr>
              <w:rPr>
                <w:sz w:val="20"/>
              </w:rPr>
            </w:pPr>
            <w:r>
              <w:rPr>
                <w:sz w:val="20"/>
              </w:rPr>
              <w:t>Detail hatch patterns, objects beyond</w:t>
            </w:r>
          </w:p>
        </w:tc>
        <w:tc>
          <w:tcPr>
            <w:tcW w:w="720" w:type="dxa"/>
            <w:shd w:val="pct5" w:color="auto" w:fill="auto"/>
            <w:noWrap/>
          </w:tcPr>
          <w:p w:rsidR="00E56222" w:rsidRPr="00835B7E" w:rsidRDefault="00E56222" w:rsidP="00835B7E">
            <w:pPr>
              <w:jc w:val="center"/>
              <w:rPr>
                <w:sz w:val="20"/>
              </w:rPr>
            </w:pPr>
            <w:r>
              <w:rPr>
                <w:sz w:val="20"/>
              </w:rPr>
              <w:t>8</w:t>
            </w:r>
          </w:p>
        </w:tc>
        <w:tc>
          <w:tcPr>
            <w:tcW w:w="1080" w:type="dxa"/>
            <w:shd w:val="pct5" w:color="auto" w:fill="auto"/>
            <w:noWrap/>
          </w:tcPr>
          <w:p w:rsidR="00E56222" w:rsidRPr="00835B7E" w:rsidRDefault="00E56222" w:rsidP="00835B7E">
            <w:pPr>
              <w:jc w:val="center"/>
              <w:rPr>
                <w:sz w:val="20"/>
              </w:rPr>
            </w:pPr>
            <w:r>
              <w:rPr>
                <w:sz w:val="20"/>
              </w:rPr>
              <w:t>Continuous</w:t>
            </w:r>
          </w:p>
        </w:tc>
        <w:tc>
          <w:tcPr>
            <w:tcW w:w="1925" w:type="dxa"/>
            <w:shd w:val="pct5" w:color="auto" w:fill="auto"/>
            <w:noWrap/>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S-FNDN</w:t>
            </w:r>
          </w:p>
        </w:tc>
        <w:tc>
          <w:tcPr>
            <w:tcW w:w="3960" w:type="dxa"/>
            <w:shd w:val="pct5" w:color="auto" w:fill="auto"/>
            <w:noWrap/>
            <w:hideMark/>
          </w:tcPr>
          <w:p w:rsidR="00E56222" w:rsidRPr="00835B7E" w:rsidRDefault="00E56222">
            <w:pPr>
              <w:rPr>
                <w:sz w:val="20"/>
              </w:rPr>
            </w:pPr>
            <w:r w:rsidRPr="00835B7E">
              <w:rPr>
                <w:sz w:val="20"/>
              </w:rPr>
              <w:t>Structural: Foundation</w:t>
            </w:r>
          </w:p>
        </w:tc>
        <w:tc>
          <w:tcPr>
            <w:tcW w:w="720" w:type="dxa"/>
            <w:shd w:val="pct5" w:color="auto" w:fill="auto"/>
            <w:noWrap/>
            <w:hideMark/>
          </w:tcPr>
          <w:p w:rsidR="00E56222" w:rsidRPr="00835B7E" w:rsidRDefault="00E56222" w:rsidP="00835B7E">
            <w:pPr>
              <w:jc w:val="center"/>
              <w:rPr>
                <w:sz w:val="20"/>
              </w:rPr>
            </w:pPr>
            <w:r w:rsidRPr="00835B7E">
              <w:rPr>
                <w:sz w:val="20"/>
              </w:rPr>
              <w:t>15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S-FNDN-FTNG</w:t>
            </w:r>
          </w:p>
        </w:tc>
        <w:tc>
          <w:tcPr>
            <w:tcW w:w="3960" w:type="dxa"/>
            <w:shd w:val="pct5" w:color="auto" w:fill="auto"/>
            <w:noWrap/>
            <w:hideMark/>
          </w:tcPr>
          <w:p w:rsidR="00E56222" w:rsidRPr="00835B7E" w:rsidRDefault="00E56222">
            <w:pPr>
              <w:rPr>
                <w:sz w:val="20"/>
              </w:rPr>
            </w:pPr>
            <w:r w:rsidRPr="00835B7E">
              <w:rPr>
                <w:sz w:val="20"/>
              </w:rPr>
              <w:t>Structural: Foundation footings</w:t>
            </w:r>
          </w:p>
        </w:tc>
        <w:tc>
          <w:tcPr>
            <w:tcW w:w="720" w:type="dxa"/>
            <w:shd w:val="pct5" w:color="auto" w:fill="auto"/>
            <w:noWrap/>
            <w:hideMark/>
          </w:tcPr>
          <w:p w:rsidR="00E56222" w:rsidRPr="00835B7E" w:rsidRDefault="00E56222" w:rsidP="00835B7E">
            <w:pPr>
              <w:jc w:val="center"/>
              <w:rPr>
                <w:sz w:val="20"/>
              </w:rPr>
            </w:pPr>
            <w:r w:rsidRPr="00835B7E">
              <w:rPr>
                <w:sz w:val="20"/>
              </w:rPr>
              <w:t>15</w:t>
            </w:r>
          </w:p>
        </w:tc>
        <w:tc>
          <w:tcPr>
            <w:tcW w:w="1080" w:type="dxa"/>
            <w:shd w:val="pct5" w:color="auto" w:fill="auto"/>
            <w:noWrap/>
            <w:hideMark/>
          </w:tcPr>
          <w:p w:rsidR="00E56222" w:rsidRPr="00835B7E" w:rsidRDefault="00E56222" w:rsidP="00835B7E">
            <w:pPr>
              <w:jc w:val="center"/>
              <w:rPr>
                <w:sz w:val="20"/>
              </w:rPr>
            </w:pPr>
            <w:r w:rsidRPr="00835B7E">
              <w:rPr>
                <w:sz w:val="20"/>
              </w:rPr>
              <w:t>Hidden</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S-GRID</w:t>
            </w:r>
          </w:p>
        </w:tc>
        <w:tc>
          <w:tcPr>
            <w:tcW w:w="3960" w:type="dxa"/>
            <w:shd w:val="pct5" w:color="auto" w:fill="auto"/>
            <w:noWrap/>
            <w:hideMark/>
          </w:tcPr>
          <w:p w:rsidR="00E56222" w:rsidRPr="00835B7E" w:rsidRDefault="00E56222">
            <w:pPr>
              <w:rPr>
                <w:sz w:val="20"/>
              </w:rPr>
            </w:pPr>
            <w:r w:rsidRPr="00835B7E">
              <w:rPr>
                <w:sz w:val="20"/>
              </w:rPr>
              <w:t>Structural: Grids</w:t>
            </w:r>
          </w:p>
        </w:tc>
        <w:tc>
          <w:tcPr>
            <w:tcW w:w="720" w:type="dxa"/>
            <w:shd w:val="pct5" w:color="auto" w:fill="auto"/>
            <w:noWrap/>
            <w:hideMark/>
          </w:tcPr>
          <w:p w:rsidR="00E56222" w:rsidRPr="00835B7E" w:rsidRDefault="00E56222" w:rsidP="00835B7E">
            <w:pPr>
              <w:jc w:val="center"/>
              <w:rPr>
                <w:sz w:val="20"/>
              </w:rPr>
            </w:pPr>
            <w:r w:rsidRPr="00835B7E">
              <w:rPr>
                <w:sz w:val="20"/>
              </w:rPr>
              <w:t>8</w:t>
            </w:r>
          </w:p>
        </w:tc>
        <w:tc>
          <w:tcPr>
            <w:tcW w:w="1080" w:type="dxa"/>
            <w:shd w:val="pct5" w:color="auto" w:fill="auto"/>
            <w:noWrap/>
            <w:hideMark/>
          </w:tcPr>
          <w:p w:rsidR="00E56222" w:rsidRPr="00835B7E" w:rsidRDefault="00E56222" w:rsidP="00835B7E">
            <w:pPr>
              <w:jc w:val="center"/>
              <w:rPr>
                <w:sz w:val="20"/>
              </w:rPr>
            </w:pPr>
            <w:r w:rsidRPr="00835B7E">
              <w:rPr>
                <w:sz w:val="20"/>
              </w:rPr>
              <w:t>Center2</w:t>
            </w:r>
          </w:p>
        </w:tc>
        <w:tc>
          <w:tcPr>
            <w:tcW w:w="1925" w:type="dxa"/>
            <w:shd w:val="pct5" w:color="auto" w:fill="auto"/>
            <w:noWrap/>
            <w:hideMark/>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S-GRLN</w:t>
            </w:r>
          </w:p>
        </w:tc>
        <w:tc>
          <w:tcPr>
            <w:tcW w:w="3960" w:type="dxa"/>
            <w:shd w:val="pct5" w:color="auto" w:fill="auto"/>
            <w:noWrap/>
            <w:hideMark/>
          </w:tcPr>
          <w:p w:rsidR="00E56222" w:rsidRPr="00835B7E" w:rsidRDefault="00E56222">
            <w:pPr>
              <w:rPr>
                <w:sz w:val="20"/>
              </w:rPr>
            </w:pPr>
            <w:r w:rsidRPr="00835B7E">
              <w:rPr>
                <w:sz w:val="20"/>
              </w:rPr>
              <w:t>Structural: Grade line</w:t>
            </w:r>
          </w:p>
        </w:tc>
        <w:tc>
          <w:tcPr>
            <w:tcW w:w="720" w:type="dxa"/>
            <w:shd w:val="pct5" w:color="auto" w:fill="auto"/>
            <w:noWrap/>
            <w:hideMark/>
          </w:tcPr>
          <w:p w:rsidR="00E56222" w:rsidRPr="00835B7E" w:rsidRDefault="00E56222" w:rsidP="00835B7E">
            <w:pPr>
              <w:jc w:val="center"/>
              <w:rPr>
                <w:sz w:val="20"/>
              </w:rPr>
            </w:pPr>
            <w:r w:rsidRPr="00835B7E">
              <w:rPr>
                <w:sz w:val="20"/>
              </w:rPr>
              <w:t>3</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S-JNTS</w:t>
            </w:r>
          </w:p>
        </w:tc>
        <w:tc>
          <w:tcPr>
            <w:tcW w:w="3960" w:type="dxa"/>
            <w:shd w:val="pct5" w:color="auto" w:fill="auto"/>
            <w:noWrap/>
            <w:hideMark/>
          </w:tcPr>
          <w:p w:rsidR="00E56222" w:rsidRPr="00835B7E" w:rsidRDefault="00E56222">
            <w:pPr>
              <w:rPr>
                <w:sz w:val="20"/>
              </w:rPr>
            </w:pPr>
            <w:r w:rsidRPr="00835B7E">
              <w:rPr>
                <w:sz w:val="20"/>
              </w:rPr>
              <w:t>Structural: Joints</w:t>
            </w:r>
          </w:p>
        </w:tc>
        <w:tc>
          <w:tcPr>
            <w:tcW w:w="720" w:type="dxa"/>
            <w:shd w:val="pct5" w:color="auto" w:fill="auto"/>
            <w:noWrap/>
            <w:hideMark/>
          </w:tcPr>
          <w:p w:rsidR="00E56222" w:rsidRPr="00835B7E" w:rsidRDefault="00E56222" w:rsidP="00835B7E">
            <w:pPr>
              <w:jc w:val="center"/>
              <w:rPr>
                <w:sz w:val="20"/>
              </w:rPr>
            </w:pPr>
            <w:r w:rsidRPr="00835B7E">
              <w:rPr>
                <w:sz w:val="20"/>
              </w:rPr>
              <w:t>15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S-JOIS</w:t>
            </w:r>
          </w:p>
        </w:tc>
        <w:tc>
          <w:tcPr>
            <w:tcW w:w="3960" w:type="dxa"/>
            <w:shd w:val="pct5" w:color="auto" w:fill="auto"/>
            <w:noWrap/>
            <w:hideMark/>
          </w:tcPr>
          <w:p w:rsidR="00E56222" w:rsidRPr="00835B7E" w:rsidRDefault="00E56222">
            <w:pPr>
              <w:rPr>
                <w:sz w:val="20"/>
              </w:rPr>
            </w:pPr>
            <w:r w:rsidRPr="00835B7E">
              <w:rPr>
                <w:sz w:val="20"/>
              </w:rPr>
              <w:t>Structural: Joists</w:t>
            </w:r>
          </w:p>
        </w:tc>
        <w:tc>
          <w:tcPr>
            <w:tcW w:w="720" w:type="dxa"/>
            <w:shd w:val="pct5" w:color="auto" w:fill="auto"/>
            <w:noWrap/>
            <w:hideMark/>
          </w:tcPr>
          <w:p w:rsidR="00E56222" w:rsidRPr="00835B7E" w:rsidRDefault="00E56222" w:rsidP="00835B7E">
            <w:pPr>
              <w:jc w:val="center"/>
              <w:rPr>
                <w:sz w:val="20"/>
              </w:rPr>
            </w:pPr>
            <w:r w:rsidRPr="00835B7E">
              <w:rPr>
                <w:sz w:val="20"/>
              </w:rPr>
              <w:t>135</w:t>
            </w:r>
          </w:p>
        </w:tc>
        <w:tc>
          <w:tcPr>
            <w:tcW w:w="1080" w:type="dxa"/>
            <w:shd w:val="pct5" w:color="auto" w:fill="auto"/>
            <w:noWrap/>
            <w:hideMark/>
          </w:tcPr>
          <w:p w:rsidR="00E56222" w:rsidRPr="00835B7E" w:rsidRDefault="00E56222" w:rsidP="00835B7E">
            <w:pPr>
              <w:jc w:val="center"/>
              <w:rPr>
                <w:sz w:val="20"/>
              </w:rPr>
            </w:pPr>
            <w:r w:rsidRPr="00835B7E">
              <w:rPr>
                <w:sz w:val="20"/>
              </w:rPr>
              <w:t>Center2</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S-LNTL</w:t>
            </w:r>
          </w:p>
        </w:tc>
        <w:tc>
          <w:tcPr>
            <w:tcW w:w="3960" w:type="dxa"/>
            <w:shd w:val="pct5" w:color="auto" w:fill="auto"/>
            <w:noWrap/>
            <w:hideMark/>
          </w:tcPr>
          <w:p w:rsidR="00E56222" w:rsidRPr="00835B7E" w:rsidRDefault="00E56222">
            <w:pPr>
              <w:rPr>
                <w:sz w:val="20"/>
              </w:rPr>
            </w:pPr>
            <w:r w:rsidRPr="00835B7E">
              <w:rPr>
                <w:sz w:val="20"/>
              </w:rPr>
              <w:t>Structural: Lintels</w:t>
            </w:r>
          </w:p>
        </w:tc>
        <w:tc>
          <w:tcPr>
            <w:tcW w:w="720" w:type="dxa"/>
            <w:shd w:val="pct5" w:color="auto" w:fill="auto"/>
            <w:noWrap/>
            <w:hideMark/>
          </w:tcPr>
          <w:p w:rsidR="00E56222" w:rsidRPr="00835B7E" w:rsidRDefault="00E56222" w:rsidP="00835B7E">
            <w:pPr>
              <w:jc w:val="center"/>
              <w:rPr>
                <w:sz w:val="20"/>
              </w:rPr>
            </w:pPr>
            <w:r w:rsidRPr="00835B7E">
              <w:rPr>
                <w:sz w:val="20"/>
              </w:rPr>
              <w:t>9</w:t>
            </w:r>
          </w:p>
        </w:tc>
        <w:tc>
          <w:tcPr>
            <w:tcW w:w="1080" w:type="dxa"/>
            <w:shd w:val="pct5" w:color="auto" w:fill="auto"/>
            <w:noWrap/>
            <w:hideMark/>
          </w:tcPr>
          <w:p w:rsidR="00E56222" w:rsidRPr="00835B7E" w:rsidRDefault="00E56222" w:rsidP="00835B7E">
            <w:pPr>
              <w:jc w:val="center"/>
              <w:rPr>
                <w:sz w:val="20"/>
              </w:rPr>
            </w:pPr>
            <w:r w:rsidRPr="00835B7E">
              <w:rPr>
                <w:sz w:val="20"/>
              </w:rPr>
              <w:t>Dashed</w:t>
            </w:r>
          </w:p>
        </w:tc>
        <w:tc>
          <w:tcPr>
            <w:tcW w:w="1925" w:type="dxa"/>
            <w:shd w:val="pct5" w:color="auto" w:fill="auto"/>
            <w:noWrap/>
            <w:hideMark/>
          </w:tcPr>
          <w:p w:rsidR="00E56222" w:rsidRPr="00835B7E" w:rsidRDefault="00E56222" w:rsidP="00767191">
            <w:pPr>
              <w:rPr>
                <w:sz w:val="20"/>
              </w:rPr>
            </w:pPr>
            <w:r w:rsidRPr="00835B7E">
              <w:rPr>
                <w:sz w:val="20"/>
              </w:rPr>
              <w:t>0.10mm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S-PADS-EQPM</w:t>
            </w:r>
          </w:p>
        </w:tc>
        <w:tc>
          <w:tcPr>
            <w:tcW w:w="3960" w:type="dxa"/>
            <w:shd w:val="pct5" w:color="auto" w:fill="auto"/>
            <w:noWrap/>
            <w:hideMark/>
          </w:tcPr>
          <w:p w:rsidR="00E56222" w:rsidRPr="00835B7E" w:rsidRDefault="00E56222">
            <w:pPr>
              <w:rPr>
                <w:sz w:val="20"/>
              </w:rPr>
            </w:pPr>
            <w:r w:rsidRPr="00835B7E">
              <w:rPr>
                <w:sz w:val="20"/>
              </w:rPr>
              <w:t>Structural Pads: equipment</w:t>
            </w:r>
          </w:p>
        </w:tc>
        <w:tc>
          <w:tcPr>
            <w:tcW w:w="720" w:type="dxa"/>
            <w:shd w:val="pct5" w:color="auto" w:fill="auto"/>
            <w:noWrap/>
            <w:hideMark/>
          </w:tcPr>
          <w:p w:rsidR="00E56222" w:rsidRPr="00835B7E" w:rsidRDefault="00E56222" w:rsidP="00835B7E">
            <w:pPr>
              <w:jc w:val="center"/>
              <w:rPr>
                <w:sz w:val="20"/>
              </w:rPr>
            </w:pPr>
            <w:r w:rsidRPr="00835B7E">
              <w:rPr>
                <w:sz w:val="20"/>
              </w:rPr>
              <w:t>9</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S-PLAT</w:t>
            </w:r>
          </w:p>
        </w:tc>
        <w:tc>
          <w:tcPr>
            <w:tcW w:w="3960" w:type="dxa"/>
            <w:shd w:val="pct5" w:color="auto" w:fill="auto"/>
            <w:noWrap/>
            <w:hideMark/>
          </w:tcPr>
          <w:p w:rsidR="00E56222" w:rsidRPr="00835B7E" w:rsidRDefault="00E56222">
            <w:pPr>
              <w:rPr>
                <w:sz w:val="20"/>
              </w:rPr>
            </w:pPr>
            <w:r w:rsidRPr="00835B7E">
              <w:rPr>
                <w:sz w:val="20"/>
              </w:rPr>
              <w:t>Structural: Platform</w:t>
            </w:r>
          </w:p>
        </w:tc>
        <w:tc>
          <w:tcPr>
            <w:tcW w:w="720" w:type="dxa"/>
            <w:shd w:val="pct5" w:color="auto" w:fill="auto"/>
            <w:noWrap/>
            <w:hideMark/>
          </w:tcPr>
          <w:p w:rsidR="00E56222" w:rsidRPr="00835B7E" w:rsidRDefault="00E56222" w:rsidP="00835B7E">
            <w:pPr>
              <w:jc w:val="center"/>
              <w:rPr>
                <w:sz w:val="20"/>
              </w:rPr>
            </w:pPr>
            <w:r w:rsidRPr="00835B7E">
              <w:rPr>
                <w:sz w:val="20"/>
              </w:rPr>
              <w:t>9</w:t>
            </w:r>
          </w:p>
        </w:tc>
        <w:tc>
          <w:tcPr>
            <w:tcW w:w="1080" w:type="dxa"/>
            <w:shd w:val="pct5" w:color="auto" w:fill="auto"/>
            <w:noWrap/>
            <w:hideMark/>
          </w:tcPr>
          <w:p w:rsidR="00E56222" w:rsidRPr="00835B7E" w:rsidRDefault="00E56222" w:rsidP="00835B7E">
            <w:pPr>
              <w:jc w:val="center"/>
              <w:rPr>
                <w:sz w:val="20"/>
              </w:rPr>
            </w:pPr>
            <w:r w:rsidRPr="00835B7E">
              <w:rPr>
                <w:sz w:val="20"/>
              </w:rPr>
              <w:t>Dashed</w:t>
            </w:r>
          </w:p>
        </w:tc>
        <w:tc>
          <w:tcPr>
            <w:tcW w:w="1925" w:type="dxa"/>
            <w:shd w:val="pct5" w:color="auto" w:fill="auto"/>
            <w:noWrap/>
            <w:hideMark/>
          </w:tcPr>
          <w:p w:rsidR="00E56222" w:rsidRPr="00835B7E" w:rsidRDefault="00E56222" w:rsidP="00767191">
            <w:pPr>
              <w:rPr>
                <w:sz w:val="20"/>
              </w:rPr>
            </w:pPr>
            <w:r w:rsidRPr="00835B7E">
              <w:rPr>
                <w:sz w:val="20"/>
              </w:rPr>
              <w:t>0.10mm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S-PLAT-GRTG</w:t>
            </w:r>
          </w:p>
        </w:tc>
        <w:tc>
          <w:tcPr>
            <w:tcW w:w="3960" w:type="dxa"/>
            <w:shd w:val="pct5" w:color="auto" w:fill="auto"/>
            <w:noWrap/>
            <w:hideMark/>
          </w:tcPr>
          <w:p w:rsidR="00E56222" w:rsidRPr="00835B7E" w:rsidRDefault="00E56222">
            <w:pPr>
              <w:rPr>
                <w:sz w:val="20"/>
              </w:rPr>
            </w:pPr>
            <w:r w:rsidRPr="00835B7E">
              <w:rPr>
                <w:sz w:val="20"/>
              </w:rPr>
              <w:t>Structural: Platform grating</w:t>
            </w:r>
          </w:p>
        </w:tc>
        <w:tc>
          <w:tcPr>
            <w:tcW w:w="720" w:type="dxa"/>
            <w:shd w:val="pct5" w:color="auto" w:fill="auto"/>
            <w:noWrap/>
            <w:hideMark/>
          </w:tcPr>
          <w:p w:rsidR="00E56222" w:rsidRPr="00835B7E" w:rsidRDefault="00E56222" w:rsidP="00835B7E">
            <w:pPr>
              <w:jc w:val="center"/>
              <w:rPr>
                <w:sz w:val="20"/>
              </w:rPr>
            </w:pPr>
            <w:r w:rsidRPr="00835B7E">
              <w:rPr>
                <w:sz w:val="20"/>
              </w:rPr>
              <w:t>9</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S-SLAB-CONC</w:t>
            </w:r>
          </w:p>
        </w:tc>
        <w:tc>
          <w:tcPr>
            <w:tcW w:w="3960" w:type="dxa"/>
            <w:shd w:val="pct5" w:color="auto" w:fill="auto"/>
            <w:noWrap/>
            <w:hideMark/>
          </w:tcPr>
          <w:p w:rsidR="00E56222" w:rsidRPr="00835B7E" w:rsidRDefault="00E56222">
            <w:pPr>
              <w:rPr>
                <w:sz w:val="20"/>
              </w:rPr>
            </w:pPr>
            <w:r w:rsidRPr="00835B7E">
              <w:rPr>
                <w:sz w:val="20"/>
              </w:rPr>
              <w:t>Structural: Slab, concrete</w:t>
            </w:r>
          </w:p>
        </w:tc>
        <w:tc>
          <w:tcPr>
            <w:tcW w:w="720" w:type="dxa"/>
            <w:shd w:val="pct5" w:color="auto" w:fill="auto"/>
            <w:noWrap/>
            <w:hideMark/>
          </w:tcPr>
          <w:p w:rsidR="00E56222" w:rsidRPr="00835B7E" w:rsidRDefault="00E56222" w:rsidP="00835B7E">
            <w:pPr>
              <w:jc w:val="center"/>
              <w:rPr>
                <w:sz w:val="20"/>
              </w:rPr>
            </w:pPr>
            <w:r w:rsidRPr="00835B7E">
              <w:rPr>
                <w:sz w:val="20"/>
              </w:rPr>
              <w:t>15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S-STRS</w:t>
            </w:r>
          </w:p>
        </w:tc>
        <w:tc>
          <w:tcPr>
            <w:tcW w:w="3960" w:type="dxa"/>
            <w:shd w:val="pct5" w:color="auto" w:fill="auto"/>
            <w:noWrap/>
            <w:hideMark/>
          </w:tcPr>
          <w:p w:rsidR="00E56222" w:rsidRPr="00835B7E" w:rsidRDefault="00E56222">
            <w:pPr>
              <w:rPr>
                <w:sz w:val="20"/>
              </w:rPr>
            </w:pPr>
            <w:r w:rsidRPr="00835B7E">
              <w:rPr>
                <w:sz w:val="20"/>
              </w:rPr>
              <w:t>Structural: Stairs</w:t>
            </w:r>
          </w:p>
        </w:tc>
        <w:tc>
          <w:tcPr>
            <w:tcW w:w="720" w:type="dxa"/>
            <w:shd w:val="pct5" w:color="auto" w:fill="auto"/>
            <w:noWrap/>
            <w:hideMark/>
          </w:tcPr>
          <w:p w:rsidR="00E56222" w:rsidRPr="00835B7E" w:rsidRDefault="00E56222" w:rsidP="00835B7E">
            <w:pPr>
              <w:jc w:val="center"/>
              <w:rPr>
                <w:sz w:val="20"/>
              </w:rPr>
            </w:pPr>
            <w:r w:rsidRPr="00835B7E">
              <w:rPr>
                <w:sz w:val="20"/>
              </w:rPr>
              <w:t>151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0.05mm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S-TRUS</w:t>
            </w:r>
          </w:p>
        </w:tc>
        <w:tc>
          <w:tcPr>
            <w:tcW w:w="3960" w:type="dxa"/>
            <w:shd w:val="pct5" w:color="auto" w:fill="auto"/>
            <w:noWrap/>
            <w:hideMark/>
          </w:tcPr>
          <w:p w:rsidR="00E56222" w:rsidRPr="00835B7E" w:rsidRDefault="00E56222">
            <w:pPr>
              <w:rPr>
                <w:sz w:val="20"/>
              </w:rPr>
            </w:pPr>
            <w:r w:rsidRPr="00835B7E">
              <w:rPr>
                <w:sz w:val="20"/>
              </w:rPr>
              <w:t>Structural: Trusses</w:t>
            </w:r>
          </w:p>
        </w:tc>
        <w:tc>
          <w:tcPr>
            <w:tcW w:w="720" w:type="dxa"/>
            <w:shd w:val="pct5" w:color="auto" w:fill="auto"/>
            <w:noWrap/>
            <w:hideMark/>
          </w:tcPr>
          <w:p w:rsidR="00E56222" w:rsidRPr="00835B7E" w:rsidRDefault="00E56222" w:rsidP="00835B7E">
            <w:pPr>
              <w:jc w:val="center"/>
              <w:rPr>
                <w:sz w:val="20"/>
              </w:rPr>
            </w:pPr>
            <w:r w:rsidRPr="00835B7E">
              <w:rPr>
                <w:sz w:val="20"/>
              </w:rPr>
              <w:t>135</w:t>
            </w:r>
          </w:p>
        </w:tc>
        <w:tc>
          <w:tcPr>
            <w:tcW w:w="1080" w:type="dxa"/>
            <w:shd w:val="pct5" w:color="auto" w:fill="auto"/>
            <w:noWrap/>
            <w:hideMark/>
          </w:tcPr>
          <w:p w:rsidR="00E56222" w:rsidRPr="00835B7E" w:rsidRDefault="00E56222" w:rsidP="00835B7E">
            <w:pPr>
              <w:jc w:val="center"/>
              <w:rPr>
                <w:sz w:val="20"/>
              </w:rPr>
            </w:pPr>
            <w:r w:rsidRPr="00835B7E">
              <w:rPr>
                <w:sz w:val="20"/>
              </w:rPr>
              <w:t>Hidden</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S-WALL</w:t>
            </w:r>
          </w:p>
        </w:tc>
        <w:tc>
          <w:tcPr>
            <w:tcW w:w="3960" w:type="dxa"/>
            <w:shd w:val="pct5" w:color="auto" w:fill="auto"/>
            <w:noWrap/>
            <w:hideMark/>
          </w:tcPr>
          <w:p w:rsidR="00B32E25" w:rsidRPr="00835B7E" w:rsidRDefault="00E56222" w:rsidP="00096A7C">
            <w:pPr>
              <w:rPr>
                <w:sz w:val="20"/>
              </w:rPr>
            </w:pPr>
            <w:r w:rsidRPr="00835B7E">
              <w:rPr>
                <w:sz w:val="20"/>
              </w:rPr>
              <w:t>Structural: Walls</w:t>
            </w:r>
          </w:p>
        </w:tc>
        <w:tc>
          <w:tcPr>
            <w:tcW w:w="720" w:type="dxa"/>
            <w:shd w:val="pct5" w:color="auto" w:fill="auto"/>
            <w:noWrap/>
            <w:hideMark/>
          </w:tcPr>
          <w:p w:rsidR="00E56222" w:rsidRPr="00835B7E" w:rsidRDefault="00E56222" w:rsidP="00835B7E">
            <w:pPr>
              <w:jc w:val="center"/>
              <w:rPr>
                <w:sz w:val="20"/>
              </w:rPr>
            </w:pPr>
            <w:r w:rsidRPr="00835B7E">
              <w:rPr>
                <w:sz w:val="20"/>
              </w:rPr>
              <w:t>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0.35mm</w:t>
            </w:r>
          </w:p>
        </w:tc>
      </w:tr>
      <w:tr w:rsidR="00E56222" w:rsidRPr="00767191" w:rsidTr="00C538DD">
        <w:tc>
          <w:tcPr>
            <w:tcW w:w="2160" w:type="dxa"/>
            <w:shd w:val="pct5" w:color="auto" w:fill="auto"/>
            <w:noWrap/>
            <w:hideMark/>
          </w:tcPr>
          <w:p w:rsidR="00E56222" w:rsidRPr="000611E1" w:rsidRDefault="00AC60C0">
            <w:pPr>
              <w:rPr>
                <w:b/>
                <w:sz w:val="20"/>
              </w:rPr>
            </w:pPr>
            <w:r>
              <w:rPr>
                <w:b/>
                <w:sz w:val="20"/>
              </w:rPr>
              <w:t>(</w:t>
            </w:r>
            <w:r w:rsidR="00E56222" w:rsidRPr="000611E1">
              <w:rPr>
                <w:b/>
                <w:sz w:val="20"/>
              </w:rPr>
              <w:t>A</w:t>
            </w:r>
            <w:r>
              <w:rPr>
                <w:b/>
                <w:sz w:val="20"/>
              </w:rPr>
              <w:t>)</w:t>
            </w:r>
            <w:r w:rsidR="00E56222" w:rsidRPr="000611E1">
              <w:rPr>
                <w:b/>
                <w:sz w:val="20"/>
              </w:rPr>
              <w:t xml:space="preserve"> </w:t>
            </w:r>
            <w:r>
              <w:rPr>
                <w:b/>
                <w:sz w:val="20"/>
              </w:rPr>
              <w:t>w/</w:t>
            </w:r>
            <w:r w:rsidR="00E56222" w:rsidRPr="000611E1">
              <w:rPr>
                <w:b/>
                <w:sz w:val="20"/>
              </w:rPr>
              <w:t>Status</w:t>
            </w:r>
            <w:r w:rsidR="00E56222">
              <w:rPr>
                <w:b/>
                <w:sz w:val="20"/>
              </w:rPr>
              <w:t xml:space="preserve"> Indicator</w:t>
            </w:r>
          </w:p>
        </w:tc>
        <w:tc>
          <w:tcPr>
            <w:tcW w:w="3960" w:type="dxa"/>
            <w:shd w:val="pct5" w:color="auto" w:fill="auto"/>
            <w:noWrap/>
            <w:hideMark/>
          </w:tcPr>
          <w:p w:rsidR="00E56222" w:rsidRPr="00C538DD" w:rsidRDefault="00DC6742" w:rsidP="00C538DD">
            <w:pPr>
              <w:rPr>
                <w:b/>
                <w:sz w:val="20"/>
                <w:szCs w:val="20"/>
              </w:rPr>
            </w:pPr>
            <w:r w:rsidRPr="00C538DD">
              <w:rPr>
                <w:b/>
                <w:sz w:val="20"/>
                <w:szCs w:val="20"/>
              </w:rPr>
              <w:t>Demo, New and Existing Layers</w:t>
            </w:r>
          </w:p>
        </w:tc>
        <w:tc>
          <w:tcPr>
            <w:tcW w:w="720" w:type="dxa"/>
            <w:shd w:val="pct5" w:color="auto" w:fill="auto"/>
            <w:noWrap/>
            <w:hideMark/>
          </w:tcPr>
          <w:p w:rsidR="00E56222" w:rsidRPr="00835B7E" w:rsidRDefault="00E56222" w:rsidP="00835B7E">
            <w:pPr>
              <w:jc w:val="center"/>
              <w:rPr>
                <w:sz w:val="20"/>
              </w:rPr>
            </w:pPr>
          </w:p>
        </w:tc>
        <w:tc>
          <w:tcPr>
            <w:tcW w:w="1080" w:type="dxa"/>
            <w:shd w:val="pct5" w:color="auto" w:fill="auto"/>
            <w:noWrap/>
            <w:hideMark/>
          </w:tcPr>
          <w:p w:rsidR="00E56222" w:rsidRPr="00835B7E" w:rsidRDefault="00E56222" w:rsidP="00835B7E">
            <w:pPr>
              <w:jc w:val="center"/>
              <w:rPr>
                <w:sz w:val="20"/>
              </w:rPr>
            </w:pPr>
          </w:p>
        </w:tc>
        <w:tc>
          <w:tcPr>
            <w:tcW w:w="1925" w:type="dxa"/>
            <w:shd w:val="pct5" w:color="auto" w:fill="auto"/>
            <w:noWrap/>
            <w:vAlign w:val="center"/>
            <w:hideMark/>
          </w:tcPr>
          <w:p w:rsidR="00E56222" w:rsidRPr="00835B7E" w:rsidRDefault="00E56222" w:rsidP="00096A7C">
            <w:pPr>
              <w:rPr>
                <w:sz w:val="20"/>
              </w:rPr>
            </w:pPr>
          </w:p>
        </w:tc>
      </w:tr>
      <w:tr w:rsidR="00AC60C0" w:rsidRPr="00767191" w:rsidTr="00C538DD">
        <w:tc>
          <w:tcPr>
            <w:tcW w:w="2160" w:type="dxa"/>
            <w:shd w:val="pct5" w:color="auto" w:fill="auto"/>
            <w:noWrap/>
            <w:vAlign w:val="center"/>
          </w:tcPr>
          <w:p w:rsidR="00AC60C0" w:rsidRPr="00835B7E" w:rsidRDefault="00AC60C0" w:rsidP="00096A7C">
            <w:pPr>
              <w:rPr>
                <w:sz w:val="20"/>
              </w:rPr>
            </w:pPr>
            <w:r>
              <w:rPr>
                <w:sz w:val="20"/>
              </w:rPr>
              <w:t>A-DOOR-D</w:t>
            </w:r>
          </w:p>
        </w:tc>
        <w:tc>
          <w:tcPr>
            <w:tcW w:w="3960" w:type="dxa"/>
            <w:shd w:val="pct5" w:color="auto" w:fill="auto"/>
            <w:noWrap/>
            <w:vAlign w:val="center"/>
          </w:tcPr>
          <w:p w:rsidR="00AC60C0" w:rsidRPr="00835B7E" w:rsidRDefault="00DC6742" w:rsidP="00096A7C">
            <w:pPr>
              <w:rPr>
                <w:sz w:val="20"/>
              </w:rPr>
            </w:pPr>
            <w:r>
              <w:rPr>
                <w:sz w:val="20"/>
              </w:rPr>
              <w:t>Existing to demolish doors</w:t>
            </w:r>
          </w:p>
        </w:tc>
        <w:tc>
          <w:tcPr>
            <w:tcW w:w="720" w:type="dxa"/>
            <w:shd w:val="pct5" w:color="auto" w:fill="auto"/>
            <w:noWrap/>
          </w:tcPr>
          <w:p w:rsidR="00AC60C0" w:rsidRPr="00835B7E" w:rsidRDefault="0008523B" w:rsidP="00EE594D">
            <w:pPr>
              <w:jc w:val="center"/>
              <w:rPr>
                <w:sz w:val="20"/>
              </w:rPr>
            </w:pPr>
            <w:r>
              <w:rPr>
                <w:sz w:val="20"/>
              </w:rPr>
              <w:t>1</w:t>
            </w:r>
          </w:p>
        </w:tc>
        <w:tc>
          <w:tcPr>
            <w:tcW w:w="1080" w:type="dxa"/>
            <w:shd w:val="pct5" w:color="auto" w:fill="auto"/>
            <w:noWrap/>
          </w:tcPr>
          <w:p w:rsidR="00AC60C0" w:rsidRPr="00835B7E" w:rsidRDefault="0008523B" w:rsidP="00835B7E">
            <w:pPr>
              <w:jc w:val="center"/>
              <w:rPr>
                <w:sz w:val="20"/>
              </w:rPr>
            </w:pPr>
            <w:r>
              <w:rPr>
                <w:sz w:val="20"/>
              </w:rPr>
              <w:t>Continuous</w:t>
            </w:r>
          </w:p>
        </w:tc>
        <w:tc>
          <w:tcPr>
            <w:tcW w:w="1925" w:type="dxa"/>
            <w:shd w:val="pct5" w:color="auto" w:fill="auto"/>
            <w:noWrap/>
            <w:vAlign w:val="center"/>
          </w:tcPr>
          <w:p w:rsidR="00AC60C0" w:rsidRPr="00835B7E" w:rsidRDefault="0008523B" w:rsidP="00096A7C">
            <w:pPr>
              <w:rPr>
                <w:sz w:val="20"/>
              </w:rPr>
            </w:pPr>
            <w:r>
              <w:rPr>
                <w:sz w:val="20"/>
              </w:rPr>
              <w:t>0.35mm</w:t>
            </w:r>
          </w:p>
        </w:tc>
      </w:tr>
      <w:tr w:rsidR="00AC60C0" w:rsidRPr="00767191" w:rsidTr="00C538DD">
        <w:tc>
          <w:tcPr>
            <w:tcW w:w="2160" w:type="dxa"/>
            <w:shd w:val="pct5" w:color="auto" w:fill="auto"/>
            <w:noWrap/>
            <w:vAlign w:val="center"/>
          </w:tcPr>
          <w:p w:rsidR="00AC60C0" w:rsidRPr="00835B7E" w:rsidRDefault="00AC60C0" w:rsidP="00096A7C">
            <w:pPr>
              <w:rPr>
                <w:sz w:val="20"/>
              </w:rPr>
            </w:pPr>
            <w:r>
              <w:rPr>
                <w:sz w:val="20"/>
              </w:rPr>
              <w:t>A-DOOR-N</w:t>
            </w:r>
          </w:p>
        </w:tc>
        <w:tc>
          <w:tcPr>
            <w:tcW w:w="3960" w:type="dxa"/>
            <w:shd w:val="pct5" w:color="auto" w:fill="auto"/>
            <w:noWrap/>
            <w:vAlign w:val="center"/>
          </w:tcPr>
          <w:p w:rsidR="00AC60C0" w:rsidRPr="00835B7E" w:rsidRDefault="00DC6742" w:rsidP="00096A7C">
            <w:pPr>
              <w:rPr>
                <w:sz w:val="20"/>
              </w:rPr>
            </w:pPr>
            <w:r w:rsidRPr="00835B7E">
              <w:rPr>
                <w:sz w:val="20"/>
              </w:rPr>
              <w:t xml:space="preserve">New </w:t>
            </w:r>
            <w:r>
              <w:rPr>
                <w:sz w:val="20"/>
              </w:rPr>
              <w:t>doors</w:t>
            </w:r>
            <w:r w:rsidR="0008523B">
              <w:rPr>
                <w:sz w:val="20"/>
              </w:rPr>
              <w:t>, used</w:t>
            </w:r>
            <w:r>
              <w:rPr>
                <w:sz w:val="20"/>
              </w:rPr>
              <w:t xml:space="preserve"> when existing layers </w:t>
            </w:r>
            <w:r w:rsidR="0008523B">
              <w:rPr>
                <w:sz w:val="20"/>
              </w:rPr>
              <w:t>do</w:t>
            </w:r>
            <w:r>
              <w:rPr>
                <w:sz w:val="20"/>
              </w:rPr>
              <w:t xml:space="preserve"> not </w:t>
            </w:r>
            <w:r w:rsidR="0008523B">
              <w:rPr>
                <w:sz w:val="20"/>
              </w:rPr>
              <w:t>utilize the</w:t>
            </w:r>
            <w:r>
              <w:rPr>
                <w:sz w:val="20"/>
              </w:rPr>
              <w:t xml:space="preserve"> ‘E’ </w:t>
            </w:r>
            <w:r w:rsidR="0008523B">
              <w:rPr>
                <w:sz w:val="20"/>
              </w:rPr>
              <w:t>(</w:t>
            </w:r>
            <w:r>
              <w:rPr>
                <w:sz w:val="20"/>
              </w:rPr>
              <w:t>existing</w:t>
            </w:r>
            <w:r w:rsidR="0008523B">
              <w:rPr>
                <w:sz w:val="20"/>
              </w:rPr>
              <w:t>)</w:t>
            </w:r>
            <w:r>
              <w:rPr>
                <w:sz w:val="20"/>
              </w:rPr>
              <w:t xml:space="preserve"> status indicator</w:t>
            </w:r>
          </w:p>
        </w:tc>
        <w:tc>
          <w:tcPr>
            <w:tcW w:w="720" w:type="dxa"/>
            <w:shd w:val="pct5" w:color="auto" w:fill="auto"/>
            <w:noWrap/>
            <w:vAlign w:val="center"/>
          </w:tcPr>
          <w:p w:rsidR="00AC60C0" w:rsidRPr="00835B7E" w:rsidRDefault="0008523B" w:rsidP="00096A7C">
            <w:pPr>
              <w:jc w:val="center"/>
              <w:rPr>
                <w:sz w:val="20"/>
              </w:rPr>
            </w:pPr>
            <w:r>
              <w:rPr>
                <w:sz w:val="20"/>
              </w:rPr>
              <w:t>1</w:t>
            </w:r>
          </w:p>
        </w:tc>
        <w:tc>
          <w:tcPr>
            <w:tcW w:w="1080" w:type="dxa"/>
            <w:shd w:val="pct5" w:color="auto" w:fill="auto"/>
            <w:noWrap/>
            <w:vAlign w:val="center"/>
          </w:tcPr>
          <w:p w:rsidR="00AC60C0" w:rsidRPr="00835B7E" w:rsidRDefault="0008523B" w:rsidP="00096A7C">
            <w:pPr>
              <w:jc w:val="center"/>
              <w:rPr>
                <w:sz w:val="20"/>
              </w:rPr>
            </w:pPr>
            <w:r>
              <w:rPr>
                <w:sz w:val="20"/>
              </w:rPr>
              <w:t>Continuous</w:t>
            </w:r>
          </w:p>
        </w:tc>
        <w:tc>
          <w:tcPr>
            <w:tcW w:w="1925" w:type="dxa"/>
            <w:shd w:val="pct5" w:color="auto" w:fill="auto"/>
            <w:noWrap/>
            <w:vAlign w:val="center"/>
          </w:tcPr>
          <w:p w:rsidR="00AC60C0" w:rsidRPr="00835B7E" w:rsidRDefault="0008523B" w:rsidP="00096A7C">
            <w:pPr>
              <w:rPr>
                <w:sz w:val="20"/>
              </w:rPr>
            </w:pPr>
            <w:r>
              <w:rPr>
                <w:sz w:val="20"/>
              </w:rPr>
              <w:t>0.35mm</w:t>
            </w:r>
          </w:p>
        </w:tc>
      </w:tr>
      <w:tr w:rsidR="0008523B" w:rsidRPr="00767191" w:rsidTr="00C538DD">
        <w:tc>
          <w:tcPr>
            <w:tcW w:w="2160" w:type="dxa"/>
            <w:shd w:val="pct5" w:color="auto" w:fill="auto"/>
            <w:noWrap/>
            <w:vAlign w:val="center"/>
          </w:tcPr>
          <w:p w:rsidR="0008523B" w:rsidRPr="00835B7E" w:rsidRDefault="0008523B" w:rsidP="00096A7C">
            <w:pPr>
              <w:rPr>
                <w:sz w:val="20"/>
              </w:rPr>
            </w:pPr>
            <w:r>
              <w:rPr>
                <w:sz w:val="20"/>
              </w:rPr>
              <w:t>A-GLAZ-D</w:t>
            </w:r>
          </w:p>
        </w:tc>
        <w:tc>
          <w:tcPr>
            <w:tcW w:w="3960" w:type="dxa"/>
            <w:shd w:val="pct5" w:color="auto" w:fill="auto"/>
            <w:noWrap/>
            <w:vAlign w:val="center"/>
          </w:tcPr>
          <w:p w:rsidR="0008523B" w:rsidRPr="00835B7E" w:rsidRDefault="0008523B" w:rsidP="00096A7C">
            <w:pPr>
              <w:rPr>
                <w:sz w:val="20"/>
              </w:rPr>
            </w:pPr>
            <w:r>
              <w:rPr>
                <w:sz w:val="20"/>
              </w:rPr>
              <w:t>Existing to demolish glazing, windows</w:t>
            </w:r>
          </w:p>
        </w:tc>
        <w:tc>
          <w:tcPr>
            <w:tcW w:w="720" w:type="dxa"/>
            <w:shd w:val="pct5" w:color="auto" w:fill="auto"/>
            <w:noWrap/>
            <w:vAlign w:val="center"/>
          </w:tcPr>
          <w:p w:rsidR="0008523B" w:rsidRPr="00835B7E" w:rsidRDefault="0008523B" w:rsidP="00096A7C">
            <w:pPr>
              <w:jc w:val="center"/>
              <w:rPr>
                <w:sz w:val="20"/>
              </w:rPr>
            </w:pPr>
            <w:r>
              <w:rPr>
                <w:sz w:val="20"/>
              </w:rPr>
              <w:t>2</w:t>
            </w:r>
          </w:p>
        </w:tc>
        <w:tc>
          <w:tcPr>
            <w:tcW w:w="1080" w:type="dxa"/>
            <w:shd w:val="pct5" w:color="auto" w:fill="auto"/>
            <w:noWrap/>
            <w:vAlign w:val="center"/>
          </w:tcPr>
          <w:p w:rsidR="0008523B" w:rsidRPr="00835B7E" w:rsidRDefault="0008523B" w:rsidP="00096A7C">
            <w:pPr>
              <w:jc w:val="center"/>
              <w:rPr>
                <w:sz w:val="20"/>
              </w:rPr>
            </w:pPr>
            <w:r>
              <w:rPr>
                <w:sz w:val="20"/>
              </w:rPr>
              <w:t>Continuous</w:t>
            </w:r>
          </w:p>
        </w:tc>
        <w:tc>
          <w:tcPr>
            <w:tcW w:w="1925" w:type="dxa"/>
            <w:shd w:val="pct5" w:color="auto" w:fill="auto"/>
            <w:noWrap/>
            <w:vAlign w:val="center"/>
          </w:tcPr>
          <w:p w:rsidR="0008523B" w:rsidRPr="00835B7E" w:rsidRDefault="0008523B" w:rsidP="00096A7C">
            <w:pPr>
              <w:rPr>
                <w:sz w:val="20"/>
              </w:rPr>
            </w:pPr>
            <w:r>
              <w:rPr>
                <w:sz w:val="20"/>
              </w:rPr>
              <w:t>0.25mm</w:t>
            </w:r>
          </w:p>
        </w:tc>
      </w:tr>
      <w:tr w:rsidR="0008523B" w:rsidRPr="00767191" w:rsidTr="00C538DD">
        <w:tc>
          <w:tcPr>
            <w:tcW w:w="2160" w:type="dxa"/>
            <w:shd w:val="pct5" w:color="auto" w:fill="auto"/>
            <w:noWrap/>
            <w:vAlign w:val="center"/>
          </w:tcPr>
          <w:p w:rsidR="0008523B" w:rsidRPr="00835B7E" w:rsidRDefault="0008523B" w:rsidP="00096A7C">
            <w:pPr>
              <w:rPr>
                <w:sz w:val="20"/>
              </w:rPr>
            </w:pPr>
            <w:r>
              <w:rPr>
                <w:sz w:val="20"/>
              </w:rPr>
              <w:t>A-GLAZ-N</w:t>
            </w:r>
          </w:p>
        </w:tc>
        <w:tc>
          <w:tcPr>
            <w:tcW w:w="3960" w:type="dxa"/>
            <w:shd w:val="pct5" w:color="auto" w:fill="auto"/>
            <w:noWrap/>
            <w:vAlign w:val="center"/>
          </w:tcPr>
          <w:p w:rsidR="0008523B" w:rsidRPr="00835B7E" w:rsidRDefault="0008523B" w:rsidP="00096A7C">
            <w:pPr>
              <w:rPr>
                <w:sz w:val="20"/>
              </w:rPr>
            </w:pPr>
            <w:r w:rsidRPr="00835B7E">
              <w:rPr>
                <w:sz w:val="20"/>
              </w:rPr>
              <w:t xml:space="preserve">New </w:t>
            </w:r>
            <w:r>
              <w:rPr>
                <w:sz w:val="20"/>
              </w:rPr>
              <w:t>glazing, used when existing layers do not utilize the ‘E’ (existing) status indicator</w:t>
            </w:r>
          </w:p>
        </w:tc>
        <w:tc>
          <w:tcPr>
            <w:tcW w:w="720" w:type="dxa"/>
            <w:shd w:val="pct5" w:color="auto" w:fill="auto"/>
            <w:noWrap/>
            <w:vAlign w:val="center"/>
          </w:tcPr>
          <w:p w:rsidR="0008523B" w:rsidRPr="00835B7E" w:rsidRDefault="0008523B" w:rsidP="00096A7C">
            <w:pPr>
              <w:jc w:val="center"/>
              <w:rPr>
                <w:sz w:val="20"/>
              </w:rPr>
            </w:pPr>
            <w:r>
              <w:rPr>
                <w:sz w:val="20"/>
              </w:rPr>
              <w:t>2</w:t>
            </w:r>
          </w:p>
        </w:tc>
        <w:tc>
          <w:tcPr>
            <w:tcW w:w="1080" w:type="dxa"/>
            <w:shd w:val="pct5" w:color="auto" w:fill="auto"/>
            <w:noWrap/>
            <w:vAlign w:val="center"/>
          </w:tcPr>
          <w:p w:rsidR="0008523B" w:rsidRPr="00835B7E" w:rsidRDefault="0008523B" w:rsidP="00096A7C">
            <w:pPr>
              <w:jc w:val="center"/>
              <w:rPr>
                <w:sz w:val="20"/>
              </w:rPr>
            </w:pPr>
            <w:r>
              <w:rPr>
                <w:sz w:val="20"/>
              </w:rPr>
              <w:t>Continuous</w:t>
            </w:r>
          </w:p>
        </w:tc>
        <w:tc>
          <w:tcPr>
            <w:tcW w:w="1925" w:type="dxa"/>
            <w:shd w:val="pct5" w:color="auto" w:fill="auto"/>
            <w:noWrap/>
            <w:vAlign w:val="center"/>
          </w:tcPr>
          <w:p w:rsidR="0008523B" w:rsidRPr="00835B7E" w:rsidRDefault="0008523B" w:rsidP="00096A7C">
            <w:pPr>
              <w:rPr>
                <w:sz w:val="20"/>
              </w:rPr>
            </w:pPr>
            <w:r>
              <w:rPr>
                <w:sz w:val="20"/>
              </w:rPr>
              <w:t>0.25mm</w:t>
            </w:r>
          </w:p>
        </w:tc>
      </w:tr>
      <w:tr w:rsidR="0008523B" w:rsidRPr="00767191" w:rsidTr="00C538DD">
        <w:tc>
          <w:tcPr>
            <w:tcW w:w="2160" w:type="dxa"/>
            <w:shd w:val="pct5" w:color="auto" w:fill="auto"/>
            <w:noWrap/>
            <w:vAlign w:val="center"/>
          </w:tcPr>
          <w:p w:rsidR="0008523B" w:rsidRPr="00835B7E" w:rsidRDefault="0008523B" w:rsidP="00096A7C">
            <w:pPr>
              <w:rPr>
                <w:sz w:val="20"/>
              </w:rPr>
            </w:pPr>
            <w:r>
              <w:rPr>
                <w:sz w:val="20"/>
              </w:rPr>
              <w:t>A-WALL-D</w:t>
            </w:r>
          </w:p>
        </w:tc>
        <w:tc>
          <w:tcPr>
            <w:tcW w:w="3960" w:type="dxa"/>
            <w:shd w:val="pct5" w:color="auto" w:fill="auto"/>
            <w:noWrap/>
            <w:vAlign w:val="center"/>
          </w:tcPr>
          <w:p w:rsidR="0008523B" w:rsidRPr="00835B7E" w:rsidRDefault="0008523B" w:rsidP="00096A7C">
            <w:pPr>
              <w:rPr>
                <w:sz w:val="20"/>
              </w:rPr>
            </w:pPr>
            <w:r>
              <w:rPr>
                <w:sz w:val="20"/>
              </w:rPr>
              <w:t>Existing to demolish walls</w:t>
            </w:r>
          </w:p>
        </w:tc>
        <w:tc>
          <w:tcPr>
            <w:tcW w:w="720" w:type="dxa"/>
            <w:shd w:val="pct5" w:color="auto" w:fill="auto"/>
            <w:noWrap/>
            <w:vAlign w:val="center"/>
          </w:tcPr>
          <w:p w:rsidR="0008523B" w:rsidRPr="00835B7E" w:rsidRDefault="0008523B" w:rsidP="00096A7C">
            <w:pPr>
              <w:jc w:val="center"/>
              <w:rPr>
                <w:sz w:val="20"/>
              </w:rPr>
            </w:pPr>
            <w:r>
              <w:rPr>
                <w:sz w:val="20"/>
              </w:rPr>
              <w:t>1</w:t>
            </w:r>
          </w:p>
        </w:tc>
        <w:tc>
          <w:tcPr>
            <w:tcW w:w="1080" w:type="dxa"/>
            <w:shd w:val="pct5" w:color="auto" w:fill="auto"/>
            <w:noWrap/>
            <w:vAlign w:val="center"/>
          </w:tcPr>
          <w:p w:rsidR="0008523B" w:rsidRPr="00835B7E" w:rsidRDefault="0008523B" w:rsidP="00096A7C">
            <w:pPr>
              <w:jc w:val="center"/>
              <w:rPr>
                <w:sz w:val="20"/>
              </w:rPr>
            </w:pPr>
            <w:r>
              <w:rPr>
                <w:sz w:val="20"/>
              </w:rPr>
              <w:t>Continuous</w:t>
            </w:r>
          </w:p>
        </w:tc>
        <w:tc>
          <w:tcPr>
            <w:tcW w:w="1925" w:type="dxa"/>
            <w:shd w:val="pct5" w:color="auto" w:fill="auto"/>
            <w:noWrap/>
            <w:vAlign w:val="center"/>
          </w:tcPr>
          <w:p w:rsidR="0008523B" w:rsidRPr="00835B7E" w:rsidRDefault="0008523B" w:rsidP="00096A7C">
            <w:pPr>
              <w:rPr>
                <w:sz w:val="20"/>
              </w:rPr>
            </w:pPr>
            <w:r>
              <w:rPr>
                <w:sz w:val="20"/>
              </w:rPr>
              <w:t>0.35mm</w:t>
            </w:r>
          </w:p>
        </w:tc>
      </w:tr>
      <w:tr w:rsidR="0008523B" w:rsidRPr="00767191" w:rsidTr="00C538DD">
        <w:tc>
          <w:tcPr>
            <w:tcW w:w="2160" w:type="dxa"/>
            <w:shd w:val="pct5" w:color="auto" w:fill="auto"/>
            <w:noWrap/>
            <w:vAlign w:val="center"/>
          </w:tcPr>
          <w:p w:rsidR="0008523B" w:rsidRPr="00835B7E" w:rsidRDefault="0008523B" w:rsidP="00096A7C">
            <w:pPr>
              <w:rPr>
                <w:sz w:val="20"/>
              </w:rPr>
            </w:pPr>
            <w:r>
              <w:rPr>
                <w:sz w:val="20"/>
              </w:rPr>
              <w:t>A-WALL-N</w:t>
            </w:r>
          </w:p>
        </w:tc>
        <w:tc>
          <w:tcPr>
            <w:tcW w:w="3960" w:type="dxa"/>
            <w:shd w:val="pct5" w:color="auto" w:fill="auto"/>
            <w:noWrap/>
            <w:vAlign w:val="center"/>
          </w:tcPr>
          <w:p w:rsidR="0008523B" w:rsidRPr="00835B7E" w:rsidRDefault="0008523B" w:rsidP="00096A7C">
            <w:pPr>
              <w:rPr>
                <w:sz w:val="20"/>
              </w:rPr>
            </w:pPr>
            <w:r w:rsidRPr="00835B7E">
              <w:rPr>
                <w:sz w:val="20"/>
              </w:rPr>
              <w:t xml:space="preserve">New </w:t>
            </w:r>
            <w:r>
              <w:rPr>
                <w:sz w:val="20"/>
              </w:rPr>
              <w:t>walls, used when existing layers do not utilize the ‘E’ (existing) status indicator</w:t>
            </w:r>
          </w:p>
        </w:tc>
        <w:tc>
          <w:tcPr>
            <w:tcW w:w="720" w:type="dxa"/>
            <w:shd w:val="pct5" w:color="auto" w:fill="auto"/>
            <w:noWrap/>
            <w:vAlign w:val="center"/>
          </w:tcPr>
          <w:p w:rsidR="0008523B" w:rsidRPr="00835B7E" w:rsidRDefault="0008523B" w:rsidP="00096A7C">
            <w:pPr>
              <w:jc w:val="center"/>
              <w:rPr>
                <w:sz w:val="20"/>
              </w:rPr>
            </w:pPr>
            <w:r>
              <w:rPr>
                <w:sz w:val="20"/>
              </w:rPr>
              <w:t>1</w:t>
            </w:r>
          </w:p>
        </w:tc>
        <w:tc>
          <w:tcPr>
            <w:tcW w:w="1080" w:type="dxa"/>
            <w:shd w:val="pct5" w:color="auto" w:fill="auto"/>
            <w:noWrap/>
            <w:vAlign w:val="center"/>
          </w:tcPr>
          <w:p w:rsidR="0008523B" w:rsidRPr="00835B7E" w:rsidRDefault="0008523B" w:rsidP="00096A7C">
            <w:pPr>
              <w:jc w:val="center"/>
              <w:rPr>
                <w:sz w:val="20"/>
              </w:rPr>
            </w:pPr>
            <w:r>
              <w:rPr>
                <w:sz w:val="20"/>
              </w:rPr>
              <w:t>Continuous</w:t>
            </w:r>
          </w:p>
        </w:tc>
        <w:tc>
          <w:tcPr>
            <w:tcW w:w="1925" w:type="dxa"/>
            <w:shd w:val="pct5" w:color="auto" w:fill="auto"/>
            <w:noWrap/>
            <w:vAlign w:val="center"/>
          </w:tcPr>
          <w:p w:rsidR="0008523B" w:rsidRPr="00835B7E" w:rsidRDefault="0008523B" w:rsidP="00096A7C">
            <w:pPr>
              <w:rPr>
                <w:sz w:val="20"/>
              </w:rPr>
            </w:pPr>
            <w:r>
              <w:rPr>
                <w:sz w:val="20"/>
              </w:rPr>
              <w:t>0.35mm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A-~~~~-~~~~-D</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demolish </w:t>
            </w:r>
            <w:r>
              <w:rPr>
                <w:sz w:val="20"/>
              </w:rPr>
              <w:t xml:space="preserve">specific </w:t>
            </w:r>
            <w:r w:rsidRPr="00835B7E">
              <w:rPr>
                <w:sz w:val="20"/>
              </w:rPr>
              <w:t>Architectural ceilings,</w:t>
            </w:r>
            <w:r>
              <w:rPr>
                <w:sz w:val="20"/>
              </w:rPr>
              <w:t xml:space="preserve"> </w:t>
            </w:r>
            <w:r w:rsidRPr="00835B7E">
              <w:rPr>
                <w:sz w:val="20"/>
              </w:rPr>
              <w:t>walls,</w:t>
            </w:r>
            <w:r>
              <w:rPr>
                <w:sz w:val="20"/>
              </w:rPr>
              <w:t xml:space="preserve"> </w:t>
            </w:r>
            <w:r w:rsidRPr="00835B7E">
              <w:rPr>
                <w:sz w:val="20"/>
              </w:rPr>
              <w:t>structure,</w:t>
            </w:r>
            <w:r>
              <w:rPr>
                <w:sz w:val="20"/>
              </w:rPr>
              <w:t xml:space="preserve"> </w:t>
            </w:r>
            <w:r w:rsidRPr="00835B7E">
              <w:rPr>
                <w:sz w:val="20"/>
              </w:rPr>
              <w:t>outlines</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w:t>
            </w:r>
            <w:r>
              <w:rPr>
                <w:sz w:val="20"/>
              </w:rPr>
              <w:t xml:space="preserve">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A-~~~~-~~~~-D</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demolish </w:t>
            </w:r>
            <w:r>
              <w:rPr>
                <w:sz w:val="20"/>
              </w:rPr>
              <w:t xml:space="preserve">specific </w:t>
            </w:r>
            <w:r w:rsidRPr="00835B7E">
              <w:rPr>
                <w:sz w:val="20"/>
              </w:rPr>
              <w:t>Architectural devices,</w:t>
            </w:r>
            <w:r>
              <w:rPr>
                <w:sz w:val="20"/>
              </w:rPr>
              <w:t xml:space="preserve"> </w:t>
            </w:r>
            <w:r w:rsidRPr="00835B7E">
              <w:rPr>
                <w:sz w:val="20"/>
              </w:rPr>
              <w:t>furnishings,</w:t>
            </w:r>
            <w:r>
              <w:rPr>
                <w:sz w:val="20"/>
              </w:rPr>
              <w:t xml:space="preserve"> </w:t>
            </w:r>
            <w:r w:rsidRPr="00835B7E">
              <w:rPr>
                <w:sz w:val="20"/>
              </w:rPr>
              <w:t>doors,</w:t>
            </w:r>
            <w:r>
              <w:rPr>
                <w:sz w:val="20"/>
              </w:rPr>
              <w:t xml:space="preserve"> </w:t>
            </w:r>
            <w:r w:rsidRPr="00835B7E">
              <w:rPr>
                <w:sz w:val="20"/>
              </w:rPr>
              <w:t>glazing</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A-~~~~-~~~~-E</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remain </w:t>
            </w:r>
            <w:r>
              <w:rPr>
                <w:sz w:val="20"/>
              </w:rPr>
              <w:t xml:space="preserve">specific </w:t>
            </w:r>
            <w:r w:rsidRPr="00835B7E">
              <w:rPr>
                <w:sz w:val="20"/>
              </w:rPr>
              <w:t>Arch</w:t>
            </w:r>
            <w:r>
              <w:rPr>
                <w:sz w:val="20"/>
              </w:rPr>
              <w:t>itectural</w:t>
            </w:r>
            <w:r w:rsidRPr="00835B7E">
              <w:rPr>
                <w:sz w:val="20"/>
              </w:rPr>
              <w:t xml:space="preserve"> ceilings,</w:t>
            </w:r>
            <w:r>
              <w:rPr>
                <w:sz w:val="20"/>
              </w:rPr>
              <w:t xml:space="preserve"> </w:t>
            </w:r>
            <w:r w:rsidRPr="00835B7E">
              <w:rPr>
                <w:sz w:val="20"/>
              </w:rPr>
              <w:t>walls,</w:t>
            </w:r>
            <w:r>
              <w:rPr>
                <w:sz w:val="20"/>
              </w:rPr>
              <w:t xml:space="preserve"> </w:t>
            </w:r>
            <w:r w:rsidRPr="00835B7E">
              <w:rPr>
                <w:sz w:val="20"/>
              </w:rPr>
              <w:t>structure,</w:t>
            </w:r>
            <w:r>
              <w:rPr>
                <w:sz w:val="20"/>
              </w:rPr>
              <w:t xml:space="preserve"> </w:t>
            </w:r>
            <w:r w:rsidRPr="00835B7E">
              <w:rPr>
                <w:sz w:val="20"/>
              </w:rPr>
              <w:t>outlines,</w:t>
            </w:r>
            <w:r>
              <w:rPr>
                <w:sz w:val="20"/>
              </w:rPr>
              <w:t xml:space="preserve"> </w:t>
            </w:r>
            <w:r w:rsidRPr="00835B7E">
              <w:rPr>
                <w:sz w:val="20"/>
              </w:rPr>
              <w:t>text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145</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Existing</w:t>
            </w:r>
          </w:p>
        </w:tc>
        <w:tc>
          <w:tcPr>
            <w:tcW w:w="1925" w:type="dxa"/>
            <w:shd w:val="pct5" w:color="auto" w:fill="auto"/>
            <w:noWrap/>
            <w:vAlign w:val="center"/>
            <w:hideMark/>
          </w:tcPr>
          <w:p w:rsidR="0008523B" w:rsidRPr="00835B7E" w:rsidRDefault="0008523B" w:rsidP="00096A7C">
            <w:pPr>
              <w:rPr>
                <w:sz w:val="20"/>
              </w:rPr>
            </w:pPr>
            <w:r w:rsidRPr="00835B7E">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A-~~~~-~~~~-E</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remain </w:t>
            </w:r>
            <w:r>
              <w:rPr>
                <w:sz w:val="20"/>
              </w:rPr>
              <w:t xml:space="preserve">specific </w:t>
            </w:r>
            <w:r w:rsidRPr="00835B7E">
              <w:rPr>
                <w:sz w:val="20"/>
              </w:rPr>
              <w:t>Architectural devices,</w:t>
            </w:r>
            <w:r>
              <w:rPr>
                <w:sz w:val="20"/>
              </w:rPr>
              <w:t xml:space="preserve"> </w:t>
            </w:r>
            <w:r w:rsidRPr="00835B7E">
              <w:rPr>
                <w:sz w:val="20"/>
              </w:rPr>
              <w:t>furnishings,</w:t>
            </w:r>
            <w:r>
              <w:rPr>
                <w:sz w:val="20"/>
              </w:rPr>
              <w:t xml:space="preserve"> </w:t>
            </w:r>
            <w:r w:rsidRPr="00835B7E">
              <w:rPr>
                <w:sz w:val="20"/>
              </w:rPr>
              <w:t>doors,</w:t>
            </w:r>
            <w:r>
              <w:rPr>
                <w:sz w:val="20"/>
              </w:rPr>
              <w:t xml:space="preserve"> </w:t>
            </w:r>
            <w:r w:rsidRPr="00835B7E">
              <w:rPr>
                <w:sz w:val="20"/>
              </w:rPr>
              <w:t>glazing</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31</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Existing</w:t>
            </w:r>
          </w:p>
        </w:tc>
        <w:tc>
          <w:tcPr>
            <w:tcW w:w="1925" w:type="dxa"/>
            <w:shd w:val="pct5" w:color="auto" w:fill="auto"/>
            <w:noWrap/>
            <w:vAlign w:val="center"/>
            <w:hideMark/>
          </w:tcPr>
          <w:p w:rsidR="0008523B" w:rsidRPr="00835B7E" w:rsidRDefault="0008523B" w:rsidP="00096A7C">
            <w:pPr>
              <w:rPr>
                <w:sz w:val="20"/>
              </w:rPr>
            </w:pPr>
            <w:r w:rsidRPr="00835B7E">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A-~~~~-~~~~-N</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New </w:t>
            </w:r>
            <w:r>
              <w:rPr>
                <w:sz w:val="20"/>
              </w:rPr>
              <w:t>Architectural, used when existing layers do not utilize the ‘E’ (existing) status indicator</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0611E1" w:rsidRDefault="0008523B" w:rsidP="00096A7C">
            <w:pPr>
              <w:rPr>
                <w:b/>
                <w:sz w:val="20"/>
              </w:rPr>
            </w:pPr>
            <w:r>
              <w:rPr>
                <w:b/>
                <w:sz w:val="20"/>
              </w:rPr>
              <w:t>(</w:t>
            </w:r>
            <w:r w:rsidRPr="000611E1">
              <w:rPr>
                <w:b/>
                <w:sz w:val="20"/>
              </w:rPr>
              <w:t>E</w:t>
            </w:r>
            <w:r>
              <w:rPr>
                <w:b/>
                <w:sz w:val="20"/>
              </w:rPr>
              <w:t>) w/</w:t>
            </w:r>
            <w:r w:rsidRPr="000611E1">
              <w:rPr>
                <w:b/>
                <w:sz w:val="20"/>
              </w:rPr>
              <w:t>Status</w:t>
            </w:r>
            <w:r>
              <w:rPr>
                <w:b/>
                <w:sz w:val="20"/>
              </w:rPr>
              <w:t xml:space="preserve"> Indicator</w:t>
            </w:r>
          </w:p>
        </w:tc>
        <w:tc>
          <w:tcPr>
            <w:tcW w:w="3960" w:type="dxa"/>
            <w:shd w:val="pct5" w:color="auto" w:fill="auto"/>
            <w:noWrap/>
            <w:vAlign w:val="center"/>
            <w:hideMark/>
          </w:tcPr>
          <w:p w:rsidR="0008523B" w:rsidRPr="00835B7E" w:rsidRDefault="0008523B" w:rsidP="00096A7C">
            <w:pPr>
              <w:rPr>
                <w:sz w:val="20"/>
              </w:rPr>
            </w:pPr>
            <w:r w:rsidRPr="007B259D">
              <w:rPr>
                <w:b/>
                <w:sz w:val="20"/>
              </w:rPr>
              <w:t>Demo, New and Existing Layers</w:t>
            </w:r>
          </w:p>
        </w:tc>
        <w:tc>
          <w:tcPr>
            <w:tcW w:w="720" w:type="dxa"/>
            <w:shd w:val="pct5" w:color="auto" w:fill="auto"/>
            <w:noWrap/>
            <w:vAlign w:val="center"/>
            <w:hideMark/>
          </w:tcPr>
          <w:p w:rsidR="0008523B" w:rsidRPr="00835B7E" w:rsidRDefault="0008523B" w:rsidP="00096A7C">
            <w:pPr>
              <w:jc w:val="center"/>
              <w:rPr>
                <w:sz w:val="20"/>
              </w:rPr>
            </w:pPr>
          </w:p>
        </w:tc>
        <w:tc>
          <w:tcPr>
            <w:tcW w:w="1080" w:type="dxa"/>
            <w:shd w:val="pct5" w:color="auto" w:fill="auto"/>
            <w:noWrap/>
            <w:vAlign w:val="center"/>
            <w:hideMark/>
          </w:tcPr>
          <w:p w:rsidR="0008523B" w:rsidRPr="00835B7E" w:rsidRDefault="0008523B" w:rsidP="00096A7C">
            <w:pPr>
              <w:jc w:val="center"/>
              <w:rPr>
                <w:sz w:val="20"/>
              </w:rPr>
            </w:pPr>
          </w:p>
        </w:tc>
        <w:tc>
          <w:tcPr>
            <w:tcW w:w="1925" w:type="dxa"/>
            <w:shd w:val="pct5" w:color="auto" w:fill="auto"/>
            <w:noWrap/>
            <w:vAlign w:val="center"/>
            <w:hideMark/>
          </w:tcPr>
          <w:p w:rsidR="0008523B" w:rsidRPr="00835B7E" w:rsidRDefault="0008523B" w:rsidP="00096A7C">
            <w:pPr>
              <w:rPr>
                <w:sz w:val="20"/>
              </w:rPr>
            </w:pP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E-LITE-D</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demolish </w:t>
            </w:r>
            <w:r>
              <w:rPr>
                <w:sz w:val="20"/>
              </w:rPr>
              <w:t>lighting items</w:t>
            </w:r>
          </w:p>
        </w:tc>
        <w:tc>
          <w:tcPr>
            <w:tcW w:w="720" w:type="dxa"/>
            <w:shd w:val="pct5" w:color="auto" w:fill="auto"/>
            <w:noWrap/>
            <w:vAlign w:val="center"/>
          </w:tcPr>
          <w:p w:rsidR="0008523B" w:rsidRPr="00975905" w:rsidRDefault="00E54CA1" w:rsidP="00096A7C">
            <w:pPr>
              <w:jc w:val="center"/>
              <w:rPr>
                <w:sz w:val="20"/>
              </w:rPr>
            </w:pPr>
            <w:r>
              <w:rPr>
                <w:sz w:val="20"/>
              </w:rPr>
              <w:t>4</w:t>
            </w:r>
          </w:p>
        </w:tc>
        <w:tc>
          <w:tcPr>
            <w:tcW w:w="1080" w:type="dxa"/>
            <w:shd w:val="pct5" w:color="auto" w:fill="auto"/>
            <w:noWrap/>
            <w:vAlign w:val="center"/>
          </w:tcPr>
          <w:p w:rsidR="0008523B" w:rsidRPr="00975905" w:rsidRDefault="00E54CA1" w:rsidP="00096A7C">
            <w:pPr>
              <w:jc w:val="center"/>
              <w:rPr>
                <w:sz w:val="20"/>
              </w:rPr>
            </w:pPr>
            <w:r>
              <w:rPr>
                <w:sz w:val="20"/>
              </w:rPr>
              <w:t>Continuous</w:t>
            </w:r>
          </w:p>
        </w:tc>
        <w:tc>
          <w:tcPr>
            <w:tcW w:w="1925" w:type="dxa"/>
            <w:shd w:val="pct5" w:color="auto" w:fill="auto"/>
            <w:noWrap/>
            <w:vAlign w:val="center"/>
          </w:tcPr>
          <w:p w:rsidR="0008523B" w:rsidRPr="00975905" w:rsidRDefault="00E54CA1" w:rsidP="00096A7C">
            <w:pPr>
              <w:rPr>
                <w:sz w:val="20"/>
              </w:rPr>
            </w:pPr>
            <w:r>
              <w:rPr>
                <w:sz w:val="20"/>
              </w:rPr>
              <w:t>0.25mm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E-LITE-E</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remain </w:t>
            </w:r>
            <w:r>
              <w:rPr>
                <w:sz w:val="20"/>
              </w:rPr>
              <w:t>lighting items</w:t>
            </w:r>
          </w:p>
        </w:tc>
        <w:tc>
          <w:tcPr>
            <w:tcW w:w="720" w:type="dxa"/>
            <w:shd w:val="pct5" w:color="auto" w:fill="auto"/>
            <w:noWrap/>
            <w:vAlign w:val="center"/>
          </w:tcPr>
          <w:p w:rsidR="0008523B" w:rsidRPr="00975905" w:rsidRDefault="00E54CA1" w:rsidP="00096A7C">
            <w:pPr>
              <w:jc w:val="center"/>
              <w:rPr>
                <w:sz w:val="20"/>
              </w:rPr>
            </w:pPr>
            <w:r>
              <w:rPr>
                <w:sz w:val="20"/>
              </w:rPr>
              <w:t>155</w:t>
            </w:r>
          </w:p>
        </w:tc>
        <w:tc>
          <w:tcPr>
            <w:tcW w:w="1080" w:type="dxa"/>
            <w:shd w:val="pct5" w:color="auto" w:fill="auto"/>
            <w:noWrap/>
            <w:vAlign w:val="center"/>
          </w:tcPr>
          <w:p w:rsidR="0008523B" w:rsidRPr="00975905" w:rsidRDefault="00E54CA1" w:rsidP="00096A7C">
            <w:pPr>
              <w:jc w:val="center"/>
              <w:rPr>
                <w:sz w:val="20"/>
              </w:rPr>
            </w:pPr>
            <w:r>
              <w:rPr>
                <w:sz w:val="20"/>
              </w:rPr>
              <w:t>Existing</w:t>
            </w:r>
          </w:p>
        </w:tc>
        <w:tc>
          <w:tcPr>
            <w:tcW w:w="1925" w:type="dxa"/>
            <w:shd w:val="pct5" w:color="auto" w:fill="auto"/>
            <w:noWrap/>
            <w:vAlign w:val="center"/>
          </w:tcPr>
          <w:p w:rsidR="0008523B" w:rsidRPr="00975905" w:rsidRDefault="00E54CA1" w:rsidP="00096A7C">
            <w:pPr>
              <w:rPr>
                <w:sz w:val="20"/>
              </w:rPr>
            </w:pPr>
            <w:r>
              <w:rPr>
                <w:sz w:val="20"/>
              </w:rPr>
              <w:t>0.05mm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E-POWR-D</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demolish </w:t>
            </w:r>
            <w:r>
              <w:rPr>
                <w:sz w:val="20"/>
              </w:rPr>
              <w:t>power items</w:t>
            </w:r>
          </w:p>
        </w:tc>
        <w:tc>
          <w:tcPr>
            <w:tcW w:w="720" w:type="dxa"/>
            <w:shd w:val="pct5" w:color="auto" w:fill="auto"/>
            <w:noWrap/>
            <w:vAlign w:val="center"/>
          </w:tcPr>
          <w:p w:rsidR="0008523B" w:rsidRPr="00975905" w:rsidRDefault="00E54CA1" w:rsidP="00096A7C">
            <w:pPr>
              <w:jc w:val="center"/>
              <w:rPr>
                <w:sz w:val="20"/>
              </w:rPr>
            </w:pPr>
            <w:r>
              <w:rPr>
                <w:sz w:val="20"/>
              </w:rPr>
              <w:t>3</w:t>
            </w:r>
          </w:p>
        </w:tc>
        <w:tc>
          <w:tcPr>
            <w:tcW w:w="1080" w:type="dxa"/>
            <w:shd w:val="pct5" w:color="auto" w:fill="auto"/>
            <w:noWrap/>
            <w:vAlign w:val="center"/>
          </w:tcPr>
          <w:p w:rsidR="0008523B" w:rsidRPr="00975905" w:rsidRDefault="00E54CA1" w:rsidP="00096A7C">
            <w:pPr>
              <w:jc w:val="center"/>
              <w:rPr>
                <w:sz w:val="20"/>
              </w:rPr>
            </w:pPr>
            <w:r>
              <w:rPr>
                <w:sz w:val="20"/>
              </w:rPr>
              <w:t>Continuous</w:t>
            </w:r>
          </w:p>
        </w:tc>
        <w:tc>
          <w:tcPr>
            <w:tcW w:w="1925" w:type="dxa"/>
            <w:shd w:val="pct5" w:color="auto" w:fill="auto"/>
            <w:noWrap/>
            <w:vAlign w:val="center"/>
          </w:tcPr>
          <w:p w:rsidR="0008523B" w:rsidRPr="00975905" w:rsidRDefault="00E54CA1" w:rsidP="00096A7C">
            <w:pPr>
              <w:rPr>
                <w:sz w:val="20"/>
              </w:rPr>
            </w:pPr>
            <w:r>
              <w:rPr>
                <w:sz w:val="20"/>
              </w:rPr>
              <w:t>0.25mm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E-POWR-E</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remain </w:t>
            </w:r>
            <w:r>
              <w:rPr>
                <w:sz w:val="20"/>
              </w:rPr>
              <w:t>power items</w:t>
            </w:r>
          </w:p>
        </w:tc>
        <w:tc>
          <w:tcPr>
            <w:tcW w:w="720" w:type="dxa"/>
            <w:shd w:val="pct5" w:color="auto" w:fill="auto"/>
            <w:noWrap/>
            <w:vAlign w:val="center"/>
          </w:tcPr>
          <w:p w:rsidR="0008523B" w:rsidRPr="00975905" w:rsidRDefault="00E54CA1" w:rsidP="00096A7C">
            <w:pPr>
              <w:jc w:val="center"/>
              <w:rPr>
                <w:sz w:val="20"/>
              </w:rPr>
            </w:pPr>
            <w:r>
              <w:rPr>
                <w:sz w:val="20"/>
              </w:rPr>
              <w:t>33</w:t>
            </w:r>
          </w:p>
        </w:tc>
        <w:tc>
          <w:tcPr>
            <w:tcW w:w="1080" w:type="dxa"/>
            <w:shd w:val="pct5" w:color="auto" w:fill="auto"/>
            <w:noWrap/>
            <w:vAlign w:val="center"/>
          </w:tcPr>
          <w:p w:rsidR="0008523B" w:rsidRPr="00975905" w:rsidRDefault="00E54CA1" w:rsidP="00096A7C">
            <w:pPr>
              <w:jc w:val="center"/>
              <w:rPr>
                <w:sz w:val="20"/>
              </w:rPr>
            </w:pPr>
            <w:r>
              <w:rPr>
                <w:sz w:val="20"/>
              </w:rPr>
              <w:t>Existing</w:t>
            </w:r>
          </w:p>
        </w:tc>
        <w:tc>
          <w:tcPr>
            <w:tcW w:w="1925" w:type="dxa"/>
            <w:shd w:val="pct5" w:color="auto" w:fill="auto"/>
            <w:noWrap/>
            <w:vAlign w:val="center"/>
          </w:tcPr>
          <w:p w:rsidR="0008523B" w:rsidRPr="00975905" w:rsidRDefault="00644488" w:rsidP="00096A7C">
            <w:pPr>
              <w:rPr>
                <w:sz w:val="20"/>
              </w:rPr>
            </w:pPr>
            <w:r>
              <w:rPr>
                <w:sz w:val="20"/>
              </w:rPr>
              <w:t>0.05mm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E-AUXL-D</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demolish </w:t>
            </w:r>
            <w:r>
              <w:rPr>
                <w:sz w:val="20"/>
              </w:rPr>
              <w:t>low voltage items</w:t>
            </w:r>
          </w:p>
        </w:tc>
        <w:tc>
          <w:tcPr>
            <w:tcW w:w="720" w:type="dxa"/>
            <w:shd w:val="pct5" w:color="auto" w:fill="auto"/>
            <w:noWrap/>
            <w:vAlign w:val="center"/>
          </w:tcPr>
          <w:p w:rsidR="0008523B" w:rsidRPr="00975905" w:rsidRDefault="00DB4761" w:rsidP="00096A7C">
            <w:pPr>
              <w:jc w:val="center"/>
              <w:rPr>
                <w:sz w:val="20"/>
              </w:rPr>
            </w:pPr>
            <w:r>
              <w:rPr>
                <w:sz w:val="20"/>
              </w:rPr>
              <w:t>150</w:t>
            </w:r>
          </w:p>
        </w:tc>
        <w:tc>
          <w:tcPr>
            <w:tcW w:w="1080" w:type="dxa"/>
            <w:shd w:val="pct5" w:color="auto" w:fill="auto"/>
            <w:noWrap/>
            <w:vAlign w:val="center"/>
          </w:tcPr>
          <w:p w:rsidR="0008523B" w:rsidRPr="00975905" w:rsidRDefault="00E54CA1" w:rsidP="00096A7C">
            <w:pPr>
              <w:jc w:val="center"/>
              <w:rPr>
                <w:sz w:val="20"/>
              </w:rPr>
            </w:pPr>
            <w:r>
              <w:rPr>
                <w:sz w:val="20"/>
              </w:rPr>
              <w:t>Continuous</w:t>
            </w:r>
          </w:p>
        </w:tc>
        <w:tc>
          <w:tcPr>
            <w:tcW w:w="1925" w:type="dxa"/>
            <w:shd w:val="pct5" w:color="auto" w:fill="auto"/>
            <w:noWrap/>
            <w:vAlign w:val="center"/>
          </w:tcPr>
          <w:p w:rsidR="0008523B" w:rsidRPr="00975905" w:rsidRDefault="00644488" w:rsidP="00096A7C">
            <w:pPr>
              <w:rPr>
                <w:sz w:val="20"/>
              </w:rPr>
            </w:pPr>
            <w:r>
              <w:rPr>
                <w:sz w:val="20"/>
              </w:rPr>
              <w:t>0.25mm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E-AUXL-E</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remain </w:t>
            </w:r>
            <w:r>
              <w:rPr>
                <w:sz w:val="20"/>
              </w:rPr>
              <w:t>low voltage items</w:t>
            </w:r>
          </w:p>
        </w:tc>
        <w:tc>
          <w:tcPr>
            <w:tcW w:w="720" w:type="dxa"/>
            <w:shd w:val="pct5" w:color="auto" w:fill="auto"/>
            <w:noWrap/>
            <w:vAlign w:val="center"/>
          </w:tcPr>
          <w:p w:rsidR="0008523B" w:rsidRPr="00975905" w:rsidRDefault="00644488" w:rsidP="00096A7C">
            <w:pPr>
              <w:jc w:val="center"/>
              <w:rPr>
                <w:sz w:val="20"/>
              </w:rPr>
            </w:pPr>
            <w:r>
              <w:rPr>
                <w:sz w:val="20"/>
              </w:rPr>
              <w:t>33</w:t>
            </w:r>
          </w:p>
        </w:tc>
        <w:tc>
          <w:tcPr>
            <w:tcW w:w="1080" w:type="dxa"/>
            <w:shd w:val="pct5" w:color="auto" w:fill="auto"/>
            <w:noWrap/>
            <w:vAlign w:val="center"/>
          </w:tcPr>
          <w:p w:rsidR="0008523B" w:rsidRPr="00975905" w:rsidRDefault="00E54CA1" w:rsidP="00096A7C">
            <w:pPr>
              <w:jc w:val="center"/>
              <w:rPr>
                <w:sz w:val="20"/>
              </w:rPr>
            </w:pPr>
            <w:r>
              <w:rPr>
                <w:sz w:val="20"/>
              </w:rPr>
              <w:t>Existing</w:t>
            </w:r>
          </w:p>
        </w:tc>
        <w:tc>
          <w:tcPr>
            <w:tcW w:w="1925" w:type="dxa"/>
            <w:shd w:val="pct5" w:color="auto" w:fill="auto"/>
            <w:noWrap/>
            <w:vAlign w:val="center"/>
          </w:tcPr>
          <w:p w:rsidR="0008523B" w:rsidRPr="00975905" w:rsidRDefault="00644488" w:rsidP="00096A7C">
            <w:pPr>
              <w:rPr>
                <w:sz w:val="20"/>
              </w:rPr>
            </w:pPr>
            <w:r>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E-~~~~-~~~~-D</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demolish </w:t>
            </w:r>
            <w:r w:rsidR="00DB4761">
              <w:rPr>
                <w:sz w:val="20"/>
              </w:rPr>
              <w:t xml:space="preserve">specific </w:t>
            </w:r>
            <w:r w:rsidRPr="00835B7E">
              <w:rPr>
                <w:sz w:val="20"/>
              </w:rPr>
              <w:t>Electrical Routings</w:t>
            </w:r>
            <w:r w:rsidR="00297CA9">
              <w:rPr>
                <w:sz w:val="20"/>
              </w:rPr>
              <w:t>, text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E-~~~~-~~~~-D</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demolish </w:t>
            </w:r>
            <w:r w:rsidR="00DB4761">
              <w:rPr>
                <w:sz w:val="20"/>
              </w:rPr>
              <w:t xml:space="preserve">specific </w:t>
            </w:r>
            <w:r w:rsidRPr="00835B7E">
              <w:rPr>
                <w:sz w:val="20"/>
              </w:rPr>
              <w:t>Electrical Equipment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E-~~~~-~~~~-E</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remain </w:t>
            </w:r>
            <w:r w:rsidR="00297CA9">
              <w:rPr>
                <w:sz w:val="20"/>
              </w:rPr>
              <w:t xml:space="preserve">specific </w:t>
            </w:r>
            <w:r w:rsidRPr="00835B7E">
              <w:rPr>
                <w:sz w:val="20"/>
              </w:rPr>
              <w:t>Electrical Routings, text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155</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Existing</w:t>
            </w:r>
          </w:p>
        </w:tc>
        <w:tc>
          <w:tcPr>
            <w:tcW w:w="1925" w:type="dxa"/>
            <w:shd w:val="pct5" w:color="auto" w:fill="auto"/>
            <w:noWrap/>
            <w:vAlign w:val="center"/>
            <w:hideMark/>
          </w:tcPr>
          <w:p w:rsidR="0008523B" w:rsidRPr="00835B7E" w:rsidRDefault="0008523B" w:rsidP="00096A7C">
            <w:pPr>
              <w:rPr>
                <w:sz w:val="20"/>
              </w:rPr>
            </w:pPr>
            <w:r w:rsidRPr="00835B7E">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E-~~~~-~~~~-E</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remain </w:t>
            </w:r>
            <w:r w:rsidR="00297CA9">
              <w:rPr>
                <w:sz w:val="20"/>
              </w:rPr>
              <w:t xml:space="preserve">specific </w:t>
            </w:r>
            <w:r w:rsidRPr="00835B7E">
              <w:rPr>
                <w:sz w:val="20"/>
              </w:rPr>
              <w:t>Electrical Equipment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33</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Existing</w:t>
            </w:r>
          </w:p>
        </w:tc>
        <w:tc>
          <w:tcPr>
            <w:tcW w:w="1925" w:type="dxa"/>
            <w:shd w:val="pct5" w:color="auto" w:fill="auto"/>
            <w:noWrap/>
            <w:vAlign w:val="center"/>
            <w:hideMark/>
          </w:tcPr>
          <w:p w:rsidR="0008523B" w:rsidRPr="00835B7E" w:rsidRDefault="0008523B" w:rsidP="00096A7C">
            <w:pPr>
              <w:rPr>
                <w:sz w:val="20"/>
              </w:rPr>
            </w:pPr>
            <w:r w:rsidRPr="00835B7E">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E-~~~~-~~~~-N</w:t>
            </w:r>
          </w:p>
        </w:tc>
        <w:tc>
          <w:tcPr>
            <w:tcW w:w="3960" w:type="dxa"/>
            <w:shd w:val="pct5" w:color="auto" w:fill="auto"/>
            <w:noWrap/>
            <w:vAlign w:val="center"/>
            <w:hideMark/>
          </w:tcPr>
          <w:p w:rsidR="0008523B" w:rsidRPr="00835B7E" w:rsidRDefault="00297CA9" w:rsidP="00096A7C">
            <w:pPr>
              <w:rPr>
                <w:sz w:val="20"/>
              </w:rPr>
            </w:pPr>
            <w:r w:rsidRPr="00835B7E">
              <w:rPr>
                <w:sz w:val="20"/>
              </w:rPr>
              <w:t xml:space="preserve">New </w:t>
            </w:r>
            <w:r>
              <w:rPr>
                <w:sz w:val="20"/>
              </w:rPr>
              <w:t>Electrical, used when existing layers do not utilize the ‘E’ (existing) status indicator</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Pr>
                <w:b/>
                <w:sz w:val="20"/>
              </w:rPr>
              <w:t>(M) w/</w:t>
            </w:r>
            <w:r w:rsidRPr="000611E1">
              <w:rPr>
                <w:b/>
                <w:sz w:val="20"/>
              </w:rPr>
              <w:t>Status</w:t>
            </w:r>
            <w:r>
              <w:rPr>
                <w:b/>
                <w:sz w:val="20"/>
              </w:rPr>
              <w:t xml:space="preserve"> Indicator</w:t>
            </w:r>
          </w:p>
        </w:tc>
        <w:tc>
          <w:tcPr>
            <w:tcW w:w="3960" w:type="dxa"/>
            <w:shd w:val="pct5" w:color="auto" w:fill="auto"/>
            <w:noWrap/>
            <w:vAlign w:val="center"/>
            <w:hideMark/>
          </w:tcPr>
          <w:p w:rsidR="0008523B" w:rsidRPr="00835B7E" w:rsidRDefault="0008523B" w:rsidP="00096A7C">
            <w:pPr>
              <w:rPr>
                <w:sz w:val="20"/>
              </w:rPr>
            </w:pPr>
            <w:r w:rsidRPr="007B259D">
              <w:rPr>
                <w:b/>
                <w:sz w:val="20"/>
              </w:rPr>
              <w:t>Demo, New and Existing Layers</w:t>
            </w:r>
          </w:p>
        </w:tc>
        <w:tc>
          <w:tcPr>
            <w:tcW w:w="720" w:type="dxa"/>
            <w:shd w:val="pct5" w:color="auto" w:fill="auto"/>
            <w:noWrap/>
            <w:vAlign w:val="center"/>
            <w:hideMark/>
          </w:tcPr>
          <w:p w:rsidR="0008523B" w:rsidRPr="00835B7E" w:rsidRDefault="0008523B" w:rsidP="00096A7C">
            <w:pPr>
              <w:jc w:val="center"/>
              <w:rPr>
                <w:b/>
                <w:bCs/>
                <w:sz w:val="20"/>
              </w:rPr>
            </w:pPr>
          </w:p>
        </w:tc>
        <w:tc>
          <w:tcPr>
            <w:tcW w:w="1080" w:type="dxa"/>
            <w:shd w:val="pct5" w:color="auto" w:fill="auto"/>
            <w:noWrap/>
            <w:vAlign w:val="center"/>
            <w:hideMark/>
          </w:tcPr>
          <w:p w:rsidR="0008523B" w:rsidRPr="00835B7E" w:rsidRDefault="0008523B" w:rsidP="00096A7C">
            <w:pPr>
              <w:jc w:val="center"/>
              <w:rPr>
                <w:b/>
                <w:bCs/>
                <w:sz w:val="20"/>
              </w:rPr>
            </w:pPr>
          </w:p>
        </w:tc>
        <w:tc>
          <w:tcPr>
            <w:tcW w:w="1925" w:type="dxa"/>
            <w:shd w:val="pct5" w:color="auto" w:fill="auto"/>
            <w:noWrap/>
            <w:vAlign w:val="center"/>
            <w:hideMark/>
          </w:tcPr>
          <w:p w:rsidR="0008523B" w:rsidRPr="00835B7E" w:rsidRDefault="0008523B" w:rsidP="00096A7C">
            <w:pPr>
              <w:rPr>
                <w:sz w:val="20"/>
              </w:rPr>
            </w:pPr>
          </w:p>
        </w:tc>
      </w:tr>
      <w:tr w:rsidR="00E54CA1" w:rsidRPr="00767191" w:rsidTr="00C538DD">
        <w:tc>
          <w:tcPr>
            <w:tcW w:w="2160" w:type="dxa"/>
            <w:shd w:val="pct5" w:color="auto" w:fill="auto"/>
            <w:noWrap/>
            <w:vAlign w:val="center"/>
          </w:tcPr>
          <w:p w:rsidR="00E54CA1" w:rsidRDefault="00E54CA1" w:rsidP="00096A7C">
            <w:pPr>
              <w:rPr>
                <w:b/>
                <w:sz w:val="20"/>
              </w:rPr>
            </w:pPr>
            <w:r>
              <w:rPr>
                <w:sz w:val="20"/>
              </w:rPr>
              <w:t>M-HVAC-D</w:t>
            </w:r>
          </w:p>
        </w:tc>
        <w:tc>
          <w:tcPr>
            <w:tcW w:w="3960" w:type="dxa"/>
            <w:shd w:val="pct5" w:color="auto" w:fill="auto"/>
            <w:noWrap/>
            <w:vAlign w:val="center"/>
          </w:tcPr>
          <w:p w:rsidR="00E54CA1" w:rsidRPr="00835B7E" w:rsidRDefault="00E54CA1" w:rsidP="00096A7C">
            <w:pPr>
              <w:rPr>
                <w:sz w:val="20"/>
              </w:rPr>
            </w:pPr>
            <w:r w:rsidRPr="00835B7E">
              <w:rPr>
                <w:sz w:val="20"/>
              </w:rPr>
              <w:t xml:space="preserve">Existing to demolish </w:t>
            </w:r>
            <w:r>
              <w:rPr>
                <w:sz w:val="20"/>
              </w:rPr>
              <w:t>HVAC items</w:t>
            </w:r>
          </w:p>
        </w:tc>
        <w:tc>
          <w:tcPr>
            <w:tcW w:w="720" w:type="dxa"/>
            <w:shd w:val="pct5" w:color="auto" w:fill="auto"/>
            <w:noWrap/>
            <w:vAlign w:val="center"/>
          </w:tcPr>
          <w:p w:rsidR="00E54CA1" w:rsidRPr="00096A7C" w:rsidRDefault="00644488" w:rsidP="00096A7C">
            <w:pPr>
              <w:jc w:val="center"/>
              <w:rPr>
                <w:bCs/>
                <w:sz w:val="20"/>
              </w:rPr>
            </w:pPr>
            <w:r>
              <w:rPr>
                <w:bCs/>
                <w:sz w:val="20"/>
              </w:rPr>
              <w:t>190</w:t>
            </w:r>
          </w:p>
        </w:tc>
        <w:tc>
          <w:tcPr>
            <w:tcW w:w="1080" w:type="dxa"/>
            <w:shd w:val="pct5" w:color="auto" w:fill="auto"/>
            <w:noWrap/>
            <w:vAlign w:val="center"/>
          </w:tcPr>
          <w:p w:rsidR="00E54CA1" w:rsidRPr="00096A7C" w:rsidRDefault="00644488" w:rsidP="00096A7C">
            <w:pPr>
              <w:jc w:val="center"/>
              <w:rPr>
                <w:bCs/>
                <w:sz w:val="20"/>
              </w:rPr>
            </w:pPr>
            <w:r>
              <w:rPr>
                <w:bCs/>
                <w:sz w:val="20"/>
              </w:rPr>
              <w:t>Continuous</w:t>
            </w:r>
          </w:p>
        </w:tc>
        <w:tc>
          <w:tcPr>
            <w:tcW w:w="1925" w:type="dxa"/>
            <w:shd w:val="pct5" w:color="auto" w:fill="auto"/>
            <w:noWrap/>
            <w:vAlign w:val="center"/>
          </w:tcPr>
          <w:p w:rsidR="00E54CA1" w:rsidRPr="00644488" w:rsidRDefault="00644488" w:rsidP="00096A7C">
            <w:pPr>
              <w:rPr>
                <w:sz w:val="20"/>
              </w:rPr>
            </w:pPr>
            <w:r>
              <w:rPr>
                <w:sz w:val="20"/>
              </w:rPr>
              <w:t>0.25mm</w:t>
            </w:r>
          </w:p>
        </w:tc>
      </w:tr>
      <w:tr w:rsidR="00E54CA1" w:rsidRPr="00767191" w:rsidTr="00C538DD">
        <w:tc>
          <w:tcPr>
            <w:tcW w:w="2160" w:type="dxa"/>
            <w:shd w:val="pct5" w:color="auto" w:fill="auto"/>
            <w:noWrap/>
            <w:vAlign w:val="center"/>
          </w:tcPr>
          <w:p w:rsidR="00E54CA1" w:rsidRDefault="00E54CA1" w:rsidP="00096A7C">
            <w:pPr>
              <w:rPr>
                <w:b/>
                <w:sz w:val="20"/>
              </w:rPr>
            </w:pPr>
            <w:r>
              <w:rPr>
                <w:sz w:val="20"/>
              </w:rPr>
              <w:t>M-HVAC-E</w:t>
            </w:r>
          </w:p>
        </w:tc>
        <w:tc>
          <w:tcPr>
            <w:tcW w:w="3960" w:type="dxa"/>
            <w:shd w:val="pct5" w:color="auto" w:fill="auto"/>
            <w:noWrap/>
            <w:vAlign w:val="center"/>
          </w:tcPr>
          <w:p w:rsidR="00E54CA1" w:rsidRPr="00835B7E" w:rsidRDefault="00E54CA1" w:rsidP="00096A7C">
            <w:pPr>
              <w:rPr>
                <w:sz w:val="20"/>
              </w:rPr>
            </w:pPr>
            <w:r w:rsidRPr="00835B7E">
              <w:rPr>
                <w:sz w:val="20"/>
              </w:rPr>
              <w:t xml:space="preserve">Existing to remain </w:t>
            </w:r>
            <w:r>
              <w:rPr>
                <w:sz w:val="20"/>
              </w:rPr>
              <w:t>HVAC items</w:t>
            </w:r>
          </w:p>
        </w:tc>
        <w:tc>
          <w:tcPr>
            <w:tcW w:w="720" w:type="dxa"/>
            <w:shd w:val="pct5" w:color="auto" w:fill="auto"/>
            <w:noWrap/>
            <w:vAlign w:val="center"/>
          </w:tcPr>
          <w:p w:rsidR="00E54CA1" w:rsidRPr="00096A7C" w:rsidRDefault="00644488" w:rsidP="00096A7C">
            <w:pPr>
              <w:jc w:val="center"/>
              <w:rPr>
                <w:bCs/>
                <w:sz w:val="20"/>
              </w:rPr>
            </w:pPr>
            <w:r>
              <w:rPr>
                <w:bCs/>
                <w:sz w:val="20"/>
              </w:rPr>
              <w:t>43</w:t>
            </w:r>
          </w:p>
        </w:tc>
        <w:tc>
          <w:tcPr>
            <w:tcW w:w="1080" w:type="dxa"/>
            <w:shd w:val="pct5" w:color="auto" w:fill="auto"/>
            <w:noWrap/>
            <w:vAlign w:val="center"/>
          </w:tcPr>
          <w:p w:rsidR="00E54CA1" w:rsidRPr="00096A7C" w:rsidRDefault="00644488" w:rsidP="00096A7C">
            <w:pPr>
              <w:jc w:val="center"/>
              <w:rPr>
                <w:bCs/>
                <w:sz w:val="20"/>
              </w:rPr>
            </w:pPr>
            <w:r>
              <w:rPr>
                <w:bCs/>
                <w:sz w:val="20"/>
              </w:rPr>
              <w:t>Existing</w:t>
            </w:r>
          </w:p>
        </w:tc>
        <w:tc>
          <w:tcPr>
            <w:tcW w:w="1925" w:type="dxa"/>
            <w:shd w:val="pct5" w:color="auto" w:fill="auto"/>
            <w:noWrap/>
            <w:vAlign w:val="center"/>
          </w:tcPr>
          <w:p w:rsidR="00E54CA1" w:rsidRPr="00644488" w:rsidRDefault="00644488" w:rsidP="00096A7C">
            <w:pPr>
              <w:rPr>
                <w:sz w:val="20"/>
              </w:rPr>
            </w:pPr>
            <w:r>
              <w:rPr>
                <w:sz w:val="20"/>
              </w:rPr>
              <w:t>0.05mm</w:t>
            </w:r>
          </w:p>
        </w:tc>
      </w:tr>
      <w:tr w:rsidR="00E54CA1" w:rsidRPr="00767191" w:rsidTr="00C538DD">
        <w:tc>
          <w:tcPr>
            <w:tcW w:w="2160" w:type="dxa"/>
            <w:shd w:val="pct5" w:color="auto" w:fill="auto"/>
            <w:noWrap/>
            <w:vAlign w:val="center"/>
            <w:hideMark/>
          </w:tcPr>
          <w:p w:rsidR="00E54CA1" w:rsidRPr="000611E1" w:rsidRDefault="00E54CA1" w:rsidP="00096A7C">
            <w:pPr>
              <w:rPr>
                <w:b/>
                <w:sz w:val="20"/>
              </w:rPr>
            </w:pPr>
            <w:r w:rsidRPr="00835B7E">
              <w:rPr>
                <w:sz w:val="20"/>
              </w:rPr>
              <w:t>M-~~~~-~~~~-D</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demolish </w:t>
            </w:r>
            <w:r w:rsidR="00297CA9">
              <w:rPr>
                <w:sz w:val="20"/>
              </w:rPr>
              <w:t xml:space="preserve">specific </w:t>
            </w:r>
            <w:r w:rsidRPr="00835B7E">
              <w:rPr>
                <w:sz w:val="20"/>
              </w:rPr>
              <w:t>Mechanical Routing</w:t>
            </w:r>
            <w:r w:rsidR="00297CA9">
              <w:rPr>
                <w:sz w:val="20"/>
              </w:rPr>
              <w:t>, text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M-~~~~-~~~~-D</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demolish </w:t>
            </w:r>
            <w:r w:rsidR="00297CA9">
              <w:rPr>
                <w:sz w:val="20"/>
              </w:rPr>
              <w:t xml:space="preserve">specific </w:t>
            </w:r>
            <w:r w:rsidRPr="00835B7E">
              <w:rPr>
                <w:sz w:val="20"/>
              </w:rPr>
              <w:t>Mechanical Equipment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M-~~~~-~~~~-E</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remain </w:t>
            </w:r>
            <w:r w:rsidR="00297CA9">
              <w:rPr>
                <w:sz w:val="20"/>
              </w:rPr>
              <w:t xml:space="preserve">specific </w:t>
            </w:r>
            <w:r w:rsidRPr="00835B7E">
              <w:rPr>
                <w:sz w:val="20"/>
              </w:rPr>
              <w:t>Mechanical Routings, text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163</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Existing</w:t>
            </w:r>
          </w:p>
        </w:tc>
        <w:tc>
          <w:tcPr>
            <w:tcW w:w="1925" w:type="dxa"/>
            <w:shd w:val="pct5" w:color="auto" w:fill="auto"/>
            <w:noWrap/>
            <w:vAlign w:val="center"/>
            <w:hideMark/>
          </w:tcPr>
          <w:p w:rsidR="00E54CA1" w:rsidRPr="00835B7E" w:rsidRDefault="00E54CA1" w:rsidP="00096A7C">
            <w:pPr>
              <w:rPr>
                <w:sz w:val="20"/>
              </w:rPr>
            </w:pPr>
            <w:r w:rsidRPr="00835B7E">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M-~~~~-~~~~-E</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remain </w:t>
            </w:r>
            <w:r w:rsidR="00297CA9">
              <w:rPr>
                <w:sz w:val="20"/>
              </w:rPr>
              <w:t xml:space="preserve">specific </w:t>
            </w:r>
            <w:r w:rsidRPr="00835B7E">
              <w:rPr>
                <w:sz w:val="20"/>
              </w:rPr>
              <w:t>Mechanical Equipment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43</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Existing</w:t>
            </w:r>
          </w:p>
        </w:tc>
        <w:tc>
          <w:tcPr>
            <w:tcW w:w="1925" w:type="dxa"/>
            <w:shd w:val="pct5" w:color="auto" w:fill="auto"/>
            <w:noWrap/>
            <w:vAlign w:val="center"/>
            <w:hideMark/>
          </w:tcPr>
          <w:p w:rsidR="00E54CA1" w:rsidRPr="00835B7E" w:rsidRDefault="00E54CA1" w:rsidP="00096A7C">
            <w:pPr>
              <w:rPr>
                <w:sz w:val="20"/>
              </w:rPr>
            </w:pPr>
            <w:r w:rsidRPr="00835B7E">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M-~~~~-~~~~-N</w:t>
            </w:r>
          </w:p>
        </w:tc>
        <w:tc>
          <w:tcPr>
            <w:tcW w:w="3960" w:type="dxa"/>
            <w:shd w:val="pct5" w:color="auto" w:fill="auto"/>
            <w:noWrap/>
            <w:vAlign w:val="center"/>
            <w:hideMark/>
          </w:tcPr>
          <w:p w:rsidR="00E54CA1" w:rsidRPr="00835B7E" w:rsidRDefault="00297CA9" w:rsidP="00096A7C">
            <w:pPr>
              <w:rPr>
                <w:sz w:val="20"/>
              </w:rPr>
            </w:pPr>
            <w:r w:rsidRPr="00835B7E">
              <w:rPr>
                <w:sz w:val="20"/>
              </w:rPr>
              <w:t xml:space="preserve">New </w:t>
            </w:r>
            <w:r>
              <w:rPr>
                <w:sz w:val="20"/>
              </w:rPr>
              <w:t>Mechanical, used when existing layers do not utilize the ‘E’ (existing) status indicator</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Pr>
                <w:b/>
                <w:sz w:val="20"/>
              </w:rPr>
              <w:t>(P) w/</w:t>
            </w:r>
            <w:r w:rsidRPr="000611E1">
              <w:rPr>
                <w:b/>
                <w:sz w:val="20"/>
              </w:rPr>
              <w:t>Status</w:t>
            </w:r>
            <w:r>
              <w:rPr>
                <w:b/>
                <w:sz w:val="20"/>
              </w:rPr>
              <w:t xml:space="preserve"> Indicator</w:t>
            </w:r>
          </w:p>
        </w:tc>
        <w:tc>
          <w:tcPr>
            <w:tcW w:w="3960" w:type="dxa"/>
            <w:shd w:val="pct5" w:color="auto" w:fill="auto"/>
            <w:noWrap/>
            <w:vAlign w:val="center"/>
            <w:hideMark/>
          </w:tcPr>
          <w:p w:rsidR="00E54CA1" w:rsidRPr="00835B7E" w:rsidRDefault="00E54CA1" w:rsidP="00096A7C">
            <w:pPr>
              <w:rPr>
                <w:sz w:val="20"/>
              </w:rPr>
            </w:pPr>
            <w:r w:rsidRPr="007B259D">
              <w:rPr>
                <w:b/>
                <w:sz w:val="20"/>
              </w:rPr>
              <w:t>Demo, New and Existing Layers</w:t>
            </w:r>
          </w:p>
        </w:tc>
        <w:tc>
          <w:tcPr>
            <w:tcW w:w="720" w:type="dxa"/>
            <w:shd w:val="pct5" w:color="auto" w:fill="auto"/>
            <w:noWrap/>
            <w:vAlign w:val="center"/>
            <w:hideMark/>
          </w:tcPr>
          <w:p w:rsidR="00E54CA1" w:rsidRPr="00835B7E" w:rsidRDefault="00E54CA1" w:rsidP="00096A7C">
            <w:pPr>
              <w:jc w:val="center"/>
              <w:rPr>
                <w:sz w:val="20"/>
              </w:rPr>
            </w:pPr>
          </w:p>
        </w:tc>
        <w:tc>
          <w:tcPr>
            <w:tcW w:w="1080" w:type="dxa"/>
            <w:shd w:val="pct5" w:color="auto" w:fill="auto"/>
            <w:noWrap/>
            <w:vAlign w:val="center"/>
            <w:hideMark/>
          </w:tcPr>
          <w:p w:rsidR="00E54CA1" w:rsidRPr="00835B7E" w:rsidRDefault="00E54CA1" w:rsidP="00096A7C">
            <w:pPr>
              <w:jc w:val="center"/>
              <w:rPr>
                <w:sz w:val="20"/>
              </w:rPr>
            </w:pPr>
          </w:p>
        </w:tc>
        <w:tc>
          <w:tcPr>
            <w:tcW w:w="1925" w:type="dxa"/>
            <w:shd w:val="pct5" w:color="auto" w:fill="auto"/>
            <w:noWrap/>
            <w:vAlign w:val="center"/>
            <w:hideMark/>
          </w:tcPr>
          <w:p w:rsidR="00E54CA1" w:rsidRPr="00835B7E" w:rsidRDefault="00E54CA1" w:rsidP="00096A7C">
            <w:pPr>
              <w:rPr>
                <w:sz w:val="20"/>
              </w:rPr>
            </w:pPr>
          </w:p>
        </w:tc>
      </w:tr>
      <w:tr w:rsidR="00E54CA1" w:rsidRPr="00767191" w:rsidTr="00C538DD">
        <w:tc>
          <w:tcPr>
            <w:tcW w:w="2160" w:type="dxa"/>
            <w:shd w:val="pct5" w:color="auto" w:fill="auto"/>
            <w:noWrap/>
            <w:vAlign w:val="center"/>
          </w:tcPr>
          <w:p w:rsidR="00E54CA1" w:rsidRDefault="00E54CA1" w:rsidP="00096A7C">
            <w:pPr>
              <w:rPr>
                <w:b/>
                <w:sz w:val="20"/>
              </w:rPr>
            </w:pPr>
            <w:r>
              <w:rPr>
                <w:sz w:val="20"/>
              </w:rPr>
              <w:t>P-PLUM-D</w:t>
            </w:r>
          </w:p>
        </w:tc>
        <w:tc>
          <w:tcPr>
            <w:tcW w:w="3960" w:type="dxa"/>
            <w:shd w:val="pct5" w:color="auto" w:fill="auto"/>
            <w:noWrap/>
            <w:vAlign w:val="center"/>
          </w:tcPr>
          <w:p w:rsidR="00E54CA1" w:rsidRPr="00835B7E" w:rsidRDefault="00E54CA1" w:rsidP="00096A7C">
            <w:pPr>
              <w:rPr>
                <w:sz w:val="20"/>
              </w:rPr>
            </w:pPr>
            <w:r w:rsidRPr="00835B7E">
              <w:rPr>
                <w:sz w:val="20"/>
              </w:rPr>
              <w:t xml:space="preserve">Existing to demolish </w:t>
            </w:r>
            <w:r w:rsidR="002A1C1E">
              <w:rPr>
                <w:sz w:val="20"/>
              </w:rPr>
              <w:t>plumbing</w:t>
            </w:r>
            <w:r>
              <w:rPr>
                <w:sz w:val="20"/>
              </w:rPr>
              <w:t xml:space="preserve"> items</w:t>
            </w:r>
          </w:p>
        </w:tc>
        <w:tc>
          <w:tcPr>
            <w:tcW w:w="720" w:type="dxa"/>
            <w:shd w:val="pct5" w:color="auto" w:fill="auto"/>
            <w:noWrap/>
            <w:vAlign w:val="center"/>
          </w:tcPr>
          <w:p w:rsidR="00E54CA1" w:rsidRPr="00835B7E" w:rsidRDefault="00644488" w:rsidP="00096A7C">
            <w:pPr>
              <w:jc w:val="center"/>
              <w:rPr>
                <w:sz w:val="20"/>
              </w:rPr>
            </w:pPr>
            <w:r>
              <w:rPr>
                <w:sz w:val="20"/>
              </w:rPr>
              <w:t>150</w:t>
            </w:r>
          </w:p>
        </w:tc>
        <w:tc>
          <w:tcPr>
            <w:tcW w:w="1080" w:type="dxa"/>
            <w:shd w:val="pct5" w:color="auto" w:fill="auto"/>
            <w:noWrap/>
            <w:vAlign w:val="center"/>
          </w:tcPr>
          <w:p w:rsidR="00E54CA1" w:rsidRPr="00835B7E" w:rsidRDefault="00644488" w:rsidP="00096A7C">
            <w:pPr>
              <w:jc w:val="center"/>
              <w:rPr>
                <w:sz w:val="20"/>
              </w:rPr>
            </w:pPr>
            <w:r>
              <w:rPr>
                <w:sz w:val="20"/>
              </w:rPr>
              <w:t>Continuous</w:t>
            </w:r>
          </w:p>
        </w:tc>
        <w:tc>
          <w:tcPr>
            <w:tcW w:w="1925" w:type="dxa"/>
            <w:shd w:val="pct5" w:color="auto" w:fill="auto"/>
            <w:noWrap/>
            <w:vAlign w:val="center"/>
          </w:tcPr>
          <w:p w:rsidR="00E54CA1" w:rsidRPr="00835B7E" w:rsidRDefault="00644488" w:rsidP="00096A7C">
            <w:pPr>
              <w:rPr>
                <w:sz w:val="20"/>
              </w:rPr>
            </w:pPr>
            <w:r>
              <w:rPr>
                <w:sz w:val="20"/>
              </w:rPr>
              <w:t>0.25mm</w:t>
            </w:r>
          </w:p>
        </w:tc>
      </w:tr>
      <w:tr w:rsidR="00E54CA1" w:rsidRPr="00767191" w:rsidTr="00C538DD">
        <w:tc>
          <w:tcPr>
            <w:tcW w:w="2160" w:type="dxa"/>
            <w:shd w:val="pct5" w:color="auto" w:fill="auto"/>
            <w:noWrap/>
            <w:vAlign w:val="center"/>
          </w:tcPr>
          <w:p w:rsidR="00E54CA1" w:rsidRDefault="00E54CA1" w:rsidP="00096A7C">
            <w:pPr>
              <w:rPr>
                <w:b/>
                <w:sz w:val="20"/>
              </w:rPr>
            </w:pPr>
            <w:r>
              <w:rPr>
                <w:sz w:val="20"/>
              </w:rPr>
              <w:t>P-PLUM-E</w:t>
            </w:r>
          </w:p>
        </w:tc>
        <w:tc>
          <w:tcPr>
            <w:tcW w:w="3960" w:type="dxa"/>
            <w:shd w:val="pct5" w:color="auto" w:fill="auto"/>
            <w:noWrap/>
            <w:vAlign w:val="center"/>
          </w:tcPr>
          <w:p w:rsidR="00E54CA1" w:rsidRPr="00835B7E" w:rsidRDefault="00E54CA1" w:rsidP="00096A7C">
            <w:pPr>
              <w:rPr>
                <w:sz w:val="20"/>
              </w:rPr>
            </w:pPr>
            <w:r w:rsidRPr="00835B7E">
              <w:rPr>
                <w:sz w:val="20"/>
              </w:rPr>
              <w:t xml:space="preserve">Existing to remain </w:t>
            </w:r>
            <w:r w:rsidR="002A1C1E">
              <w:rPr>
                <w:sz w:val="20"/>
              </w:rPr>
              <w:t>plumbing</w:t>
            </w:r>
            <w:r>
              <w:rPr>
                <w:sz w:val="20"/>
              </w:rPr>
              <w:t xml:space="preserve"> items</w:t>
            </w:r>
          </w:p>
        </w:tc>
        <w:tc>
          <w:tcPr>
            <w:tcW w:w="720" w:type="dxa"/>
            <w:shd w:val="pct5" w:color="auto" w:fill="auto"/>
            <w:noWrap/>
            <w:vAlign w:val="center"/>
          </w:tcPr>
          <w:p w:rsidR="00E54CA1" w:rsidRPr="00835B7E" w:rsidRDefault="00644488" w:rsidP="00096A7C">
            <w:pPr>
              <w:jc w:val="center"/>
              <w:rPr>
                <w:sz w:val="20"/>
              </w:rPr>
            </w:pPr>
            <w:r>
              <w:rPr>
                <w:sz w:val="20"/>
              </w:rPr>
              <w:t>163</w:t>
            </w:r>
          </w:p>
        </w:tc>
        <w:tc>
          <w:tcPr>
            <w:tcW w:w="1080" w:type="dxa"/>
            <w:shd w:val="pct5" w:color="auto" w:fill="auto"/>
            <w:noWrap/>
            <w:vAlign w:val="center"/>
          </w:tcPr>
          <w:p w:rsidR="00E54CA1" w:rsidRPr="00835B7E" w:rsidRDefault="00644488" w:rsidP="00096A7C">
            <w:pPr>
              <w:jc w:val="center"/>
              <w:rPr>
                <w:sz w:val="20"/>
              </w:rPr>
            </w:pPr>
            <w:r>
              <w:rPr>
                <w:sz w:val="20"/>
              </w:rPr>
              <w:t>Existing</w:t>
            </w:r>
          </w:p>
        </w:tc>
        <w:tc>
          <w:tcPr>
            <w:tcW w:w="1925" w:type="dxa"/>
            <w:shd w:val="pct5" w:color="auto" w:fill="auto"/>
            <w:noWrap/>
            <w:vAlign w:val="center"/>
          </w:tcPr>
          <w:p w:rsidR="00E54CA1" w:rsidRPr="00835B7E" w:rsidRDefault="00644488" w:rsidP="00096A7C">
            <w:pPr>
              <w:rPr>
                <w:sz w:val="20"/>
              </w:rPr>
            </w:pPr>
            <w:r>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P-~~~~-~~~~-D</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demolish </w:t>
            </w:r>
            <w:r w:rsidR="00297CA9">
              <w:rPr>
                <w:sz w:val="20"/>
              </w:rPr>
              <w:t xml:space="preserve">specific </w:t>
            </w:r>
            <w:r w:rsidRPr="00835B7E">
              <w:rPr>
                <w:sz w:val="20"/>
              </w:rPr>
              <w:t>Plumbing Routing</w:t>
            </w:r>
            <w:r w:rsidR="00297CA9">
              <w:rPr>
                <w:sz w:val="20"/>
              </w:rPr>
              <w:t>s, text</w:t>
            </w:r>
          </w:p>
        </w:tc>
        <w:tc>
          <w:tcPr>
            <w:tcW w:w="720" w:type="dxa"/>
            <w:shd w:val="pct5" w:color="auto" w:fill="auto"/>
            <w:noWrap/>
            <w:vAlign w:val="center"/>
            <w:hideMark/>
          </w:tcPr>
          <w:p w:rsidR="00E54CA1" w:rsidRDefault="00E54CA1" w:rsidP="00096A7C">
            <w:pPr>
              <w:jc w:val="center"/>
              <w:rPr>
                <w:sz w:val="20"/>
              </w:rPr>
            </w:pPr>
            <w:r w:rsidRPr="00835B7E">
              <w:rPr>
                <w:sz w:val="20"/>
              </w:rPr>
              <w:t>Copy Main Layr</w:t>
            </w:r>
          </w:p>
          <w:p w:rsidR="005A39BF" w:rsidRPr="00835B7E" w:rsidRDefault="005A39BF" w:rsidP="00096A7C">
            <w:pPr>
              <w:jc w:val="center"/>
              <w:rPr>
                <w:sz w:val="20"/>
              </w:rPr>
            </w:pP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0611E1" w:rsidRDefault="00E54CA1" w:rsidP="00096A7C">
            <w:pPr>
              <w:rPr>
                <w:b/>
                <w:sz w:val="20"/>
              </w:rPr>
            </w:pPr>
            <w:r w:rsidRPr="00835B7E">
              <w:rPr>
                <w:sz w:val="20"/>
              </w:rPr>
              <w:t>P-~~~~-~~~~-D</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demolish </w:t>
            </w:r>
            <w:r w:rsidR="00297CA9">
              <w:rPr>
                <w:sz w:val="20"/>
              </w:rPr>
              <w:t xml:space="preserve">specific </w:t>
            </w:r>
            <w:r w:rsidRPr="00835B7E">
              <w:rPr>
                <w:sz w:val="20"/>
              </w:rPr>
              <w:t>Plumbing Equipment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P-~~~~-~~~~-E</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remain </w:t>
            </w:r>
            <w:r w:rsidR="00297CA9">
              <w:rPr>
                <w:sz w:val="20"/>
              </w:rPr>
              <w:t xml:space="preserve">specific </w:t>
            </w:r>
            <w:r w:rsidRPr="00835B7E">
              <w:rPr>
                <w:sz w:val="20"/>
              </w:rPr>
              <w:t>Plumbing Routings, text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163</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Existing</w:t>
            </w:r>
          </w:p>
        </w:tc>
        <w:tc>
          <w:tcPr>
            <w:tcW w:w="1925" w:type="dxa"/>
            <w:shd w:val="pct5" w:color="auto" w:fill="auto"/>
            <w:noWrap/>
            <w:vAlign w:val="center"/>
            <w:hideMark/>
          </w:tcPr>
          <w:p w:rsidR="00E54CA1" w:rsidRPr="00835B7E" w:rsidRDefault="00E54CA1" w:rsidP="00096A7C">
            <w:pPr>
              <w:rPr>
                <w:sz w:val="20"/>
              </w:rPr>
            </w:pPr>
            <w:r w:rsidRPr="00835B7E">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P-~~~~-~~~~-E</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remain </w:t>
            </w:r>
            <w:r w:rsidR="00297CA9">
              <w:rPr>
                <w:sz w:val="20"/>
              </w:rPr>
              <w:t xml:space="preserve">specific </w:t>
            </w:r>
            <w:r w:rsidRPr="00835B7E">
              <w:rPr>
                <w:sz w:val="20"/>
              </w:rPr>
              <w:t>Plumbing Equipment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43</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Existing</w:t>
            </w:r>
          </w:p>
        </w:tc>
        <w:tc>
          <w:tcPr>
            <w:tcW w:w="1925" w:type="dxa"/>
            <w:shd w:val="pct5" w:color="auto" w:fill="auto"/>
            <w:noWrap/>
            <w:vAlign w:val="center"/>
            <w:hideMark/>
          </w:tcPr>
          <w:p w:rsidR="00E54CA1" w:rsidRPr="00835B7E" w:rsidRDefault="00E54CA1" w:rsidP="00096A7C">
            <w:pPr>
              <w:rPr>
                <w:sz w:val="20"/>
              </w:rPr>
            </w:pPr>
            <w:r w:rsidRPr="00835B7E">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P-~~~~-~~~~-N</w:t>
            </w:r>
          </w:p>
        </w:tc>
        <w:tc>
          <w:tcPr>
            <w:tcW w:w="3960" w:type="dxa"/>
            <w:shd w:val="pct5" w:color="auto" w:fill="auto"/>
            <w:noWrap/>
            <w:vAlign w:val="center"/>
            <w:hideMark/>
          </w:tcPr>
          <w:p w:rsidR="00E54CA1" w:rsidRPr="00835B7E" w:rsidRDefault="00297CA9" w:rsidP="00096A7C">
            <w:pPr>
              <w:rPr>
                <w:sz w:val="20"/>
              </w:rPr>
            </w:pPr>
            <w:r w:rsidRPr="00835B7E">
              <w:rPr>
                <w:sz w:val="20"/>
              </w:rPr>
              <w:t xml:space="preserve">New </w:t>
            </w:r>
            <w:r>
              <w:rPr>
                <w:sz w:val="20"/>
              </w:rPr>
              <w:t>Plumbing, used when existing layers do not utilize the ‘E’ (existing) status indicator</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w:t>
            </w:r>
            <w:r>
              <w:rPr>
                <w:sz w:val="20"/>
              </w:rPr>
              <w:t xml:space="preserve">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bl>
    <w:p w:rsidR="00D87612" w:rsidRPr="007E5E08" w:rsidRDefault="00D87612" w:rsidP="00B50AC6">
      <w:pPr>
        <w:pStyle w:val="Heading3"/>
      </w:pPr>
      <w:bookmarkStart w:id="130" w:name="_Toc368301236"/>
      <w:r w:rsidRPr="007E5E08">
        <w:t>Layer Attributes</w:t>
      </w:r>
      <w:bookmarkEnd w:id="130"/>
    </w:p>
    <w:p w:rsidR="00CF3505" w:rsidRPr="007E5E08" w:rsidRDefault="00801EFC" w:rsidP="00BE6E4D">
      <w:r>
        <w:t xml:space="preserve">The </w:t>
      </w:r>
      <w:r w:rsidR="00CF3505" w:rsidRPr="007E5E08">
        <w:t>predefined</w:t>
      </w:r>
      <w:r w:rsidR="00BE6E4D" w:rsidRPr="007E5E08">
        <w:t xml:space="preserve"> </w:t>
      </w:r>
      <w:r w:rsidR="00D90B71">
        <w:t xml:space="preserve">layers and </w:t>
      </w:r>
      <w:r>
        <w:t xml:space="preserve">attributes </w:t>
      </w:r>
      <w:r w:rsidR="00D90B71">
        <w:t xml:space="preserve">listed </w:t>
      </w:r>
      <w:r w:rsidR="00BE6E4D" w:rsidRPr="007E5E08">
        <w:t xml:space="preserve">in the UNL Layer Property Table </w:t>
      </w:r>
      <w:del w:id="131" w:author="Stefan Newbold" w:date="2013-10-01T11:46:00Z">
        <w:r w:rsidR="00BE6E4D" w:rsidRPr="007E5E08" w:rsidDel="00B7055C">
          <w:delText xml:space="preserve">herein </w:delText>
        </w:r>
      </w:del>
      <w:r w:rsidR="00BE6E4D" w:rsidRPr="007E5E08">
        <w:t xml:space="preserve">have been assigned specific </w:t>
      </w:r>
      <w:r w:rsidR="00D90B71">
        <w:t>colors and line types</w:t>
      </w:r>
      <w:r w:rsidR="00BE6E4D" w:rsidRPr="007E5E08">
        <w:t xml:space="preserve">.  </w:t>
      </w:r>
      <w:del w:id="132" w:author="Stefan Newbold" w:date="2013-10-01T11:46:00Z">
        <w:r w:rsidR="00BE6E4D" w:rsidRPr="007E5E08" w:rsidDel="00B7055C">
          <w:delText xml:space="preserve">These </w:delText>
        </w:r>
      </w:del>
      <w:ins w:id="133" w:author="Stefan Newbold" w:date="2013-10-01T11:46:00Z">
        <w:r w:rsidR="00B7055C">
          <w:t>The</w:t>
        </w:r>
        <w:r w:rsidR="00B7055C" w:rsidRPr="007E5E08">
          <w:t xml:space="preserve"> </w:t>
        </w:r>
      </w:ins>
      <w:r w:rsidR="0006672B">
        <w:t xml:space="preserve">bold highlighted </w:t>
      </w:r>
      <w:r w:rsidR="00BE6E4D" w:rsidRPr="007E5E08">
        <w:t xml:space="preserve">attributes are critical </w:t>
      </w:r>
      <w:del w:id="134" w:author="Stefan Newbold" w:date="2013-10-01T11:46:00Z">
        <w:r w:rsidR="00BE6E4D" w:rsidRPr="007E5E08" w:rsidDel="00B7055C">
          <w:delText>pieces</w:delText>
        </w:r>
        <w:r w:rsidR="00D90B71" w:rsidDel="00B7055C">
          <w:delText>,</w:delText>
        </w:r>
      </w:del>
      <w:ins w:id="135" w:author="Stefan Newbold" w:date="2013-10-01T11:46:00Z">
        <w:r w:rsidR="00B7055C">
          <w:t xml:space="preserve">as they are used </w:t>
        </w:r>
      </w:ins>
      <w:del w:id="136" w:author="Stefan Newbold" w:date="2013-10-01T11:47:00Z">
        <w:r w:rsidR="00BE6E4D" w:rsidRPr="007E5E08" w:rsidDel="00B7055C">
          <w:delText xml:space="preserve"> </w:delText>
        </w:r>
      </w:del>
      <w:ins w:id="137" w:author="Stefan Newbold" w:date="2013-10-01T11:47:00Z">
        <w:r w:rsidR="00B7055C">
          <w:t xml:space="preserve"> </w:t>
        </w:r>
      </w:ins>
      <w:del w:id="138" w:author="Stefan Newbold" w:date="2013-10-01T11:47:00Z">
        <w:r w:rsidR="00BE6E4D" w:rsidRPr="007E5E08" w:rsidDel="00B7055C">
          <w:delText xml:space="preserve">extensively used </w:delText>
        </w:r>
      </w:del>
      <w:r w:rsidR="00BE6E4D" w:rsidRPr="007E5E08">
        <w:t>internally with “as-built” construction drawings</w:t>
      </w:r>
      <w:r w:rsidR="00CF3505" w:rsidRPr="007E5E08">
        <w:t xml:space="preserve">.  </w:t>
      </w:r>
      <w:r w:rsidR="00D90B71">
        <w:t>The “as-built” construction drawings become part of the building plan “library of record”</w:t>
      </w:r>
      <w:r w:rsidR="0006672B">
        <w:t xml:space="preserve"> at UNL FPC</w:t>
      </w:r>
      <w:r w:rsidR="00D90B71">
        <w:t xml:space="preserve">.  </w:t>
      </w:r>
      <w:r w:rsidR="00CF3505" w:rsidRPr="007E5E08">
        <w:t xml:space="preserve">Implementing and following these </w:t>
      </w:r>
      <w:r w:rsidR="009012A3">
        <w:t xml:space="preserve">layers and layer </w:t>
      </w:r>
      <w:r w:rsidR="00CF3505" w:rsidRPr="007E5E08">
        <w:t>attributes are strictly required</w:t>
      </w:r>
      <w:r w:rsidR="00BE6E4D" w:rsidRPr="007E5E08">
        <w:t xml:space="preserve"> </w:t>
      </w:r>
      <w:r w:rsidR="00CA0706">
        <w:t>when d</w:t>
      </w:r>
      <w:r w:rsidR="0006672B">
        <w:t xml:space="preserve">elivering electronic copies of </w:t>
      </w:r>
      <w:r w:rsidR="007E7AD7">
        <w:t>AutoCAD®</w:t>
      </w:r>
      <w:r w:rsidR="00CA0706">
        <w:t>.dwg files to UNL FPC.  I</w:t>
      </w:r>
      <w:r w:rsidR="00D90B71">
        <w:t xml:space="preserve">n order </w:t>
      </w:r>
      <w:r w:rsidR="00BE6E4D" w:rsidRPr="007E5E08">
        <w:t>for</w:t>
      </w:r>
      <w:r w:rsidR="00D90B71">
        <w:t xml:space="preserve"> UNL FPC to seamlessly pass along </w:t>
      </w:r>
      <w:r w:rsidR="009012A3">
        <w:t xml:space="preserve">accurate </w:t>
      </w:r>
      <w:r w:rsidR="00D90B71">
        <w:t>building data to</w:t>
      </w:r>
      <w:r w:rsidR="00BE6E4D" w:rsidRPr="007E5E08">
        <w:t xml:space="preserve"> </w:t>
      </w:r>
      <w:r w:rsidR="009012A3">
        <w:t>all</w:t>
      </w:r>
      <w:r w:rsidR="00CF3505" w:rsidRPr="007E5E08">
        <w:t xml:space="preserve"> departments with</w:t>
      </w:r>
      <w:r w:rsidR="00BA5E90">
        <w:t>in</w:t>
      </w:r>
      <w:r w:rsidR="00CF3505" w:rsidRPr="007E5E08">
        <w:t xml:space="preserve"> the University</w:t>
      </w:r>
      <w:r w:rsidR="009012A3">
        <w:t xml:space="preserve"> on a daily basis</w:t>
      </w:r>
      <w:r w:rsidR="00CA0706">
        <w:t xml:space="preserve"> and print or otherwise manipulate </w:t>
      </w:r>
      <w:r w:rsidR="0006672B">
        <w:t>the drawings;</w:t>
      </w:r>
      <w:r w:rsidR="00CA0706">
        <w:t xml:space="preserve"> the </w:t>
      </w:r>
      <w:del w:id="139" w:author="Stefan Newbold" w:date="2013-10-01T11:47:00Z">
        <w:r w:rsidR="00CA0706" w:rsidDel="00B7055C">
          <w:delText xml:space="preserve">said </w:delText>
        </w:r>
      </w:del>
      <w:r w:rsidR="00CA0706">
        <w:t xml:space="preserve">layer property table must be implemented upon delivery of </w:t>
      </w:r>
      <w:r w:rsidR="007E7AD7">
        <w:t>AutoCAD®</w:t>
      </w:r>
      <w:r w:rsidR="00CA0706">
        <w:t>.dwg files to UNL FPC</w:t>
      </w:r>
      <w:r w:rsidR="00CF3505" w:rsidRPr="007E5E08">
        <w:t xml:space="preserve">.   </w:t>
      </w:r>
      <w:r w:rsidR="00540E68">
        <w:t>Layers and layer a</w:t>
      </w:r>
      <w:r w:rsidR="00CF3505" w:rsidRPr="007E5E08">
        <w:t xml:space="preserve">ttributes that have not been predefined may be assigned at the discretion of the user following the </w:t>
      </w:r>
      <w:r w:rsidR="00D90B71">
        <w:t xml:space="preserve">exact </w:t>
      </w:r>
      <w:r w:rsidR="00540E68">
        <w:t>AIA CAD Layering Guidelines found in the most current addition of the National</w:t>
      </w:r>
      <w:r w:rsidR="00CF3505" w:rsidRPr="007E5E08">
        <w:t xml:space="preserve"> CAD </w:t>
      </w:r>
      <w:r w:rsidR="00540E68">
        <w:t>Standards</w:t>
      </w:r>
      <w:r w:rsidR="00540E68" w:rsidRPr="007E5E08">
        <w:t xml:space="preserve"> </w:t>
      </w:r>
      <w:r w:rsidR="00D90B71">
        <w:t>Guidelines</w:t>
      </w:r>
      <w:r w:rsidR="00CF3505" w:rsidRPr="007E5E08">
        <w:t>.</w:t>
      </w:r>
    </w:p>
    <w:p w:rsidR="00CF3505" w:rsidRPr="007E5E08" w:rsidRDefault="00CF3505" w:rsidP="00CF3505">
      <w:pPr>
        <w:pStyle w:val="Heading3"/>
      </w:pPr>
      <w:bookmarkStart w:id="140" w:name="_Toc368301237"/>
      <w:r w:rsidRPr="007E5E08">
        <w:t>Layer Colors</w:t>
      </w:r>
      <w:bookmarkEnd w:id="140"/>
    </w:p>
    <w:p w:rsidR="00CF3505" w:rsidRPr="007E5E08" w:rsidRDefault="00CF3505" w:rsidP="00CF3505">
      <w:r w:rsidRPr="007E5E08">
        <w:t xml:space="preserve">The </w:t>
      </w:r>
      <w:r w:rsidR="0006672B">
        <w:t xml:space="preserve">bold highlighted </w:t>
      </w:r>
      <w:r w:rsidRPr="007E5E08">
        <w:t>layer</w:t>
      </w:r>
      <w:r w:rsidR="0006672B">
        <w:t>s and layer</w:t>
      </w:r>
      <w:r w:rsidRPr="007E5E08">
        <w:t xml:space="preserve"> colors found in the predefined UNL Layer Property Table are specific to </w:t>
      </w:r>
      <w:r w:rsidR="0006672B">
        <w:t xml:space="preserve">the layers and </w:t>
      </w:r>
      <w:r w:rsidRPr="007E5E08">
        <w:t xml:space="preserve">colors most often used to assist in </w:t>
      </w:r>
      <w:r w:rsidR="00F466CD" w:rsidRPr="007E5E08">
        <w:t xml:space="preserve">University </w:t>
      </w:r>
      <w:r w:rsidRPr="007E5E08">
        <w:t xml:space="preserve">space documentation.  </w:t>
      </w:r>
      <w:r w:rsidR="00F466CD" w:rsidRPr="007E5E08">
        <w:t>All other layer</w:t>
      </w:r>
      <w:r w:rsidR="00CA0706">
        <w:t>s and layer</w:t>
      </w:r>
      <w:r w:rsidR="00F466CD" w:rsidRPr="007E5E08">
        <w:t xml:space="preserve"> colors may be assigned at the discretion of the </w:t>
      </w:r>
      <w:r w:rsidR="009012A3">
        <w:t>vendor</w:t>
      </w:r>
      <w:r w:rsidR="00CA0706">
        <w:t xml:space="preserve"> to meet their individual needs</w:t>
      </w:r>
      <w:r w:rsidR="00F466CD" w:rsidRPr="007E5E08">
        <w:t>.</w:t>
      </w:r>
      <w:r w:rsidRPr="007E5E08">
        <w:t xml:space="preserve">  </w:t>
      </w:r>
      <w:r w:rsidR="00F466CD" w:rsidRPr="007E5E08">
        <w:t xml:space="preserve">Coordinate </w:t>
      </w:r>
      <w:r w:rsidR="00A85F7E">
        <w:t xml:space="preserve">and </w:t>
      </w:r>
      <w:r w:rsidR="00F72B14">
        <w:t xml:space="preserve">consider </w:t>
      </w:r>
      <w:r w:rsidR="00F466CD" w:rsidRPr="007E5E08">
        <w:t xml:space="preserve">the selection of </w:t>
      </w:r>
      <w:r w:rsidR="009012A3">
        <w:t xml:space="preserve">non-UNL required </w:t>
      </w:r>
      <w:r w:rsidR="00A85F7E">
        <w:t xml:space="preserve">layer </w:t>
      </w:r>
      <w:r w:rsidR="00F466CD" w:rsidRPr="007E5E08">
        <w:t>color</w:t>
      </w:r>
      <w:r w:rsidR="00A85F7E">
        <w:t>s</w:t>
      </w:r>
      <w:r w:rsidR="00F466CD" w:rsidRPr="007E5E08">
        <w:t xml:space="preserve"> with the University </w:t>
      </w:r>
      <w:r w:rsidR="009012A3">
        <w:t>p</w:t>
      </w:r>
      <w:r w:rsidR="00A85F7E">
        <w:t xml:space="preserve">lotted </w:t>
      </w:r>
      <w:r w:rsidR="009012A3">
        <w:t>p</w:t>
      </w:r>
      <w:r w:rsidR="00F466CD" w:rsidRPr="007E5E08">
        <w:t xml:space="preserve">en </w:t>
      </w:r>
      <w:r w:rsidR="00D937F1">
        <w:t xml:space="preserve">color </w:t>
      </w:r>
      <w:r w:rsidR="009012A3">
        <w:t>linew</w:t>
      </w:r>
      <w:r w:rsidR="00F466CD" w:rsidRPr="007E5E08">
        <w:t>eight</w:t>
      </w:r>
      <w:r w:rsidR="009012A3">
        <w:t>s</w:t>
      </w:r>
      <w:r w:rsidR="00F466CD" w:rsidRPr="007E5E08">
        <w:t xml:space="preserve"> found </w:t>
      </w:r>
      <w:del w:id="141" w:author="Stefan Newbold" w:date="2013-10-01T11:49:00Z">
        <w:r w:rsidR="00F466CD" w:rsidRPr="007E5E08" w:rsidDel="00B7055C">
          <w:delText xml:space="preserve">herein </w:delText>
        </w:r>
      </w:del>
      <w:ins w:id="142" w:author="Stefan Newbold" w:date="2013-10-01T11:49:00Z">
        <w:r w:rsidR="00B7055C">
          <w:t>in</w:t>
        </w:r>
        <w:r w:rsidR="00B7055C" w:rsidRPr="007E5E08">
          <w:t xml:space="preserve"> </w:t>
        </w:r>
      </w:ins>
      <w:r w:rsidR="00F466CD" w:rsidRPr="007E5E08">
        <w:t xml:space="preserve">this document.  </w:t>
      </w:r>
    </w:p>
    <w:p w:rsidR="00912984" w:rsidRDefault="00F466CD" w:rsidP="00096A7C">
      <w:r w:rsidRPr="007E5E08">
        <w:t xml:space="preserve">As a general rule for all CAD projects, drawings should assume the color property of the layer on which they reside.  The color of individual entities should be assigned “bylayer” as opposed to “by entity.”  Likewise, </w:t>
      </w:r>
      <w:del w:id="143" w:author="Stefan Newbold" w:date="2013-10-01T11:49:00Z">
        <w:r w:rsidRPr="007E5E08" w:rsidDel="00B7055C">
          <w:delText xml:space="preserve">it shall be required that </w:delText>
        </w:r>
      </w:del>
      <w:r w:rsidRPr="007E5E08">
        <w:t xml:space="preserve">all blocks, block definitions, details, hatch patterns, walls types, symbols, line types and other predefined entities including block attributes </w:t>
      </w:r>
      <w:ins w:id="144" w:author="Stefan Newbold" w:date="2013-10-01T11:49:00Z">
        <w:r w:rsidR="00B7055C">
          <w:t xml:space="preserve">shall </w:t>
        </w:r>
      </w:ins>
      <w:r w:rsidRPr="007E5E08">
        <w:t xml:space="preserve">be created with </w:t>
      </w:r>
      <w:r w:rsidR="00F77D8D">
        <w:t>B</w:t>
      </w:r>
      <w:r w:rsidRPr="007E5E08">
        <w:t>ylayer properties</w:t>
      </w:r>
      <w:r w:rsidR="009F3BEB" w:rsidRPr="007E5E08">
        <w:t xml:space="preserve">.  All user </w:t>
      </w:r>
      <w:r w:rsidRPr="007E5E08">
        <w:t xml:space="preserve">defined entities shall revert to layer 0 and Bylayer properties when exploded. Blocks created in layer 0 </w:t>
      </w:r>
      <w:r w:rsidR="00F77D8D">
        <w:t>and B</w:t>
      </w:r>
      <w:r w:rsidRPr="007E5E08">
        <w:t xml:space="preserve">ylayer properties shall be inserted into the CAD drawing and then placed in the respective layer for said entity.  All predefined entities created in programs other than </w:t>
      </w:r>
      <w:r w:rsidR="007E7AD7">
        <w:t>AutoCAD®</w:t>
      </w:r>
      <w:r w:rsidRPr="007E5E08">
        <w:t xml:space="preserve"> shall also revert to layer 0</w:t>
      </w:r>
      <w:r w:rsidR="00F77D8D">
        <w:t xml:space="preserve"> and B</w:t>
      </w:r>
      <w:r w:rsidRPr="007E5E08">
        <w:t>ylayer properties.</w:t>
      </w:r>
    </w:p>
    <w:p w:rsidR="00912984" w:rsidRPr="007E5E08" w:rsidRDefault="00912984" w:rsidP="00912984">
      <w:pPr>
        <w:pStyle w:val="Heading3"/>
      </w:pPr>
      <w:bookmarkStart w:id="145" w:name="_Toc368301238"/>
      <w:r w:rsidRPr="007E5E08">
        <w:t>Layer Linetypes</w:t>
      </w:r>
      <w:bookmarkEnd w:id="145"/>
      <w:r w:rsidRPr="007E5E08">
        <w:t xml:space="preserve">  </w:t>
      </w:r>
    </w:p>
    <w:p w:rsidR="00912984" w:rsidRPr="00096A7C" w:rsidRDefault="00912984" w:rsidP="00096A7C">
      <w:pPr>
        <w:rPr>
          <w:b/>
        </w:rPr>
      </w:pPr>
      <w:r w:rsidRPr="00096A7C">
        <w:t>The UNL FPC default linetype for each predefined layer is typically CONTINUOUS unless otherwise specified.  All other layers may have their linetypes assigned at the discretion of the user.</w:t>
      </w:r>
    </w:p>
    <w:p w:rsidR="007E5E08" w:rsidRDefault="007E5E08" w:rsidP="007E5E08">
      <w:pPr>
        <w:pStyle w:val="Heading3"/>
      </w:pPr>
      <w:bookmarkStart w:id="146" w:name="_Toc368044040"/>
      <w:bookmarkStart w:id="147" w:name="_Toc368044163"/>
      <w:bookmarkStart w:id="148" w:name="_Toc368056354"/>
      <w:bookmarkStart w:id="149" w:name="_Toc368059845"/>
      <w:bookmarkStart w:id="150" w:name="_Toc368059924"/>
      <w:bookmarkStart w:id="151" w:name="_Toc368301239"/>
      <w:bookmarkEnd w:id="146"/>
      <w:bookmarkEnd w:id="147"/>
      <w:bookmarkEnd w:id="148"/>
      <w:bookmarkEnd w:id="149"/>
      <w:bookmarkEnd w:id="150"/>
      <w:r>
        <w:t>Layer Line</w:t>
      </w:r>
      <w:r w:rsidR="00912984">
        <w:t>w</w:t>
      </w:r>
      <w:r>
        <w:t>eight</w:t>
      </w:r>
      <w:bookmarkEnd w:id="151"/>
    </w:p>
    <w:p w:rsidR="007E5E08" w:rsidRDefault="007E5E08" w:rsidP="007E5E08">
      <w:r w:rsidRPr="007E5E08">
        <w:t xml:space="preserve">The </w:t>
      </w:r>
      <w:r w:rsidR="009012A3">
        <w:t xml:space="preserve">UNL FPC </w:t>
      </w:r>
      <w:r w:rsidRPr="007E5E08">
        <w:t>default line</w:t>
      </w:r>
      <w:r>
        <w:t>weight</w:t>
      </w:r>
      <w:r w:rsidRPr="007E5E08">
        <w:t xml:space="preserve"> for each predefined layer is typically </w:t>
      </w:r>
      <w:r>
        <w:t>DEFAULT 0.00</w:t>
      </w:r>
      <w:r w:rsidR="009012A3">
        <w:t>.</w:t>
      </w:r>
      <w:r w:rsidRPr="007E5E08">
        <w:t xml:space="preserve">  </w:t>
      </w:r>
      <w:r w:rsidR="009012A3">
        <w:t>Furthermore</w:t>
      </w:r>
      <w:r w:rsidR="00D937F1">
        <w:t>,</w:t>
      </w:r>
      <w:r w:rsidR="009012A3">
        <w:t xml:space="preserve"> UNL FPC utilizes plotted pen lineweights </w:t>
      </w:r>
      <w:r w:rsidR="00D937F1">
        <w:t xml:space="preserve">associated with respective colors </w:t>
      </w:r>
      <w:r w:rsidR="009012A3">
        <w:t xml:space="preserve">to produce </w:t>
      </w:r>
      <w:r w:rsidR="00D937F1">
        <w:t>the desired lineweight thickness.</w:t>
      </w:r>
      <w:r w:rsidR="009012A3">
        <w:t xml:space="preserve"> </w:t>
      </w:r>
      <w:r w:rsidR="00D937F1">
        <w:t xml:space="preserve"> </w:t>
      </w:r>
      <w:r w:rsidRPr="007E5E08">
        <w:t xml:space="preserve">All </w:t>
      </w:r>
      <w:r w:rsidR="00D937F1">
        <w:t>vendor defined</w:t>
      </w:r>
      <w:r>
        <w:t xml:space="preserve"> layers may have their lineweights</w:t>
      </w:r>
      <w:r w:rsidRPr="007E5E08">
        <w:t xml:space="preserve"> assigned at the discretion of the user</w:t>
      </w:r>
      <w:r w:rsidR="00D937F1">
        <w:t xml:space="preserve"> either via lineweight properties or utilizing the UNL color assignments</w:t>
      </w:r>
      <w:r w:rsidRPr="007E5E08">
        <w:t>.</w:t>
      </w:r>
      <w:r w:rsidR="00F72B14">
        <w:t xml:space="preserve">  </w:t>
      </w:r>
      <w:r w:rsidR="00D937F1" w:rsidRPr="007E5E08">
        <w:t xml:space="preserve">Coordinate </w:t>
      </w:r>
      <w:r w:rsidR="00D937F1">
        <w:t xml:space="preserve">and consider </w:t>
      </w:r>
      <w:r w:rsidR="00D937F1" w:rsidRPr="007E5E08">
        <w:t xml:space="preserve">the selection of </w:t>
      </w:r>
      <w:r w:rsidR="00D937F1">
        <w:t>non-UNL required layer lineweights</w:t>
      </w:r>
      <w:r w:rsidR="00D937F1" w:rsidRPr="007E5E08">
        <w:t xml:space="preserve"> with the University </w:t>
      </w:r>
      <w:r w:rsidR="00D937F1">
        <w:t>plotted p</w:t>
      </w:r>
      <w:r w:rsidR="00D937F1" w:rsidRPr="007E5E08">
        <w:t xml:space="preserve">en </w:t>
      </w:r>
      <w:r w:rsidR="00D937F1">
        <w:t>color line</w:t>
      </w:r>
      <w:r w:rsidR="00697472">
        <w:t xml:space="preserve"> </w:t>
      </w:r>
      <w:r w:rsidR="00D937F1">
        <w:t>w</w:t>
      </w:r>
      <w:r w:rsidR="00D937F1" w:rsidRPr="007E5E08">
        <w:t>eight</w:t>
      </w:r>
      <w:r w:rsidR="00D937F1">
        <w:t>s</w:t>
      </w:r>
      <w:r w:rsidR="00D937F1" w:rsidRPr="007E5E08">
        <w:t xml:space="preserve"> found herein.  </w:t>
      </w:r>
    </w:p>
    <w:p w:rsidR="00FF10FE" w:rsidRPr="007E5E08" w:rsidRDefault="00FF10FE" w:rsidP="007E5E08"/>
    <w:p w:rsidR="00FF10FE" w:rsidRPr="00096A7C" w:rsidRDefault="00FF10FE" w:rsidP="00FF10FE">
      <w:pPr>
        <w:pStyle w:val="Heading1"/>
      </w:pPr>
      <w:bookmarkStart w:id="152" w:name="_Toc368301240"/>
      <w:r w:rsidRPr="00096A7C">
        <w:t>CAD Templates</w:t>
      </w:r>
      <w:bookmarkEnd w:id="152"/>
    </w:p>
    <w:p w:rsidR="00FF10FE" w:rsidRPr="00096A7C" w:rsidRDefault="00FF10FE" w:rsidP="000F3738">
      <w:pPr>
        <w:pStyle w:val="Heading2"/>
      </w:pPr>
      <w:bookmarkStart w:id="153" w:name="_Toc368301241"/>
      <w:r w:rsidRPr="00096A7C">
        <w:t>Text, Notes, Fonts</w:t>
      </w:r>
      <w:r>
        <w:t xml:space="preserve"> </w:t>
      </w:r>
      <w:hyperlink r:id="rId24" w:history="1">
        <w:r w:rsidRPr="00096A7C">
          <w:rPr>
            <w:rStyle w:val="Hyperlink"/>
            <w:b w:val="0"/>
            <w:sz w:val="24"/>
          </w:rPr>
          <w:t>Hyperlink</w:t>
        </w:r>
        <w:bookmarkEnd w:id="153"/>
      </w:hyperlink>
      <w:r w:rsidRPr="00096A7C">
        <w:t xml:space="preserve"> </w:t>
      </w:r>
    </w:p>
    <w:p w:rsidR="00C840F8" w:rsidRDefault="00FF10FE" w:rsidP="00F14FAE">
      <w:pPr>
        <w:pStyle w:val="Heading2"/>
      </w:pPr>
      <w:bookmarkStart w:id="154" w:name="_Toc368301242"/>
      <w:r w:rsidRPr="00096A7C">
        <w:t>Dimension Style</w:t>
      </w:r>
      <w:r>
        <w:t xml:space="preserve"> </w:t>
      </w:r>
      <w:hyperlink r:id="rId25" w:history="1">
        <w:r w:rsidRPr="007B259D">
          <w:rPr>
            <w:rStyle w:val="Hyperlink"/>
            <w:b w:val="0"/>
            <w:sz w:val="24"/>
          </w:rPr>
          <w:t>Hyperlink</w:t>
        </w:r>
        <w:bookmarkEnd w:id="154"/>
      </w:hyperlink>
    </w:p>
    <w:p w:rsidR="00FF10FE" w:rsidRPr="00096A7C" w:rsidRDefault="00FF10FE" w:rsidP="00F14FAE">
      <w:pPr>
        <w:pStyle w:val="Heading2"/>
      </w:pPr>
      <w:bookmarkStart w:id="155" w:name="_Toc368301243"/>
      <w:r w:rsidRPr="00096A7C">
        <w:t>Blocks, Details</w:t>
      </w:r>
      <w:r>
        <w:t xml:space="preserve"> </w:t>
      </w:r>
      <w:hyperlink r:id="rId26" w:history="1">
        <w:r w:rsidRPr="00C840F8">
          <w:rPr>
            <w:rStyle w:val="Hyperlink"/>
            <w:b w:val="0"/>
            <w:sz w:val="24"/>
          </w:rPr>
          <w:t>Hyperlink</w:t>
        </w:r>
        <w:bookmarkEnd w:id="155"/>
      </w:hyperlink>
    </w:p>
    <w:p w:rsidR="00C840F8" w:rsidRDefault="00C840F8" w:rsidP="00721CDF">
      <w:pPr>
        <w:pStyle w:val="Heading2"/>
      </w:pPr>
      <w:bookmarkStart w:id="156" w:name="_Toc368301244"/>
      <w:r>
        <w:t xml:space="preserve">Title Blocks, Sheet Sizes, Sheet Titles </w:t>
      </w:r>
      <w:hyperlink r:id="rId27" w:history="1">
        <w:r w:rsidRPr="007B259D">
          <w:rPr>
            <w:rStyle w:val="Hyperlink"/>
            <w:b w:val="0"/>
            <w:sz w:val="24"/>
          </w:rPr>
          <w:t>Hyperlink</w:t>
        </w:r>
        <w:bookmarkEnd w:id="156"/>
      </w:hyperlink>
    </w:p>
    <w:p w:rsidR="00C840F8" w:rsidRDefault="00C840F8" w:rsidP="00721CDF">
      <w:pPr>
        <w:pStyle w:val="Heading2"/>
      </w:pPr>
      <w:bookmarkStart w:id="157" w:name="_Toc368301245"/>
      <w:r>
        <w:t xml:space="preserve">Standard UNL Layers </w:t>
      </w:r>
      <w:hyperlink r:id="rId28" w:history="1">
        <w:r w:rsidRPr="007B259D">
          <w:rPr>
            <w:rStyle w:val="Hyperlink"/>
            <w:b w:val="0"/>
            <w:sz w:val="24"/>
          </w:rPr>
          <w:t>Hyperlink</w:t>
        </w:r>
        <w:bookmarkEnd w:id="157"/>
      </w:hyperlink>
    </w:p>
    <w:p w:rsidR="00C840F8" w:rsidRDefault="00C840F8">
      <w:pPr>
        <w:pStyle w:val="Heading2"/>
      </w:pPr>
      <w:bookmarkStart w:id="158" w:name="_Toc368301246"/>
      <w:r>
        <w:t xml:space="preserve">Drawing Templates </w:t>
      </w:r>
      <w:hyperlink r:id="rId29" w:history="1">
        <w:r w:rsidRPr="007B259D">
          <w:rPr>
            <w:rStyle w:val="Hyperlink"/>
            <w:b w:val="0"/>
            <w:sz w:val="24"/>
          </w:rPr>
          <w:t>Hyperlink</w:t>
        </w:r>
        <w:bookmarkEnd w:id="158"/>
      </w:hyperlink>
    </w:p>
    <w:p w:rsidR="00C840F8" w:rsidRPr="00096A7C" w:rsidRDefault="00C840F8">
      <w:pPr>
        <w:pStyle w:val="Heading2"/>
      </w:pPr>
      <w:bookmarkStart w:id="159" w:name="_Toc368301247"/>
      <w:r>
        <w:t xml:space="preserve">Plot Styles </w:t>
      </w:r>
      <w:hyperlink r:id="rId30" w:history="1">
        <w:r w:rsidRPr="007B259D">
          <w:rPr>
            <w:rStyle w:val="Hyperlink"/>
            <w:b w:val="0"/>
            <w:sz w:val="24"/>
          </w:rPr>
          <w:t>Hyperlink</w:t>
        </w:r>
        <w:bookmarkEnd w:id="159"/>
      </w:hyperlink>
    </w:p>
    <w:p w:rsidR="00D87612" w:rsidRPr="00044312" w:rsidRDefault="00D87612" w:rsidP="00D87612">
      <w:pPr>
        <w:rPr>
          <w:highlight w:val="yellow"/>
        </w:rPr>
      </w:pPr>
    </w:p>
    <w:p w:rsidR="00D87612" w:rsidRDefault="00761C89" w:rsidP="00D87612">
      <w:pPr>
        <w:pStyle w:val="Heading1"/>
        <w:rPr>
          <w:highlight w:val="yellow"/>
        </w:rPr>
      </w:pPr>
      <w:bookmarkStart w:id="160" w:name="_Toc368301248"/>
      <w:r>
        <w:rPr>
          <w:highlight w:val="yellow"/>
        </w:rPr>
        <w:t>UNL Space &amp; Planning Requirements</w:t>
      </w:r>
      <w:bookmarkEnd w:id="160"/>
    </w:p>
    <w:p w:rsidR="00D87612" w:rsidRDefault="00D87612" w:rsidP="000F3738">
      <w:pPr>
        <w:pStyle w:val="Heading2"/>
        <w:rPr>
          <w:highlight w:val="yellow"/>
        </w:rPr>
      </w:pPr>
      <w:bookmarkStart w:id="161" w:name="_Toc368301249"/>
      <w:r>
        <w:rPr>
          <w:highlight w:val="yellow"/>
        </w:rPr>
        <w:t>Room N</w:t>
      </w:r>
      <w:r w:rsidR="00711E5F">
        <w:rPr>
          <w:highlight w:val="yellow"/>
        </w:rPr>
        <w:t>umbering</w:t>
      </w:r>
      <w:bookmarkEnd w:id="161"/>
    </w:p>
    <w:p w:rsidR="007B51A1" w:rsidRPr="007B51A1" w:rsidRDefault="00CE5B01" w:rsidP="007B51A1">
      <w:pPr>
        <w:rPr>
          <w:highlight w:val="yellow"/>
        </w:rPr>
      </w:pPr>
      <w:r>
        <w:rPr>
          <w:highlight w:val="yellow"/>
        </w:rPr>
        <w:t>Refer to the room numbering</w:t>
      </w:r>
      <w:r w:rsidR="007B51A1">
        <w:rPr>
          <w:highlight w:val="yellow"/>
        </w:rPr>
        <w:t xml:space="preserve"> convention in the University design guidelines and provide as necessary per all requirements.  Room/Space/Area names shall be provided on appropriate layer</w:t>
      </w:r>
      <w:r w:rsidR="00A85F7E">
        <w:rPr>
          <w:highlight w:val="yellow"/>
        </w:rPr>
        <w:t>s</w:t>
      </w:r>
      <w:r w:rsidR="007B51A1">
        <w:rPr>
          <w:highlight w:val="yellow"/>
        </w:rPr>
        <w:t xml:space="preserve"> and in the text style, font and size as listed in the text table </w:t>
      </w:r>
      <w:del w:id="162" w:author="Stefan Newbold" w:date="2013-10-01T11:51:00Z">
        <w:r w:rsidR="007B51A1" w:rsidDel="006C2245">
          <w:rPr>
            <w:highlight w:val="yellow"/>
          </w:rPr>
          <w:delText>herein</w:delText>
        </w:r>
        <w:r w:rsidR="005919BE" w:rsidDel="006C2245">
          <w:rPr>
            <w:highlight w:val="yellow"/>
          </w:rPr>
          <w:delText xml:space="preserve"> </w:delText>
        </w:r>
      </w:del>
      <w:ins w:id="163" w:author="Stefan Newbold" w:date="2013-10-01T11:51:00Z">
        <w:r w:rsidR="006C2245">
          <w:rPr>
            <w:highlight w:val="yellow"/>
          </w:rPr>
          <w:t xml:space="preserve">in </w:t>
        </w:r>
      </w:ins>
      <w:r w:rsidR="005919BE">
        <w:rPr>
          <w:highlight w:val="yellow"/>
        </w:rPr>
        <w:t>this document</w:t>
      </w:r>
      <w:r w:rsidR="007B51A1">
        <w:rPr>
          <w:highlight w:val="yellow"/>
        </w:rPr>
        <w:t xml:space="preserve">. </w:t>
      </w:r>
    </w:p>
    <w:p w:rsidR="00D87612" w:rsidRDefault="00D87612" w:rsidP="000F3738">
      <w:pPr>
        <w:pStyle w:val="Heading2"/>
        <w:rPr>
          <w:highlight w:val="yellow"/>
        </w:rPr>
      </w:pPr>
      <w:bookmarkStart w:id="164" w:name="_Toc368301250"/>
      <w:r>
        <w:rPr>
          <w:highlight w:val="yellow"/>
        </w:rPr>
        <w:t>Door Numbers</w:t>
      </w:r>
      <w:bookmarkEnd w:id="164"/>
    </w:p>
    <w:p w:rsidR="00A85F7E" w:rsidRPr="007B51A1" w:rsidRDefault="00A85F7E" w:rsidP="00A85F7E">
      <w:pPr>
        <w:rPr>
          <w:highlight w:val="yellow"/>
        </w:rPr>
      </w:pPr>
      <w:r>
        <w:rPr>
          <w:highlight w:val="yellow"/>
        </w:rPr>
        <w:t xml:space="preserve">Refer to the door numbering convention in the University design guidelines and provide as necessary per all requirements.  Door numbers shall be provided on appropriate layers and in the text style, font and size as listed in the text table herein this document. </w:t>
      </w:r>
    </w:p>
    <w:p w:rsidR="00D87612" w:rsidRDefault="00D87612" w:rsidP="000F3738">
      <w:pPr>
        <w:pStyle w:val="Heading2"/>
        <w:rPr>
          <w:highlight w:val="yellow"/>
        </w:rPr>
      </w:pPr>
      <w:bookmarkStart w:id="165" w:name="_Toc368301251"/>
      <w:r>
        <w:rPr>
          <w:highlight w:val="yellow"/>
        </w:rPr>
        <w:t>Room and Space Area</w:t>
      </w:r>
      <w:bookmarkEnd w:id="165"/>
    </w:p>
    <w:p w:rsidR="00CF4B1A" w:rsidRPr="00CF4B1A" w:rsidRDefault="003061C1" w:rsidP="00CF4B1A">
      <w:pPr>
        <w:rPr>
          <w:highlight w:val="yellow"/>
        </w:rPr>
      </w:pPr>
      <w:r>
        <w:rPr>
          <w:highlight w:val="yellow"/>
        </w:rPr>
        <w:t xml:space="preserve">Each room, space, area, corridor, vestibule and any other occupy able space shall be individually enclosed by a continuously joined polyline. </w:t>
      </w:r>
    </w:p>
    <w:p w:rsidR="00540E68" w:rsidRPr="00540E68" w:rsidRDefault="00D87612">
      <w:pPr>
        <w:rPr>
          <w:highlight w:val="yellow"/>
        </w:rPr>
      </w:pPr>
      <w:r w:rsidRPr="00540E68">
        <w:rPr>
          <w:rFonts w:eastAsiaTheme="majorEastAsia" w:cstheme="majorBidi"/>
          <w:b/>
          <w:bCs/>
          <w:sz w:val="28"/>
          <w:szCs w:val="24"/>
          <w:highlight w:val="yellow"/>
        </w:rPr>
        <w:t xml:space="preserve">Archibus Program (see </w:t>
      </w:r>
      <w:hyperlink r:id="rId31" w:history="1">
        <w:r w:rsidRPr="00540E68">
          <w:rPr>
            <w:rFonts w:eastAsiaTheme="majorEastAsia" w:cstheme="majorBidi"/>
            <w:b/>
            <w:bCs/>
            <w:sz w:val="28"/>
            <w:szCs w:val="24"/>
            <w:highlight w:val="yellow"/>
          </w:rPr>
          <w:t>C:\Users\lsteigerjr2\Desktop\CAD Standards\Examples\Spec Items\University of Ill - Chicago\UofICADStandardsManual-2010-07.pdf</w:t>
        </w:r>
      </w:hyperlink>
    </w:p>
    <w:p w:rsidR="00540E68" w:rsidRDefault="00540E68" w:rsidP="00347EDE">
      <w:pPr>
        <w:jc w:val="both"/>
        <w:rPr>
          <w:i/>
        </w:rPr>
      </w:pPr>
    </w:p>
    <w:p w:rsidR="00D87612" w:rsidRDefault="00D87612" w:rsidP="00D87612">
      <w:pPr>
        <w:pStyle w:val="Heading1"/>
      </w:pPr>
      <w:bookmarkStart w:id="166" w:name="_Toc368301252"/>
      <w:r w:rsidRPr="00096A7C">
        <w:t>CAD Reproduction</w:t>
      </w:r>
      <w:bookmarkEnd w:id="166"/>
    </w:p>
    <w:p w:rsidR="00935EA6" w:rsidRPr="00096A7C" w:rsidRDefault="00935EA6" w:rsidP="000F3738">
      <w:pPr>
        <w:pStyle w:val="Heading2"/>
      </w:pPr>
      <w:bookmarkStart w:id="167" w:name="_Toc368301253"/>
      <w:r w:rsidRPr="00096A7C">
        <w:t>UNL Drawing File Disclaimer</w:t>
      </w:r>
      <w:bookmarkEnd w:id="167"/>
    </w:p>
    <w:p w:rsidR="00935EA6" w:rsidRDefault="00935EA6" w:rsidP="00935EA6">
      <w:pPr>
        <w:jc w:val="both"/>
        <w:rPr>
          <w:i/>
        </w:rPr>
      </w:pPr>
      <w:r w:rsidRPr="00833C12">
        <w:t xml:space="preserve">All construction documents </w:t>
      </w:r>
      <w:r w:rsidRPr="00833C12">
        <w:rPr>
          <w:b/>
        </w:rPr>
        <w:t>must</w:t>
      </w:r>
      <w:r w:rsidRPr="00833C12">
        <w:t xml:space="preserve"> include the following UNL disclaimer: </w:t>
      </w:r>
      <w:commentRangeStart w:id="168"/>
      <w:r w:rsidRPr="00833C12">
        <w:rPr>
          <w:i/>
        </w:rPr>
        <w:t>“These drawings and the design</w:t>
      </w:r>
      <w:r>
        <w:rPr>
          <w:i/>
        </w:rPr>
        <w:t>s</w:t>
      </w:r>
      <w:r w:rsidRPr="00833C12">
        <w:rPr>
          <w:i/>
        </w:rPr>
        <w:t xml:space="preserve"> here illustrated are the sole property of the University of Nebraska and may not be reproduced in whole or in part without express written permission.”</w:t>
      </w:r>
      <w:commentRangeEnd w:id="168"/>
      <w:r w:rsidR="006C2245">
        <w:rPr>
          <w:rStyle w:val="CommentReference"/>
        </w:rPr>
        <w:commentReference w:id="168"/>
      </w:r>
    </w:p>
    <w:p w:rsidR="00540E68" w:rsidRDefault="00540E68" w:rsidP="000F3738">
      <w:pPr>
        <w:pStyle w:val="Heading2"/>
      </w:pPr>
      <w:bookmarkStart w:id="169" w:name="_Toc368301254"/>
      <w:r>
        <w:t>Plot Styles</w:t>
      </w:r>
      <w:bookmarkEnd w:id="169"/>
    </w:p>
    <w:p w:rsidR="002E0AF4" w:rsidRPr="00096A7C" w:rsidRDefault="002E0AF4" w:rsidP="00096A7C">
      <w:r w:rsidRPr="00096A7C">
        <w:t xml:space="preserve">UNL FPC does not maintain, manage or store vendor </w:t>
      </w:r>
      <w:r w:rsidR="007E7AD7">
        <w:t>AutoCAD®</w:t>
      </w:r>
      <w:r w:rsidRPr="00096A7C">
        <w:t xml:space="preserve"> plot styles.  The plot style used by UNL </w:t>
      </w:r>
      <w:ins w:id="170" w:author="Stefan Newbold" w:date="2013-10-01T11:55:00Z">
        <w:r w:rsidR="006C2245">
          <w:t>is a</w:t>
        </w:r>
      </w:ins>
      <w:ins w:id="171" w:author="Stefan Newbold" w:date="2013-10-01T11:54:00Z">
        <w:r w:rsidR="006C2245">
          <w:t xml:space="preserve"> </w:t>
        </w:r>
      </w:ins>
      <w:del w:id="172" w:author="Stefan Newbold" w:date="2013-10-01T11:54:00Z">
        <w:r w:rsidRPr="00096A7C" w:rsidDel="006C2245">
          <w:delText xml:space="preserve">is </w:delText>
        </w:r>
      </w:del>
      <w:r w:rsidRPr="00096A7C">
        <w:t>color-dependent (</w:t>
      </w:r>
      <w:r w:rsidR="001C5CD0">
        <w:t>.</w:t>
      </w:r>
      <w:r w:rsidRPr="00096A7C">
        <w:t>CTB) file</w:t>
      </w:r>
      <w:del w:id="173" w:author="Stefan Newbold" w:date="2013-10-01T11:55:00Z">
        <w:r w:rsidRPr="00096A7C" w:rsidDel="006C2245">
          <w:delText>s</w:delText>
        </w:r>
      </w:del>
      <w:r w:rsidRPr="00096A7C">
        <w:t xml:space="preserve"> that set</w:t>
      </w:r>
      <w:ins w:id="174" w:author="Stefan Newbold" w:date="2013-10-01T11:55:00Z">
        <w:r w:rsidR="006C2245">
          <w:t>s</w:t>
        </w:r>
      </w:ins>
      <w:r w:rsidRPr="00096A7C">
        <w:t xml:space="preserve"> the style based on the color of the objects.  As described in the previous Layer section </w:t>
      </w:r>
      <w:del w:id="175" w:author="Stefan Newbold" w:date="2013-10-01T11:54:00Z">
        <w:r w:rsidRPr="00096A7C" w:rsidDel="006C2245">
          <w:delText xml:space="preserve">herein it is required that </w:delText>
        </w:r>
      </w:del>
      <w:r w:rsidRPr="00096A7C">
        <w:t xml:space="preserve">all vendors </w:t>
      </w:r>
      <w:ins w:id="176" w:author="Stefan Newbold" w:date="2013-10-01T11:54:00Z">
        <w:r w:rsidR="006C2245">
          <w:t xml:space="preserve">shall </w:t>
        </w:r>
      </w:ins>
      <w:r w:rsidRPr="00096A7C">
        <w:t xml:space="preserve">follow the </w:t>
      </w:r>
      <w:r w:rsidR="00912984">
        <w:t xml:space="preserve">bold, highlighted layers found in the </w:t>
      </w:r>
      <w:r w:rsidRPr="00096A7C">
        <w:t>UNL Layer Propert</w:t>
      </w:r>
      <w:r w:rsidR="00912984">
        <w:t>y</w:t>
      </w:r>
      <w:r w:rsidRPr="00096A7C">
        <w:t xml:space="preserve"> Tables</w:t>
      </w:r>
      <w:r w:rsidR="00CA0706">
        <w:t xml:space="preserve"> for </w:t>
      </w:r>
      <w:r w:rsidR="007E7AD7">
        <w:t>AutoCAD®</w:t>
      </w:r>
      <w:r w:rsidR="006A6AF1">
        <w:t>.dwg</w:t>
      </w:r>
      <w:r w:rsidR="00CA0706">
        <w:t xml:space="preserve"> delivery to UNL FPC</w:t>
      </w:r>
      <w:r w:rsidRPr="00096A7C">
        <w:t xml:space="preserve">.  By using the UNL predefined layers and layer colors the internal University departments are assured of reproducing archived drawings that best depict the original intent of the drawing plans.  The UNL FPC </w:t>
      </w:r>
      <w:r w:rsidR="006A6AF1">
        <w:t>.</w:t>
      </w:r>
      <w:r w:rsidRPr="00096A7C">
        <w:t xml:space="preserve">CTB file </w:t>
      </w:r>
      <w:r w:rsidR="00E47948" w:rsidRPr="00096A7C">
        <w:t>is available for download and can be found in the CAD library downloads section</w:t>
      </w:r>
      <w:r w:rsidR="006A6AF1">
        <w:t xml:space="preserve"> in the event a vendor chooses to </w:t>
      </w:r>
      <w:r w:rsidR="00B32E25">
        <w:t>supplement the UNL .CTB file in lieu of their own plot style settings.</w:t>
      </w:r>
    </w:p>
    <w:p w:rsidR="00D87612" w:rsidRPr="00096A7C" w:rsidRDefault="00E47948" w:rsidP="000F3738">
      <w:pPr>
        <w:pStyle w:val="Heading2"/>
      </w:pPr>
      <w:bookmarkStart w:id="177" w:name="_Toc368301255"/>
      <w:r>
        <w:t xml:space="preserve">UNL FPC </w:t>
      </w:r>
      <w:r w:rsidR="00D87612" w:rsidRPr="00096A7C">
        <w:t>Color</w:t>
      </w:r>
      <w:r w:rsidRPr="00096A7C">
        <w:t xml:space="preserve"> and Line Weights</w:t>
      </w:r>
      <w:bookmarkEnd w:id="177"/>
    </w:p>
    <w:tbl>
      <w:tblPr>
        <w:tblStyle w:val="TableGrid"/>
        <w:tblW w:w="0" w:type="auto"/>
        <w:shd w:val="pct5" w:color="auto" w:fill="auto"/>
        <w:tblLook w:val="04A0" w:firstRow="1" w:lastRow="0" w:firstColumn="1" w:lastColumn="0" w:noHBand="0" w:noVBand="1"/>
      </w:tblPr>
      <w:tblGrid>
        <w:gridCol w:w="1952"/>
        <w:gridCol w:w="2682"/>
        <w:gridCol w:w="2310"/>
        <w:gridCol w:w="1912"/>
      </w:tblGrid>
      <w:tr w:rsidR="00E47948" w:rsidRPr="00E47948" w:rsidTr="00AB59A4">
        <w:trPr>
          <w:trHeight w:val="300"/>
        </w:trPr>
        <w:tc>
          <w:tcPr>
            <w:tcW w:w="1952" w:type="dxa"/>
            <w:shd w:val="pct5" w:color="auto" w:fill="auto"/>
            <w:noWrap/>
            <w:hideMark/>
          </w:tcPr>
          <w:p w:rsidR="00E47948" w:rsidRPr="00096A7C" w:rsidRDefault="00E47948" w:rsidP="00096A7C">
            <w:pPr>
              <w:jc w:val="center"/>
              <w:rPr>
                <w:sz w:val="20"/>
                <w:szCs w:val="20"/>
              </w:rPr>
            </w:pPr>
            <w:r w:rsidRPr="00096A7C">
              <w:rPr>
                <w:b/>
                <w:sz w:val="20"/>
                <w:szCs w:val="20"/>
              </w:rPr>
              <w:t>Color</w:t>
            </w:r>
          </w:p>
        </w:tc>
        <w:tc>
          <w:tcPr>
            <w:tcW w:w="2682" w:type="dxa"/>
            <w:tcBorders>
              <w:right w:val="double" w:sz="4" w:space="0" w:color="auto"/>
            </w:tcBorders>
            <w:shd w:val="pct5" w:color="auto" w:fill="auto"/>
            <w:noWrap/>
            <w:hideMark/>
          </w:tcPr>
          <w:p w:rsidR="00E47948" w:rsidRPr="00096A7C" w:rsidRDefault="00E47948" w:rsidP="00096A7C">
            <w:pPr>
              <w:jc w:val="center"/>
              <w:rPr>
                <w:sz w:val="20"/>
                <w:szCs w:val="20"/>
              </w:rPr>
            </w:pPr>
            <w:r w:rsidRPr="00096A7C">
              <w:rPr>
                <w:b/>
                <w:sz w:val="20"/>
                <w:szCs w:val="20"/>
              </w:rPr>
              <w:t>Plotted Lineweight</w:t>
            </w:r>
          </w:p>
        </w:tc>
        <w:tc>
          <w:tcPr>
            <w:tcW w:w="2310" w:type="dxa"/>
            <w:tcBorders>
              <w:left w:val="double" w:sz="4" w:space="0" w:color="auto"/>
            </w:tcBorders>
            <w:shd w:val="pct5" w:color="auto" w:fill="auto"/>
            <w:noWrap/>
            <w:hideMark/>
          </w:tcPr>
          <w:p w:rsidR="00E47948" w:rsidRPr="00096A7C" w:rsidRDefault="00E47948" w:rsidP="00096A7C">
            <w:pPr>
              <w:jc w:val="center"/>
              <w:rPr>
                <w:sz w:val="20"/>
                <w:szCs w:val="20"/>
              </w:rPr>
            </w:pPr>
            <w:r w:rsidRPr="00096A7C">
              <w:rPr>
                <w:b/>
                <w:sz w:val="20"/>
                <w:szCs w:val="20"/>
              </w:rPr>
              <w:t>Color</w:t>
            </w:r>
          </w:p>
        </w:tc>
        <w:tc>
          <w:tcPr>
            <w:tcW w:w="1912" w:type="dxa"/>
            <w:shd w:val="pct5" w:color="auto" w:fill="auto"/>
            <w:noWrap/>
            <w:hideMark/>
          </w:tcPr>
          <w:p w:rsidR="00E47948" w:rsidRPr="00096A7C" w:rsidRDefault="00E47948" w:rsidP="00096A7C">
            <w:pPr>
              <w:jc w:val="center"/>
              <w:rPr>
                <w:sz w:val="20"/>
                <w:szCs w:val="20"/>
              </w:rPr>
            </w:pPr>
            <w:r w:rsidRPr="00096A7C">
              <w:rPr>
                <w:b/>
                <w:sz w:val="20"/>
                <w:szCs w:val="20"/>
              </w:rPr>
              <w:t>Plotted Lineweight</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RED  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0.35mm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135</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YELLOW  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140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GREEN  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142</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0.80mm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CYAN  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145</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BLUE  5</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0.20mm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150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MAGENTA  6</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151</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WHITE  7</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155</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DARK GRAY  8</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 50% Screen</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163</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LIGHT GRAY  9</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0.10mm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167</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10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190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11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0.70mm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191</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15</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200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204</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205</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210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211</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212</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0.10mm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41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214</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42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220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0.60mm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43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224</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54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233</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62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0.60mm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240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ACAD  81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0.80mm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241</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0.50mm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82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242</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101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244</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 w:val="20"/>
                <w:szCs w:val="20"/>
              </w:rPr>
            </w:pPr>
            <w:r w:rsidRPr="00C538DD">
              <w:rPr>
                <w:sz w:val="20"/>
                <w:szCs w:val="20"/>
              </w:rPr>
              <w:t>ACAD  114</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 w:val="20"/>
                <w:szCs w:val="20"/>
              </w:rPr>
            </w:pPr>
            <w:r w:rsidRPr="00C538DD">
              <w:rPr>
                <w:sz w:val="20"/>
                <w:szCs w:val="20"/>
              </w:rPr>
              <w:t>ACAD  245</w:t>
            </w:r>
          </w:p>
        </w:tc>
        <w:tc>
          <w:tcPr>
            <w:tcW w:w="1912" w:type="dxa"/>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 w:val="20"/>
                <w:szCs w:val="20"/>
              </w:rPr>
            </w:pPr>
            <w:r w:rsidRPr="00C538DD">
              <w:rPr>
                <w:sz w:val="20"/>
                <w:szCs w:val="20"/>
              </w:rPr>
              <w:t>ACAD  121</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 w:val="20"/>
                <w:szCs w:val="20"/>
              </w:rPr>
            </w:pPr>
            <w:r w:rsidRPr="00C538DD">
              <w:rPr>
                <w:sz w:val="20"/>
                <w:szCs w:val="20"/>
              </w:rPr>
              <w:t>All Other Colors</w:t>
            </w:r>
          </w:p>
        </w:tc>
        <w:tc>
          <w:tcPr>
            <w:tcW w:w="1912" w:type="dxa"/>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0.20mm</w:t>
            </w:r>
          </w:p>
        </w:tc>
      </w:tr>
      <w:tr w:rsidR="00AB59A4" w:rsidRPr="00E47948" w:rsidTr="00C538DD">
        <w:tc>
          <w:tcPr>
            <w:tcW w:w="1952" w:type="dxa"/>
            <w:shd w:val="pct5" w:color="auto" w:fill="auto"/>
            <w:noWrap/>
            <w:vAlign w:val="bottom"/>
          </w:tcPr>
          <w:p w:rsidR="00AB59A4" w:rsidRPr="00C538DD" w:rsidRDefault="00AB59A4" w:rsidP="00C538DD">
            <w:pPr>
              <w:jc w:val="center"/>
              <w:rPr>
                <w:sz w:val="20"/>
                <w:szCs w:val="20"/>
              </w:rPr>
            </w:pPr>
            <w:r w:rsidRPr="00C538DD">
              <w:rPr>
                <w:sz w:val="20"/>
                <w:szCs w:val="20"/>
              </w:rPr>
              <w:t>ACAD  125</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 w:val="20"/>
                <w:szCs w:val="20"/>
              </w:rPr>
            </w:pPr>
          </w:p>
        </w:tc>
        <w:tc>
          <w:tcPr>
            <w:tcW w:w="1912" w:type="dxa"/>
            <w:shd w:val="pct5" w:color="auto" w:fill="auto"/>
            <w:noWrap/>
            <w:vAlign w:val="center"/>
          </w:tcPr>
          <w:p w:rsidR="00AB59A4" w:rsidRPr="00C538DD" w:rsidRDefault="00AB59A4" w:rsidP="00C538DD">
            <w:pPr>
              <w:jc w:val="center"/>
              <w:rPr>
                <w:color w:val="000000"/>
                <w:sz w:val="20"/>
                <w:szCs w:val="20"/>
              </w:rPr>
            </w:pPr>
          </w:p>
        </w:tc>
      </w:tr>
    </w:tbl>
    <w:p w:rsidR="001C5CD0" w:rsidRPr="00096A7C" w:rsidRDefault="001C5CD0" w:rsidP="000F3738">
      <w:pPr>
        <w:pStyle w:val="Heading2"/>
        <w:numPr>
          <w:ilvl w:val="0"/>
          <w:numId w:val="0"/>
        </w:numPr>
        <w:ind w:left="720"/>
        <w:rPr>
          <w:highlight w:val="yellow"/>
        </w:rPr>
      </w:pPr>
    </w:p>
    <w:p w:rsidR="005A39BF" w:rsidRDefault="005A39BF" w:rsidP="00F14FAE">
      <w:pPr>
        <w:pStyle w:val="Heading2"/>
        <w:numPr>
          <w:ilvl w:val="0"/>
          <w:numId w:val="0"/>
        </w:numPr>
        <w:ind w:left="936"/>
      </w:pPr>
      <w:bookmarkStart w:id="178" w:name="_Toc368044052"/>
      <w:bookmarkStart w:id="179" w:name="_Toc368044175"/>
      <w:bookmarkStart w:id="180" w:name="_Toc368056366"/>
      <w:bookmarkStart w:id="181" w:name="_Toc368059865"/>
      <w:bookmarkStart w:id="182" w:name="_Toc368059944"/>
      <w:bookmarkEnd w:id="178"/>
      <w:bookmarkEnd w:id="179"/>
      <w:bookmarkEnd w:id="180"/>
      <w:bookmarkEnd w:id="181"/>
      <w:bookmarkEnd w:id="182"/>
    </w:p>
    <w:p w:rsidR="00D87612" w:rsidRPr="00096A7C" w:rsidRDefault="00D87612" w:rsidP="00F14FAE">
      <w:pPr>
        <w:pStyle w:val="Heading2"/>
      </w:pPr>
      <w:bookmarkStart w:id="183" w:name="_Toc368301256"/>
      <w:r w:rsidRPr="00096A7C">
        <w:t>Printing</w:t>
      </w:r>
      <w:bookmarkEnd w:id="183"/>
    </w:p>
    <w:p w:rsidR="00E665BD" w:rsidRPr="00096A7C" w:rsidRDefault="00583461" w:rsidP="00096A7C">
      <w:r>
        <w:t>P</w:t>
      </w:r>
      <w:r w:rsidR="00697472" w:rsidRPr="00096A7C">
        <w:t xml:space="preserve">repared </w:t>
      </w:r>
      <w:r w:rsidR="00F91198" w:rsidRPr="00096A7C">
        <w:t>progress</w:t>
      </w:r>
      <w:r w:rsidR="00912984" w:rsidRPr="00096A7C">
        <w:t xml:space="preserve"> submittal</w:t>
      </w:r>
      <w:r>
        <w:t>s</w:t>
      </w:r>
      <w:r w:rsidR="00912984" w:rsidRPr="00096A7C">
        <w:t xml:space="preserve">, </w:t>
      </w:r>
      <w:r w:rsidR="00697472" w:rsidRPr="00096A7C">
        <w:t xml:space="preserve">final </w:t>
      </w:r>
      <w:r w:rsidR="00F91198" w:rsidRPr="00096A7C">
        <w:t>construction document</w:t>
      </w:r>
      <w:r>
        <w:t>s</w:t>
      </w:r>
      <w:r w:rsidR="00F91198" w:rsidRPr="00096A7C">
        <w:t xml:space="preserve"> </w:t>
      </w:r>
      <w:r w:rsidR="00912984" w:rsidRPr="00096A7C">
        <w:t xml:space="preserve">or “as-built” documents </w:t>
      </w:r>
      <w:r w:rsidR="00F91198" w:rsidRPr="00096A7C">
        <w:t xml:space="preserve">shall be printed from paper space layout.  Each paper space layout page shall have settings saved in the Page Setup Manager.  Output device, paper size, drawing area, output scale, drawing orientation, layout viewports and a competed title block are the parameters that shall be set within the page setup manager.  </w:t>
      </w:r>
    </w:p>
    <w:p w:rsidR="003819C2" w:rsidRDefault="00E665BD" w:rsidP="00096A7C">
      <w:r w:rsidRPr="00096A7C">
        <w:t xml:space="preserve">A vendor’s final plot shall be accomplished using the vendor defined color-dependent plot style (.CTB) </w:t>
      </w:r>
      <w:r w:rsidR="00CA0706" w:rsidRPr="00096A7C">
        <w:t xml:space="preserve">or named plot styles (.SB) </w:t>
      </w:r>
      <w:r w:rsidRPr="00096A7C">
        <w:t xml:space="preserve">to determine the characteristics of </w:t>
      </w:r>
      <w:r w:rsidR="00583461">
        <w:t xml:space="preserve">their </w:t>
      </w:r>
      <w:r w:rsidRPr="00096A7C">
        <w:t>object lineweights.</w:t>
      </w:r>
      <w:r w:rsidR="00583461" w:rsidRPr="00096A7C">
        <w:t xml:space="preserve">  However, final output of </w:t>
      </w:r>
      <w:r w:rsidR="007E7AD7">
        <w:t>AutoCAD®</w:t>
      </w:r>
      <w:r w:rsidR="00583461" w:rsidRPr="00096A7C">
        <w:t>.dwg electronic file</w:t>
      </w:r>
      <w:r w:rsidR="00583461">
        <w:t>s</w:t>
      </w:r>
      <w:r w:rsidR="00583461" w:rsidRPr="00096A7C">
        <w:t xml:space="preserve"> delivered to UNL FPC </w:t>
      </w:r>
      <w:r w:rsidR="00583461">
        <w:t xml:space="preserve">shall be capable of </w:t>
      </w:r>
      <w:r w:rsidR="00583461" w:rsidRPr="00096A7C">
        <w:t>be</w:t>
      </w:r>
      <w:r w:rsidR="00583461">
        <w:t>ing</w:t>
      </w:r>
      <w:r w:rsidR="00583461" w:rsidRPr="00096A7C">
        <w:t xml:space="preserve"> printed with the UNL.CTB file</w:t>
      </w:r>
      <w:r w:rsidR="00583461">
        <w:t>,</w:t>
      </w:r>
      <w:r w:rsidR="00583461" w:rsidRPr="00096A7C">
        <w:t xml:space="preserve"> thus </w:t>
      </w:r>
      <w:r w:rsidR="00583461">
        <w:t xml:space="preserve">the layering </w:t>
      </w:r>
      <w:r w:rsidR="00583461" w:rsidRPr="00096A7C">
        <w:t>must follow the UNL FPC Layer properties table</w:t>
      </w:r>
      <w:del w:id="184" w:author="Stefan Newbold" w:date="2013-10-01T11:56:00Z">
        <w:r w:rsidR="00583461" w:rsidDel="006C2245">
          <w:delText xml:space="preserve"> found herein</w:delText>
        </w:r>
      </w:del>
      <w:r w:rsidR="00583461" w:rsidRPr="00096A7C">
        <w:t xml:space="preserve">. </w:t>
      </w:r>
    </w:p>
    <w:p w:rsidR="00E665BD" w:rsidRDefault="003819C2" w:rsidP="00096A7C">
      <w:r>
        <w:t xml:space="preserve">Internal UNL FPC printing shall be </w:t>
      </w:r>
      <w:r w:rsidR="00CF0C4E">
        <w:t xml:space="preserve">completed in the same manner as the vendor’s procedure with the exception being that the UNL-Standard.CTB file should be used as the </w:t>
      </w:r>
      <w:r w:rsidR="007E7AD7">
        <w:t>AutoCAD®</w:t>
      </w:r>
      <w:r w:rsidR="00CF0C4E">
        <w:t>.dwg file should contain the respective UNL Layer Properties</w:t>
      </w:r>
      <w:r w:rsidR="00774092">
        <w:t xml:space="preserve"> from the vendor</w:t>
      </w:r>
      <w:r w:rsidR="00CF0C4E">
        <w:t>.</w:t>
      </w:r>
    </w:p>
    <w:p w:rsidR="00D87612" w:rsidRPr="00096A7C" w:rsidRDefault="00D87612" w:rsidP="000F3738">
      <w:pPr>
        <w:pStyle w:val="Heading2"/>
      </w:pPr>
      <w:bookmarkStart w:id="185" w:name="_Toc368056368"/>
      <w:bookmarkStart w:id="186" w:name="_Toc368059867"/>
      <w:bookmarkStart w:id="187" w:name="_Toc368059946"/>
      <w:bookmarkStart w:id="188" w:name="_Toc368044054"/>
      <w:bookmarkStart w:id="189" w:name="_Toc368044177"/>
      <w:bookmarkStart w:id="190" w:name="_Toc368056369"/>
      <w:bookmarkStart w:id="191" w:name="_Toc368059868"/>
      <w:bookmarkStart w:id="192" w:name="_Toc368059947"/>
      <w:bookmarkStart w:id="193" w:name="_Toc368301257"/>
      <w:bookmarkEnd w:id="185"/>
      <w:bookmarkEnd w:id="186"/>
      <w:bookmarkEnd w:id="187"/>
      <w:bookmarkEnd w:id="188"/>
      <w:bookmarkEnd w:id="189"/>
      <w:bookmarkEnd w:id="190"/>
      <w:bookmarkEnd w:id="191"/>
      <w:bookmarkEnd w:id="192"/>
      <w:r w:rsidRPr="00096A7C">
        <w:t>Sheet Size</w:t>
      </w:r>
      <w:bookmarkEnd w:id="193"/>
    </w:p>
    <w:p w:rsidR="004472CF" w:rsidRDefault="0076383B" w:rsidP="004472CF">
      <w:r w:rsidRPr="00096A7C">
        <w:t xml:space="preserve">UNL FPC requires all projects to be delivered on a standard 24”x36” or 30”x42” sheet size.  </w:t>
      </w:r>
      <w:r w:rsidR="004472CF" w:rsidRPr="00096A7C">
        <w:t xml:space="preserve">UNL required cover sheets and title block templates on 24”x36” and 30”x42” sheets are available for download </w:t>
      </w:r>
      <w:r w:rsidR="004472CF" w:rsidRPr="004472CF">
        <w:t>and</w:t>
      </w:r>
      <w:r w:rsidR="004472CF" w:rsidRPr="00655CEE">
        <w:t xml:space="preserve"> can be found in the CAD library downloads section.  </w:t>
      </w:r>
    </w:p>
    <w:p w:rsidR="004472CF" w:rsidRDefault="004472CF" w:rsidP="004472CF">
      <w:r>
        <w:t>There may be times when i</w:t>
      </w:r>
      <w:r w:rsidRPr="00655CEE">
        <w:t xml:space="preserve">t may become necessary to utilize a larger </w:t>
      </w:r>
      <w:r>
        <w:t xml:space="preserve">or </w:t>
      </w:r>
      <w:r w:rsidRPr="00655CEE">
        <w:t xml:space="preserve">alternate sized </w:t>
      </w:r>
      <w:r>
        <w:t>sheet size f</w:t>
      </w:r>
      <w:r w:rsidRPr="00655CEE">
        <w:t xml:space="preserve">or special circumstances.  In the event an alternate </w:t>
      </w:r>
      <w:r>
        <w:t xml:space="preserve">sheet </w:t>
      </w:r>
      <w:r w:rsidRPr="00655CEE">
        <w:t>size</w:t>
      </w:r>
      <w:r>
        <w:t xml:space="preserve"> </w:t>
      </w:r>
      <w:r w:rsidRPr="00655CEE">
        <w:t xml:space="preserve">is needed </w:t>
      </w:r>
      <w:r>
        <w:t>a new cover sheet and title block</w:t>
      </w:r>
      <w:r w:rsidRPr="00655CEE">
        <w:t xml:space="preserve"> shall be constructed similarly and with the same attributes as</w:t>
      </w:r>
      <w:r>
        <w:t xml:space="preserve"> the</w:t>
      </w:r>
      <w:r w:rsidRPr="00655CEE">
        <w:t xml:space="preserve"> standard UNL </w:t>
      </w:r>
      <w:r>
        <w:t xml:space="preserve">cover sheet and </w:t>
      </w:r>
      <w:r w:rsidRPr="00655CEE">
        <w:t xml:space="preserve">title block.  </w:t>
      </w:r>
      <w:r>
        <w:t>The</w:t>
      </w:r>
      <w:r w:rsidRPr="00655CEE">
        <w:t xml:space="preserve"> alternate </w:t>
      </w:r>
      <w:r>
        <w:t xml:space="preserve">sheet size, cover sheet and </w:t>
      </w:r>
      <w:r w:rsidRPr="00655CEE">
        <w:t>title block shall be submitted and approved by UNL FPC prior to its use</w:t>
      </w:r>
      <w:r>
        <w:t xml:space="preserve"> describing the reason to waiver awa</w:t>
      </w:r>
      <w:r w:rsidR="00D54671">
        <w:t>y from the standard sheet size</w:t>
      </w:r>
      <w:r w:rsidRPr="00655CEE">
        <w:t>.</w:t>
      </w:r>
    </w:p>
    <w:p w:rsidR="00D54671" w:rsidRPr="00655CEE" w:rsidRDefault="00D54671" w:rsidP="004472CF">
      <w:r>
        <w:t xml:space="preserve">When submitting project drawing revisions, sketch sheets or supplemental drawings the standard UNL FPC required sheet size shall be 8.5”x11” or 11”x17”.  </w:t>
      </w:r>
      <w:r w:rsidRPr="007B259D">
        <w:t xml:space="preserve">UNL required </w:t>
      </w:r>
      <w:r>
        <w:t>sketch</w:t>
      </w:r>
      <w:r w:rsidRPr="007B259D">
        <w:t xml:space="preserve"> sheets and </w:t>
      </w:r>
      <w:r>
        <w:t xml:space="preserve">supplemental drawing </w:t>
      </w:r>
      <w:r w:rsidRPr="007B259D">
        <w:t xml:space="preserve">title block templates on </w:t>
      </w:r>
      <w:r>
        <w:t>8.5</w:t>
      </w:r>
      <w:r w:rsidRPr="007B259D">
        <w:t>”x</w:t>
      </w:r>
      <w:r>
        <w:t>11</w:t>
      </w:r>
      <w:r w:rsidRPr="007B259D">
        <w:t>” and</w:t>
      </w:r>
      <w:r>
        <w:t>/or</w:t>
      </w:r>
      <w:r w:rsidRPr="007B259D">
        <w:t xml:space="preserve"> </w:t>
      </w:r>
      <w:r>
        <w:t>11</w:t>
      </w:r>
      <w:r w:rsidRPr="007B259D">
        <w:t>”x</w:t>
      </w:r>
      <w:r>
        <w:t>17</w:t>
      </w:r>
      <w:r w:rsidRPr="007B259D">
        <w:t>” sheets are available for download and</w:t>
      </w:r>
      <w:r w:rsidRPr="00655CEE">
        <w:t xml:space="preserve"> can be found in the CAD library downloads section.</w:t>
      </w:r>
    </w:p>
    <w:p w:rsidR="00D87612" w:rsidRPr="00096A7C" w:rsidRDefault="00D87612" w:rsidP="000F3738">
      <w:pPr>
        <w:pStyle w:val="Heading2"/>
      </w:pPr>
      <w:bookmarkStart w:id="194" w:name="_Toc368044056"/>
      <w:bookmarkStart w:id="195" w:name="_Toc368044179"/>
      <w:bookmarkStart w:id="196" w:name="_Toc368056371"/>
      <w:bookmarkStart w:id="197" w:name="_Toc368059870"/>
      <w:bookmarkStart w:id="198" w:name="_Toc368059949"/>
      <w:bookmarkStart w:id="199" w:name="_Toc368301258"/>
      <w:bookmarkEnd w:id="194"/>
      <w:bookmarkEnd w:id="195"/>
      <w:bookmarkEnd w:id="196"/>
      <w:bookmarkEnd w:id="197"/>
      <w:bookmarkEnd w:id="198"/>
      <w:r w:rsidRPr="00096A7C">
        <w:t>Delivery</w:t>
      </w:r>
      <w:bookmarkEnd w:id="199"/>
    </w:p>
    <w:p w:rsidR="00EE38F3" w:rsidRPr="00096A7C" w:rsidRDefault="00F3547D" w:rsidP="00096A7C">
      <w:r w:rsidRPr="00096A7C">
        <w:t xml:space="preserve">Delivery of drawing files whether produced in CAD or BIM shall be delivered in the same format as described </w:t>
      </w:r>
      <w:del w:id="200" w:author="Stefan Newbold" w:date="2013-10-01T11:57:00Z">
        <w:r w:rsidRPr="00096A7C" w:rsidDel="006C2245">
          <w:delText>herein</w:delText>
        </w:r>
      </w:del>
      <w:ins w:id="201" w:author="Stefan Newbold" w:date="2013-10-01T11:57:00Z">
        <w:r w:rsidR="006C2245">
          <w:t>previously</w:t>
        </w:r>
      </w:ins>
      <w:r w:rsidRPr="00096A7C">
        <w:t xml:space="preserve">.  </w:t>
      </w:r>
      <w:r w:rsidR="00EE38F3" w:rsidRPr="00096A7C">
        <w:t>Progress milestones, review</w:t>
      </w:r>
      <w:r w:rsidRPr="00096A7C">
        <w:t xml:space="preserve"> </w:t>
      </w:r>
      <w:r w:rsidR="00EE38F3" w:rsidRPr="00096A7C">
        <w:t xml:space="preserve">submittals, construction documents, revisions and “as-built” documents shall all follow the same delivery process, procedure and requirements as </w:t>
      </w:r>
      <w:ins w:id="202" w:author="Stefan Newbold" w:date="2013-10-01T11:57:00Z">
        <w:r w:rsidR="006C2245">
          <w:t xml:space="preserve">previously </w:t>
        </w:r>
      </w:ins>
      <w:r w:rsidR="00EE38F3" w:rsidRPr="00096A7C">
        <w:t xml:space="preserve">outlined </w:t>
      </w:r>
      <w:del w:id="203" w:author="Stefan Newbold" w:date="2013-10-01T11:57:00Z">
        <w:r w:rsidR="00EE38F3" w:rsidRPr="00096A7C" w:rsidDel="006C2245">
          <w:delText xml:space="preserve">herein </w:delText>
        </w:r>
      </w:del>
      <w:ins w:id="204" w:author="Stefan Newbold" w:date="2013-10-01T11:57:00Z">
        <w:r w:rsidR="006C2245">
          <w:t>in</w:t>
        </w:r>
        <w:r w:rsidR="006C2245" w:rsidRPr="00096A7C">
          <w:t xml:space="preserve"> </w:t>
        </w:r>
      </w:ins>
      <w:r w:rsidR="00EE38F3" w:rsidRPr="00096A7C">
        <w:t xml:space="preserve">these guidelines.  </w:t>
      </w:r>
    </w:p>
    <w:p w:rsidR="00EC7417" w:rsidRDefault="00EE38F3" w:rsidP="00096A7C">
      <w:r w:rsidRPr="00096A7C">
        <w:t xml:space="preserve">UNL FPC requires all drawing files to be submitted in the most current version of </w:t>
      </w:r>
      <w:r w:rsidR="007E7AD7">
        <w:t>AutoCAD®</w:t>
      </w:r>
      <w:r w:rsidRPr="00096A7C">
        <w:t>.</w:t>
      </w:r>
      <w:r w:rsidR="00EC7417">
        <w:t xml:space="preserve">  </w:t>
      </w:r>
      <w:r w:rsidR="007E7AD7">
        <w:t>AutoCAD®</w:t>
      </w:r>
      <w:r w:rsidR="00EC7417">
        <w:t xml:space="preserve"> files shall also be accompanied with a respective .pdf in order to properly view the vendor’s intent of the finished plotted </w:t>
      </w:r>
      <w:r w:rsidR="007E7AD7">
        <w:t>AutoCAD®</w:t>
      </w:r>
      <w:r w:rsidR="00EC7417">
        <w:t>.dwg file.</w:t>
      </w:r>
    </w:p>
    <w:p w:rsidR="00EA6ED8" w:rsidRDefault="00EC7417" w:rsidP="00096A7C">
      <w:r>
        <w:t xml:space="preserve">When possible any multiple .dwg files shall be zipped into one .zip file and the drawing “pdf’s” shall be combined into one .pdf binder both file names shall follow the file naming nomenclature as </w:t>
      </w:r>
      <w:ins w:id="205" w:author="Stefan Newbold" w:date="2013-10-01T11:57:00Z">
        <w:r w:rsidR="006C2245">
          <w:t xml:space="preserve">previously </w:t>
        </w:r>
      </w:ins>
      <w:r>
        <w:t>described</w:t>
      </w:r>
      <w:del w:id="206" w:author="Stefan Newbold" w:date="2013-10-01T11:57:00Z">
        <w:r w:rsidDel="006C2245">
          <w:delText xml:space="preserve"> herein</w:delText>
        </w:r>
      </w:del>
      <w:r>
        <w:t xml:space="preserve">. </w:t>
      </w:r>
    </w:p>
    <w:p w:rsidR="005A39BF" w:rsidRDefault="008405CB" w:rsidP="00096A7C">
      <w:r>
        <w:t xml:space="preserve">Follow and complete the </w:t>
      </w:r>
      <w:r w:rsidR="00EA6ED8">
        <w:t xml:space="preserve">Electronic File Quality Assurance Checklist found herein </w:t>
      </w:r>
      <w:r>
        <w:t>the Reproduction Quality Assurance section</w:t>
      </w:r>
      <w:r w:rsidR="00EA6ED8">
        <w:t>.</w:t>
      </w:r>
      <w:r w:rsidR="00EC7417">
        <w:t xml:space="preserve">  </w:t>
      </w:r>
    </w:p>
    <w:p w:rsidR="005A39BF" w:rsidRDefault="005A39BF" w:rsidP="00096A7C"/>
    <w:p w:rsidR="005A39BF" w:rsidRDefault="005A39BF" w:rsidP="00096A7C"/>
    <w:p w:rsidR="005A39BF" w:rsidRDefault="005A39BF" w:rsidP="00096A7C"/>
    <w:p w:rsidR="005A39BF" w:rsidRDefault="005A39BF" w:rsidP="00096A7C"/>
    <w:p w:rsidR="005A39BF" w:rsidRDefault="005A39BF" w:rsidP="00096A7C"/>
    <w:p w:rsidR="00935EA6" w:rsidRPr="00096A7C" w:rsidRDefault="00935EA6" w:rsidP="00096A7C">
      <w:pPr>
        <w:rPr>
          <w:sz w:val="2"/>
        </w:rPr>
      </w:pPr>
    </w:p>
    <w:p w:rsidR="00D87612" w:rsidRPr="00096A7C" w:rsidRDefault="00D87612" w:rsidP="000F3738">
      <w:pPr>
        <w:pStyle w:val="Heading2"/>
      </w:pPr>
      <w:bookmarkStart w:id="207" w:name="_Toc368056373"/>
      <w:bookmarkStart w:id="208" w:name="_Toc368059872"/>
      <w:bookmarkStart w:id="209" w:name="_Toc368059951"/>
      <w:bookmarkStart w:id="210" w:name="_Toc368301259"/>
      <w:bookmarkEnd w:id="207"/>
      <w:bookmarkEnd w:id="208"/>
      <w:bookmarkEnd w:id="209"/>
      <w:r w:rsidRPr="00096A7C">
        <w:t>Reproduction Quality Assurance</w:t>
      </w:r>
      <w:bookmarkEnd w:id="210"/>
      <w:r w:rsidRPr="00096A7C">
        <w:t xml:space="preserve"> </w:t>
      </w:r>
    </w:p>
    <w:p w:rsidR="00DF7958" w:rsidRPr="00096A7C" w:rsidRDefault="00DF7958" w:rsidP="00DF7958">
      <w:pPr>
        <w:pStyle w:val="Header"/>
        <w:jc w:val="center"/>
        <w:rPr>
          <w:b/>
        </w:rPr>
      </w:pPr>
      <w:commentRangeStart w:id="211"/>
      <w:r w:rsidRPr="00096A7C">
        <w:rPr>
          <w:b/>
        </w:rPr>
        <w:t>Electronic File Quality Assurance Checklist</w:t>
      </w:r>
      <w:commentRangeEnd w:id="211"/>
      <w:r w:rsidR="006C2245">
        <w:rPr>
          <w:rStyle w:val="CommentReference"/>
        </w:rPr>
        <w:commentReference w:id="211"/>
      </w:r>
    </w:p>
    <w:p w:rsidR="00DF7958" w:rsidRPr="009D5446" w:rsidRDefault="00DF7958" w:rsidP="00DF7958">
      <w:pPr>
        <w:pStyle w:val="Header"/>
        <w:jc w:val="center"/>
        <w:rPr>
          <w:rFonts w:cstheme="minorHAnsi"/>
          <w:b/>
          <w:smallCaps/>
          <w:spacing w:val="40"/>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856"/>
      </w:tblGrid>
      <w:tr w:rsidR="000169E6" w:rsidRPr="00161364" w:rsidTr="00096A7C">
        <w:tc>
          <w:tcPr>
            <w:tcW w:w="8856" w:type="dxa"/>
          </w:tcPr>
          <w:p w:rsidR="000169E6" w:rsidRPr="00161364" w:rsidRDefault="000169E6" w:rsidP="0008744B">
            <w:pPr>
              <w:pBdr>
                <w:top w:val="single" w:sz="4" w:space="1" w:color="auto"/>
                <w:left w:val="single" w:sz="4" w:space="4" w:color="auto"/>
                <w:bottom w:val="single" w:sz="4" w:space="1" w:color="auto"/>
                <w:right w:val="single" w:sz="4" w:space="4" w:color="auto"/>
              </w:pBdr>
              <w:jc w:val="both"/>
              <w:rPr>
                <w:rFonts w:cstheme="minorHAnsi"/>
                <w:sz w:val="20"/>
              </w:rPr>
            </w:pPr>
            <w:r w:rsidRPr="00161364">
              <w:rPr>
                <w:rFonts w:cstheme="minorHAnsi"/>
                <w:sz w:val="20"/>
              </w:rPr>
              <w:t xml:space="preserve">CAD drawings delivered at intermediate progress milestones and closeout of a capital project must be accompanied by this checklist and a signed letter on firm letterhead stating that all materials adhere to the standards and guidelines set forth herein the University of Nebraska </w:t>
            </w:r>
            <w:r w:rsidRPr="00161364">
              <w:rPr>
                <w:rFonts w:cstheme="minorHAnsi"/>
                <w:b/>
                <w:i/>
                <w:sz w:val="20"/>
              </w:rPr>
              <w:t xml:space="preserve">CAD </w:t>
            </w:r>
            <w:r w:rsidRPr="00161364">
              <w:rPr>
                <w:rFonts w:cstheme="minorHAnsi"/>
                <w:sz w:val="20"/>
              </w:rPr>
              <w:t xml:space="preserve">Standards publication. </w:t>
            </w:r>
          </w:p>
        </w:tc>
      </w:tr>
    </w:tbl>
    <w:p w:rsidR="00DF7958" w:rsidRPr="009D5446" w:rsidRDefault="00DF7958" w:rsidP="00DF7958">
      <w:pPr>
        <w:jc w:val="right"/>
        <w:rPr>
          <w:rFonts w:cstheme="minorHAnsi"/>
          <w:b/>
          <w:sz w:val="18"/>
          <w:szCs w:val="18"/>
        </w:rPr>
        <w:sectPr w:rsidR="00DF7958" w:rsidRPr="009D5446" w:rsidSect="000169E6">
          <w:type w:val="continuous"/>
          <w:pgSz w:w="12240" w:h="15840"/>
          <w:pgMar w:top="1260" w:right="1800" w:bottom="720" w:left="1800" w:header="720" w:footer="225" w:gutter="0"/>
          <w:cols w:space="720"/>
        </w:sectPr>
      </w:pPr>
    </w:p>
    <w:p w:rsidR="000169E6" w:rsidRDefault="000169E6" w:rsidP="00DF7958">
      <w:pPr>
        <w:rPr>
          <w:rFonts w:cstheme="minorHAnsi"/>
          <w:b/>
          <w:sz w:val="18"/>
          <w:szCs w:val="18"/>
        </w:rPr>
      </w:pPr>
    </w:p>
    <w:p w:rsidR="00DF7958" w:rsidRPr="009D5446" w:rsidRDefault="00DF7958" w:rsidP="00DF7958">
      <w:pPr>
        <w:rPr>
          <w:rFonts w:cstheme="minorHAnsi"/>
          <w:b/>
          <w:sz w:val="18"/>
          <w:szCs w:val="18"/>
        </w:rPr>
      </w:pPr>
      <w:r w:rsidRPr="009D5446">
        <w:rPr>
          <w:rFonts w:cstheme="minorHAnsi"/>
          <w:b/>
          <w:sz w:val="18"/>
          <w:szCs w:val="18"/>
        </w:rPr>
        <w:t>FILE FORMAT AND SETUP</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28"/>
          <w:szCs w:val="28"/>
        </w:rPr>
        <w:t xml:space="preserve"> </w:t>
      </w:r>
      <w:r w:rsidRPr="009D5446">
        <w:rPr>
          <w:rFonts w:cstheme="minorHAnsi"/>
          <w:sz w:val="18"/>
          <w:szCs w:val="18"/>
        </w:rPr>
        <w:t>Electronic File Format</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 xml:space="preserve">UNL </w:t>
      </w:r>
      <w:r w:rsidRPr="009D5446">
        <w:rPr>
          <w:rFonts w:cstheme="minorHAnsi"/>
          <w:sz w:val="18"/>
          <w:szCs w:val="18"/>
        </w:rPr>
        <w:t>Policy on Model Space and Paper Space</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UNL</w:t>
      </w:r>
      <w:r w:rsidRPr="009D5446">
        <w:rPr>
          <w:rFonts w:cstheme="minorHAnsi"/>
          <w:b/>
          <w:sz w:val="18"/>
          <w:szCs w:val="18"/>
        </w:rPr>
        <w:t xml:space="preserve"> </w:t>
      </w:r>
      <w:r w:rsidRPr="009D5446">
        <w:rPr>
          <w:rFonts w:cstheme="minorHAnsi"/>
          <w:sz w:val="18"/>
          <w:szCs w:val="18"/>
        </w:rPr>
        <w:t>External Reference (XREFs)</w:t>
      </w:r>
      <w:r>
        <w:rPr>
          <w:rFonts w:cstheme="minorHAnsi"/>
          <w:sz w:val="18"/>
          <w:szCs w:val="18"/>
        </w:rPr>
        <w:t xml:space="preserve"> Policy</w:t>
      </w:r>
    </w:p>
    <w:p w:rsidR="00DF7958" w:rsidRPr="009D5446"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096A7C">
        <w:rPr>
          <w:rFonts w:cstheme="minorHAnsi"/>
          <w:sz w:val="18"/>
          <w:szCs w:val="18"/>
        </w:rPr>
        <w:t xml:space="preserve"> </w:t>
      </w:r>
      <w:r w:rsidRPr="009D5446">
        <w:rPr>
          <w:rFonts w:cstheme="minorHAnsi"/>
          <w:sz w:val="18"/>
          <w:szCs w:val="18"/>
        </w:rPr>
        <w:t>Scale, Units, &amp; Tolerances</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9D5446">
        <w:rPr>
          <w:rFonts w:cstheme="minorHAnsi"/>
          <w:b/>
          <w:sz w:val="18"/>
          <w:szCs w:val="18"/>
        </w:rPr>
        <w:t xml:space="preserve"> </w:t>
      </w:r>
      <w:r w:rsidRPr="009D5446">
        <w:rPr>
          <w:rFonts w:cstheme="minorHAnsi"/>
          <w:sz w:val="18"/>
          <w:szCs w:val="18"/>
        </w:rPr>
        <w:t>Fonts and Text Styles</w:t>
      </w:r>
    </w:p>
    <w:p w:rsidR="00EA6ED8" w:rsidRPr="009D5446" w:rsidRDefault="00EA6ED8" w:rsidP="00EA6ED8">
      <w:pPr>
        <w:ind w:left="1080" w:hanging="720"/>
        <w:rPr>
          <w:rFonts w:cstheme="minorHAnsi"/>
          <w:sz w:val="18"/>
          <w:szCs w:val="18"/>
        </w:rPr>
      </w:pPr>
      <w:r>
        <w:rPr>
          <w:rFonts w:cstheme="minorHAnsi"/>
          <w:b/>
          <w:sz w:val="28"/>
          <w:szCs w:val="28"/>
        </w:rPr>
        <w:t xml:space="preserve">□   </w:t>
      </w:r>
      <w:r w:rsidRPr="007B259D">
        <w:rPr>
          <w:rFonts w:cstheme="minorHAnsi"/>
          <w:sz w:val="18"/>
          <w:szCs w:val="18"/>
        </w:rPr>
        <w:t xml:space="preserve">UNL </w:t>
      </w:r>
      <w:r>
        <w:rPr>
          <w:rFonts w:cstheme="minorHAnsi"/>
          <w:sz w:val="18"/>
          <w:szCs w:val="18"/>
        </w:rPr>
        <w:t>Dimensioning</w:t>
      </w:r>
    </w:p>
    <w:p w:rsidR="00DF7958" w:rsidRPr="009D5446"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 xml:space="preserve">UNL </w:t>
      </w:r>
      <w:r w:rsidR="00621798">
        <w:rPr>
          <w:rFonts w:cstheme="minorHAnsi"/>
          <w:sz w:val="18"/>
          <w:szCs w:val="18"/>
        </w:rPr>
        <w:t>Details</w:t>
      </w:r>
      <w:r w:rsidR="00B46170">
        <w:rPr>
          <w:rFonts w:cstheme="minorHAnsi"/>
          <w:sz w:val="18"/>
          <w:szCs w:val="18"/>
        </w:rPr>
        <w:t>/</w:t>
      </w:r>
      <w:r w:rsidR="00EA6ED8">
        <w:rPr>
          <w:rFonts w:cstheme="minorHAnsi"/>
          <w:sz w:val="18"/>
          <w:szCs w:val="18"/>
        </w:rPr>
        <w:t>Block Definitions</w:t>
      </w:r>
      <w:r w:rsidR="00B46170">
        <w:rPr>
          <w:rFonts w:cstheme="minorHAnsi"/>
          <w:sz w:val="18"/>
          <w:szCs w:val="18"/>
        </w:rPr>
        <w:t xml:space="preserve"> </w:t>
      </w:r>
      <w:r w:rsidR="00EA6ED8">
        <w:rPr>
          <w:rFonts w:cstheme="minorHAnsi"/>
          <w:sz w:val="18"/>
          <w:szCs w:val="18"/>
        </w:rPr>
        <w:t xml:space="preserve"> </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18"/>
          <w:szCs w:val="18"/>
        </w:rPr>
        <w:t xml:space="preserve"> </w:t>
      </w:r>
      <w:r w:rsidRPr="009D5446">
        <w:rPr>
          <w:rFonts w:cstheme="minorHAnsi"/>
          <w:sz w:val="18"/>
          <w:szCs w:val="18"/>
        </w:rPr>
        <w:t>Title Block</w:t>
      </w:r>
      <w:r w:rsidR="00621798">
        <w:rPr>
          <w:rFonts w:cstheme="minorHAnsi"/>
          <w:sz w:val="18"/>
          <w:szCs w:val="18"/>
        </w:rPr>
        <w:t>/Cover Sheet</w:t>
      </w:r>
      <w:r w:rsidR="00EA6ED8">
        <w:rPr>
          <w:rFonts w:cstheme="minorHAnsi"/>
          <w:sz w:val="18"/>
          <w:szCs w:val="18"/>
        </w:rPr>
        <w:t>/Size</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Pr>
          <w:rFonts w:cstheme="minorHAnsi"/>
          <w:sz w:val="18"/>
          <w:szCs w:val="18"/>
        </w:rPr>
        <w:t>Current Date Indicated on Drawings</w:t>
      </w:r>
    </w:p>
    <w:p w:rsidR="00DF7958" w:rsidRPr="009D5446" w:rsidRDefault="00DF7958" w:rsidP="00DF7958">
      <w:pPr>
        <w:rPr>
          <w:rFonts w:cstheme="minorHAnsi"/>
          <w:b/>
          <w:sz w:val="18"/>
          <w:szCs w:val="18"/>
        </w:rPr>
      </w:pPr>
      <w:r w:rsidRPr="009D5446">
        <w:rPr>
          <w:rFonts w:cstheme="minorHAnsi"/>
          <w:b/>
          <w:sz w:val="18"/>
          <w:szCs w:val="18"/>
        </w:rPr>
        <w:t>LAYERING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 xml:space="preserve">UNL </w:t>
      </w:r>
      <w:r w:rsidRPr="009D5446">
        <w:rPr>
          <w:rFonts w:cstheme="minorHAnsi"/>
          <w:sz w:val="18"/>
          <w:szCs w:val="18"/>
        </w:rPr>
        <w:t>Standard Layer</w:t>
      </w:r>
      <w:r w:rsidR="009C7949">
        <w:rPr>
          <w:rFonts w:cstheme="minorHAnsi"/>
          <w:sz w:val="18"/>
          <w:szCs w:val="18"/>
        </w:rPr>
        <w:t>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AIA and UNL</w:t>
      </w:r>
      <w:r w:rsidR="009C7949">
        <w:rPr>
          <w:rFonts w:cstheme="minorHAnsi"/>
          <w:b/>
          <w:sz w:val="18"/>
          <w:szCs w:val="18"/>
        </w:rPr>
        <w:t xml:space="preserve"> </w:t>
      </w:r>
      <w:r w:rsidRPr="009D5446">
        <w:rPr>
          <w:rFonts w:cstheme="minorHAnsi"/>
          <w:sz w:val="18"/>
          <w:szCs w:val="18"/>
        </w:rPr>
        <w:t>Layer Name Formatting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General Rules about Naming and Uses</w:t>
      </w:r>
    </w:p>
    <w:p w:rsidR="00DF7958" w:rsidRPr="009D5446"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009C7949">
        <w:rPr>
          <w:rFonts w:cstheme="minorHAnsi"/>
          <w:b/>
          <w:sz w:val="18"/>
          <w:szCs w:val="18"/>
          <w:lang w:val="fr-FR"/>
        </w:rPr>
        <w:t xml:space="preserve"> </w:t>
      </w:r>
      <w:r w:rsidRPr="009D5446">
        <w:rPr>
          <w:rFonts w:cstheme="minorHAnsi"/>
          <w:sz w:val="18"/>
          <w:szCs w:val="18"/>
          <w:lang w:val="fr-FR"/>
        </w:rPr>
        <w:t xml:space="preserve">Layer </w:t>
      </w:r>
      <w:r w:rsidRPr="009D5446">
        <w:rPr>
          <w:rFonts w:cstheme="minorHAnsi"/>
          <w:sz w:val="18"/>
          <w:szCs w:val="18"/>
        </w:rPr>
        <w:t>Attributes (Colors, Pens, Linetypes)</w:t>
      </w:r>
    </w:p>
    <w:p w:rsidR="00DF7958" w:rsidRPr="009D5446" w:rsidRDefault="00DF7958" w:rsidP="00DF7958">
      <w:pPr>
        <w:rPr>
          <w:rFonts w:cstheme="minorHAnsi"/>
          <w:b/>
          <w:sz w:val="18"/>
          <w:szCs w:val="18"/>
          <w:lang w:val="fr-FR"/>
        </w:rPr>
      </w:pPr>
    </w:p>
    <w:p w:rsidR="00DF7958" w:rsidRDefault="00DF7958" w:rsidP="00DF7958">
      <w:pPr>
        <w:rPr>
          <w:rFonts w:cstheme="minorHAnsi"/>
          <w:b/>
          <w:sz w:val="18"/>
          <w:szCs w:val="18"/>
          <w:lang w:val="fr-FR"/>
        </w:rPr>
      </w:pPr>
    </w:p>
    <w:p w:rsidR="009C7949" w:rsidRPr="009D5446" w:rsidRDefault="009C7949" w:rsidP="00DF7958">
      <w:pPr>
        <w:rPr>
          <w:rFonts w:cstheme="minorHAnsi"/>
          <w:b/>
          <w:sz w:val="18"/>
          <w:szCs w:val="18"/>
          <w:lang w:val="fr-FR"/>
        </w:rPr>
      </w:pPr>
    </w:p>
    <w:p w:rsidR="009C7949" w:rsidRDefault="009C7949" w:rsidP="00DF7958">
      <w:pPr>
        <w:rPr>
          <w:rFonts w:cstheme="minorHAnsi"/>
          <w:b/>
          <w:sz w:val="18"/>
          <w:szCs w:val="18"/>
        </w:rPr>
      </w:pPr>
    </w:p>
    <w:p w:rsidR="005A39BF" w:rsidRDefault="005A39BF" w:rsidP="00DF7958">
      <w:pPr>
        <w:rPr>
          <w:rFonts w:cstheme="minorHAnsi"/>
          <w:b/>
          <w:sz w:val="18"/>
          <w:szCs w:val="18"/>
        </w:rPr>
      </w:pPr>
    </w:p>
    <w:p w:rsidR="00DF7958" w:rsidRPr="009D5446" w:rsidRDefault="009C7949" w:rsidP="00DF7958">
      <w:pPr>
        <w:rPr>
          <w:rFonts w:cstheme="minorHAnsi"/>
          <w:b/>
          <w:sz w:val="18"/>
          <w:szCs w:val="18"/>
        </w:rPr>
      </w:pPr>
      <w:r>
        <w:rPr>
          <w:rFonts w:cstheme="minorHAnsi"/>
          <w:b/>
          <w:sz w:val="18"/>
          <w:szCs w:val="18"/>
        </w:rPr>
        <w:t xml:space="preserve">Building, CAD, </w:t>
      </w:r>
      <w:r w:rsidR="00621798">
        <w:rPr>
          <w:rFonts w:cstheme="minorHAnsi"/>
          <w:b/>
          <w:sz w:val="18"/>
          <w:szCs w:val="18"/>
        </w:rPr>
        <w:t>PDF</w:t>
      </w:r>
      <w:r w:rsidR="00DF7958" w:rsidRPr="009D5446">
        <w:rPr>
          <w:rFonts w:cstheme="minorHAnsi"/>
          <w:b/>
          <w:sz w:val="18"/>
          <w:szCs w:val="18"/>
        </w:rPr>
        <w:t xml:space="preserve"> FILE NAME CONVENTIONS</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Building and </w:t>
      </w:r>
      <w:r w:rsidR="00621798">
        <w:rPr>
          <w:rFonts w:cstheme="minorHAnsi"/>
          <w:sz w:val="18"/>
          <w:szCs w:val="18"/>
        </w:rPr>
        <w:t>Project</w:t>
      </w:r>
      <w:r w:rsidRPr="009D5446">
        <w:rPr>
          <w:rFonts w:cstheme="minorHAnsi"/>
          <w:sz w:val="18"/>
          <w:szCs w:val="18"/>
        </w:rPr>
        <w:t xml:space="preserve"> Identification</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lang w:val="fr-FR"/>
        </w:rPr>
        <w:t xml:space="preserve">Discipline </w:t>
      </w:r>
      <w:r w:rsidR="009C7949">
        <w:rPr>
          <w:rFonts w:cstheme="minorHAnsi"/>
          <w:sz w:val="18"/>
          <w:szCs w:val="18"/>
          <w:lang w:val="fr-FR"/>
        </w:rPr>
        <w:t>D</w:t>
      </w:r>
      <w:r w:rsidR="00B46170">
        <w:rPr>
          <w:rFonts w:cstheme="minorHAnsi"/>
          <w:sz w:val="18"/>
          <w:szCs w:val="18"/>
          <w:lang w:val="fr-FR"/>
        </w:rPr>
        <w:t>e</w:t>
      </w:r>
      <w:r w:rsidR="009C7949">
        <w:rPr>
          <w:rFonts w:cstheme="minorHAnsi"/>
          <w:sz w:val="18"/>
          <w:szCs w:val="18"/>
          <w:lang w:val="fr-FR"/>
        </w:rPr>
        <w:t>signation</w:t>
      </w:r>
      <w:r w:rsidRPr="009D5446">
        <w:rPr>
          <w:rFonts w:cstheme="minorHAnsi"/>
          <w:sz w:val="18"/>
          <w:szCs w:val="18"/>
          <w:lang w:val="fr-FR"/>
        </w:rPr>
        <w:t xml:space="preserve"> Codes</w:t>
      </w:r>
    </w:p>
    <w:p w:rsidR="009C7949" w:rsidRPr="009D5446"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Drawing </w:t>
      </w:r>
      <w:r>
        <w:rPr>
          <w:rFonts w:cstheme="minorHAnsi"/>
          <w:sz w:val="18"/>
          <w:szCs w:val="18"/>
        </w:rPr>
        <w:t xml:space="preserve">Sheet </w:t>
      </w:r>
      <w:r w:rsidRPr="009D5446">
        <w:rPr>
          <w:rFonts w:cstheme="minorHAnsi"/>
          <w:sz w:val="18"/>
          <w:szCs w:val="18"/>
        </w:rPr>
        <w:t>Numbers</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rPr>
        <w:t>Drawing</w:t>
      </w:r>
      <w:r w:rsidRPr="009D5446">
        <w:rPr>
          <w:rFonts w:cstheme="minorHAnsi"/>
          <w:sz w:val="18"/>
          <w:szCs w:val="18"/>
          <w:lang w:val="fr-FR"/>
        </w:rPr>
        <w:t xml:space="preserve"> </w:t>
      </w:r>
      <w:r w:rsidR="00621798">
        <w:rPr>
          <w:rFonts w:cstheme="minorHAnsi"/>
          <w:sz w:val="18"/>
          <w:szCs w:val="18"/>
          <w:lang w:val="fr-FR"/>
        </w:rPr>
        <w:t>File Name</w:t>
      </w:r>
    </w:p>
    <w:p w:rsidR="009C7949"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 xml:space="preserve">Door </w:t>
      </w:r>
      <w:r w:rsidRPr="009D5446">
        <w:rPr>
          <w:rFonts w:cstheme="minorHAnsi"/>
          <w:sz w:val="18"/>
          <w:szCs w:val="18"/>
        </w:rPr>
        <w:t>Number</w:t>
      </w:r>
      <w:r>
        <w:rPr>
          <w:rFonts w:cstheme="minorHAnsi"/>
          <w:sz w:val="18"/>
          <w:szCs w:val="18"/>
        </w:rPr>
        <w:t>ing</w:t>
      </w:r>
    </w:p>
    <w:p w:rsidR="009C7949" w:rsidRPr="009D5446"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Area Polyline and Square Footage</w:t>
      </w:r>
    </w:p>
    <w:p w:rsidR="00DF7958" w:rsidRPr="009D5446" w:rsidRDefault="00DF7958" w:rsidP="00DF7958">
      <w:pPr>
        <w:rPr>
          <w:rFonts w:cstheme="minorHAnsi"/>
          <w:b/>
          <w:sz w:val="18"/>
          <w:szCs w:val="18"/>
        </w:rPr>
      </w:pPr>
      <w:r w:rsidRPr="009D5446">
        <w:rPr>
          <w:rFonts w:cstheme="minorHAnsi"/>
          <w:b/>
          <w:sz w:val="18"/>
          <w:szCs w:val="18"/>
        </w:rPr>
        <w:t xml:space="preserve">POLICY ON </w:t>
      </w:r>
      <w:r w:rsidRPr="00096A7C">
        <w:rPr>
          <w:rFonts w:cstheme="minorHAnsi"/>
          <w:b/>
          <w:sz w:val="18"/>
          <w:szCs w:val="18"/>
        </w:rPr>
        <w:t>CAD</w:t>
      </w:r>
      <w:r w:rsidRPr="009D5446">
        <w:rPr>
          <w:rFonts w:cstheme="minorHAnsi"/>
          <w:b/>
          <w:sz w:val="18"/>
          <w:szCs w:val="18"/>
        </w:rPr>
        <w:t xml:space="preserve"> FILE TRANSLATION</w:t>
      </w:r>
    </w:p>
    <w:p w:rsidR="00DF7958"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Full </w:t>
      </w:r>
      <w:r w:rsidR="007E7AD7">
        <w:rPr>
          <w:rFonts w:cstheme="minorHAnsi"/>
          <w:sz w:val="18"/>
          <w:szCs w:val="18"/>
        </w:rPr>
        <w:t>AutoCAD®</w:t>
      </w:r>
      <w:r w:rsidRPr="009D5446">
        <w:rPr>
          <w:rFonts w:cstheme="minorHAnsi"/>
          <w:sz w:val="18"/>
          <w:szCs w:val="18"/>
        </w:rPr>
        <w:t xml:space="preserve"> Compliance</w:t>
      </w:r>
    </w:p>
    <w:p w:rsidR="00621798" w:rsidRPr="009D5446" w:rsidRDefault="00621798" w:rsidP="0062179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Bound</w:t>
      </w:r>
      <w:r w:rsidR="00D94DB9">
        <w:rPr>
          <w:rFonts w:cstheme="minorHAnsi"/>
          <w:sz w:val="18"/>
          <w:szCs w:val="18"/>
        </w:rPr>
        <w:t xml:space="preserve"> xrefs and images</w:t>
      </w:r>
    </w:p>
    <w:p w:rsidR="00DF7958" w:rsidRPr="009D5446" w:rsidRDefault="00DF7958" w:rsidP="00096A7C">
      <w:pPr>
        <w:ind w:left="1080" w:hanging="72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Translation Testing Procedures </w:t>
      </w:r>
      <w:r w:rsidR="009C7949">
        <w:rPr>
          <w:rFonts w:cstheme="minorHAnsi"/>
          <w:sz w:val="18"/>
          <w:szCs w:val="18"/>
        </w:rPr>
        <w:t>of Bound xrefs, UNL Layering and Plotting</w:t>
      </w:r>
    </w:p>
    <w:p w:rsidR="008405CB" w:rsidRDefault="008405CB" w:rsidP="008405CB">
      <w:pPr>
        <w:rPr>
          <w:rFonts w:cstheme="minorHAnsi"/>
          <w:b/>
          <w:sz w:val="18"/>
          <w:szCs w:val="18"/>
        </w:rPr>
      </w:pPr>
      <w:r>
        <w:rPr>
          <w:rFonts w:cstheme="minorHAnsi"/>
          <w:b/>
          <w:sz w:val="18"/>
          <w:szCs w:val="18"/>
        </w:rPr>
        <w:t>Deliverables and Closeout</w:t>
      </w:r>
    </w:p>
    <w:p w:rsidR="008405CB" w:rsidRPr="009D5446" w:rsidRDefault="008405CB" w:rsidP="00096A7C">
      <w:pPr>
        <w:ind w:firstLine="36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Progress Submittal</w:t>
      </w:r>
      <w:r w:rsidR="00B46170">
        <w:rPr>
          <w:rFonts w:cstheme="minorHAnsi"/>
          <w:sz w:val="18"/>
          <w:szCs w:val="18"/>
        </w:rPr>
        <w:t>_________ (Phase or %)</w:t>
      </w:r>
      <w:r>
        <w:rPr>
          <w:rFonts w:cstheme="minorHAnsi"/>
          <w:sz w:val="18"/>
          <w:szCs w:val="18"/>
        </w:rPr>
        <w:t xml:space="preserve"> </w:t>
      </w:r>
    </w:p>
    <w:p w:rsidR="008405CB"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Construction Documents</w:t>
      </w:r>
    </w:p>
    <w:p w:rsidR="008405CB" w:rsidRPr="009D5446"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00567" w:rsidRPr="00096A7C">
        <w:rPr>
          <w:rFonts w:cstheme="minorHAnsi"/>
          <w:sz w:val="18"/>
          <w:szCs w:val="18"/>
        </w:rPr>
        <w:t xml:space="preserve">Supplemental Drawing </w:t>
      </w:r>
      <w:r w:rsidRPr="00900567">
        <w:rPr>
          <w:rFonts w:cstheme="minorHAnsi"/>
          <w:sz w:val="18"/>
          <w:szCs w:val="18"/>
        </w:rPr>
        <w:t>Revisions</w:t>
      </w:r>
    </w:p>
    <w:p w:rsidR="00DF7958" w:rsidRDefault="008405CB" w:rsidP="00096A7C">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w:t>
      </w:r>
      <w:r w:rsidR="00900567">
        <w:rPr>
          <w:rFonts w:cstheme="minorHAnsi"/>
          <w:sz w:val="18"/>
          <w:szCs w:val="18"/>
        </w:rPr>
        <w:t>As-Built</w:t>
      </w:r>
      <w:r>
        <w:rPr>
          <w:rFonts w:cstheme="minorHAnsi"/>
          <w:sz w:val="18"/>
          <w:szCs w:val="18"/>
        </w:rPr>
        <w:t>”</w:t>
      </w:r>
      <w:r w:rsidR="00900567">
        <w:rPr>
          <w:rFonts w:cstheme="minorHAnsi"/>
          <w:sz w:val="18"/>
          <w:szCs w:val="18"/>
        </w:rPr>
        <w:t xml:space="preserve"> Documents</w:t>
      </w:r>
      <w:r>
        <w:rPr>
          <w:rFonts w:cstheme="minorHAnsi"/>
          <w:sz w:val="18"/>
          <w:szCs w:val="18"/>
        </w:rPr>
        <w:t xml:space="preserve"> </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007E7AD7">
        <w:rPr>
          <w:rFonts w:cstheme="minorHAnsi"/>
          <w:sz w:val="18"/>
          <w:szCs w:val="18"/>
        </w:rPr>
        <w:t>AutoCAD®</w:t>
      </w:r>
      <w:r>
        <w:rPr>
          <w:rFonts w:cstheme="minorHAnsi"/>
          <w:sz w:val="18"/>
          <w:szCs w:val="18"/>
        </w:rPr>
        <w:t>.dwg and .PDF submitted</w:t>
      </w:r>
    </w:p>
    <w:p w:rsidR="00DF7958" w:rsidRDefault="00DF7958" w:rsidP="00DF7958">
      <w:pPr>
        <w:rPr>
          <w:rFonts w:cstheme="minorHAnsi"/>
          <w:sz w:val="20"/>
        </w:rPr>
      </w:pPr>
    </w:p>
    <w:p w:rsidR="00B46170" w:rsidRPr="009D5446" w:rsidRDefault="00B46170" w:rsidP="00DF7958">
      <w:pPr>
        <w:rPr>
          <w:rFonts w:cstheme="minorHAnsi"/>
          <w:sz w:val="20"/>
        </w:rPr>
        <w:sectPr w:rsidR="00B46170" w:rsidRPr="009D5446" w:rsidSect="000169E6">
          <w:type w:val="continuous"/>
          <w:pgSz w:w="12240" w:h="15840"/>
          <w:pgMar w:top="1440" w:right="1886" w:bottom="720" w:left="1526" w:header="720" w:footer="720" w:gutter="0"/>
          <w:cols w:num="2" w:space="720" w:equalWidth="0">
            <w:col w:w="4054" w:space="720"/>
            <w:col w:w="4054"/>
          </w:cols>
        </w:sectPr>
      </w:pPr>
    </w:p>
    <w:p w:rsidR="00DF7958" w:rsidRPr="009D5446" w:rsidRDefault="00DF7958" w:rsidP="00DF7958">
      <w:pPr>
        <w:rPr>
          <w:rFonts w:cstheme="minorHAnsi"/>
          <w:sz w:val="20"/>
        </w:rPr>
      </w:pPr>
      <w:r w:rsidRPr="00096A7C">
        <w:rPr>
          <w:rFonts w:cstheme="minorHAnsi"/>
          <w:noProof/>
          <w:sz w:val="20"/>
        </w:rPr>
        <mc:AlternateContent>
          <mc:Choice Requires="wps">
            <w:drawing>
              <wp:anchor distT="0" distB="0" distL="114300" distR="114300" simplePos="0" relativeHeight="251667456" behindDoc="0" locked="0" layoutInCell="1" allowOverlap="1" wp14:anchorId="07C8A953" wp14:editId="381484E2">
                <wp:simplePos x="0" y="0"/>
                <wp:positionH relativeFrom="column">
                  <wp:posOffset>3197225</wp:posOffset>
                </wp:positionH>
                <wp:positionV relativeFrom="paragraph">
                  <wp:posOffset>156845</wp:posOffset>
                </wp:positionV>
                <wp:extent cx="2857500" cy="0"/>
                <wp:effectExtent l="6350" t="13970" r="12700" b="5080"/>
                <wp:wrapNone/>
                <wp:docPr id="3"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75pt,12.35pt" to="476.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SuDEQIAACkEAAAOAAAAZHJzL2Uyb0RvYy54bWysU8GO2jAQvVfqP1i+QxI2sB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"/>
            </w:pict>
          </mc:Fallback>
        </mc:AlternateContent>
      </w:r>
      <w:r w:rsidRPr="00096A7C">
        <w:rPr>
          <w:rFonts w:cstheme="minorHAnsi"/>
          <w:noProof/>
          <w:sz w:val="20"/>
        </w:rPr>
        <mc:AlternateContent>
          <mc:Choice Requires="wps">
            <w:drawing>
              <wp:anchor distT="0" distB="0" distL="114300" distR="114300" simplePos="0" relativeHeight="251668480" behindDoc="0" locked="0" layoutInCell="1" allowOverlap="1" wp14:anchorId="063AA0A1" wp14:editId="123101C1">
                <wp:simplePos x="0" y="0"/>
                <wp:positionH relativeFrom="column">
                  <wp:posOffset>-3175</wp:posOffset>
                </wp:positionH>
                <wp:positionV relativeFrom="paragraph">
                  <wp:posOffset>156845</wp:posOffset>
                </wp:positionV>
                <wp:extent cx="2857500" cy="0"/>
                <wp:effectExtent l="6350" t="13970" r="12700" b="5080"/>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12.35pt" to="224.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H9jEwIAACk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"/>
            </w:pict>
          </mc:Fallback>
        </mc:AlternateContent>
      </w:r>
    </w:p>
    <w:tbl>
      <w:tblPr>
        <w:tblpPr w:leftFromText="180" w:rightFromText="180" w:vertAnchor="text" w:horzAnchor="margin" w:tblpY="40"/>
        <w:tblW w:w="10170" w:type="dxa"/>
        <w:tblLook w:val="01E0" w:firstRow="1" w:lastRow="1" w:firstColumn="1" w:lastColumn="1" w:noHBand="0" w:noVBand="0"/>
      </w:tblPr>
      <w:tblGrid>
        <w:gridCol w:w="4864"/>
        <w:gridCol w:w="5306"/>
      </w:tblGrid>
      <w:tr w:rsidR="00DF7958" w:rsidRPr="009D5446" w:rsidTr="00AC60C0">
        <w:tc>
          <w:tcPr>
            <w:tcW w:w="4864" w:type="dxa"/>
          </w:tcPr>
          <w:p w:rsidR="00DF7958" w:rsidRPr="009D5446" w:rsidRDefault="00DF7958" w:rsidP="00AC60C0">
            <w:pPr>
              <w:jc w:val="center"/>
              <w:rPr>
                <w:rFonts w:cstheme="minorHAnsi"/>
                <w:sz w:val="18"/>
                <w:szCs w:val="18"/>
              </w:rPr>
            </w:pPr>
            <w:r w:rsidRPr="009D5446">
              <w:rPr>
                <w:rFonts w:cstheme="minorHAnsi"/>
                <w:sz w:val="18"/>
                <w:szCs w:val="18"/>
              </w:rPr>
              <w:t>Name of Accountable Vendor Representative</w:t>
            </w:r>
            <w:r w:rsidR="00B46170">
              <w:rPr>
                <w:rFonts w:cstheme="minorHAnsi"/>
                <w:sz w:val="18"/>
                <w:szCs w:val="18"/>
              </w:rPr>
              <w:t xml:space="preserve"> (Printed)</w:t>
            </w:r>
            <w:r w:rsidRPr="009D5446">
              <w:rPr>
                <w:rFonts w:cstheme="minorHAnsi"/>
                <w:sz w:val="18"/>
                <w:szCs w:val="18"/>
              </w:rPr>
              <w:t xml:space="preserve"> </w:t>
            </w:r>
          </w:p>
          <w:p w:rsidR="00DF7958" w:rsidRPr="009D5446" w:rsidRDefault="00DF7958" w:rsidP="00AC60C0">
            <w:pPr>
              <w:jc w:val="center"/>
              <w:rPr>
                <w:rFonts w:cstheme="minorHAnsi"/>
                <w:sz w:val="18"/>
                <w:szCs w:val="18"/>
              </w:rPr>
            </w:pPr>
          </w:p>
        </w:tc>
        <w:tc>
          <w:tcPr>
            <w:tcW w:w="5306" w:type="dxa"/>
          </w:tcPr>
          <w:p w:rsidR="00DF7958" w:rsidRPr="009D5446" w:rsidRDefault="00DF7958" w:rsidP="00AC60C0">
            <w:pPr>
              <w:jc w:val="center"/>
              <w:rPr>
                <w:rFonts w:cstheme="minorHAnsi"/>
                <w:sz w:val="18"/>
                <w:szCs w:val="18"/>
              </w:rPr>
            </w:pPr>
            <w:r w:rsidRPr="009D5446">
              <w:rPr>
                <w:rFonts w:cstheme="minorHAnsi"/>
                <w:sz w:val="18"/>
                <w:szCs w:val="18"/>
              </w:rPr>
              <w:t xml:space="preserve">Signature </w:t>
            </w:r>
            <w:r w:rsidR="00B46170">
              <w:rPr>
                <w:rFonts w:cstheme="minorHAnsi"/>
                <w:sz w:val="18"/>
                <w:szCs w:val="18"/>
              </w:rPr>
              <w:t xml:space="preserve">&amp; Date </w:t>
            </w:r>
            <w:r w:rsidRPr="009D5446">
              <w:rPr>
                <w:rFonts w:cstheme="minorHAnsi"/>
                <w:sz w:val="18"/>
                <w:szCs w:val="18"/>
              </w:rPr>
              <w:t>of Accountable Vendor Representative</w:t>
            </w:r>
          </w:p>
        </w:tc>
      </w:tr>
      <w:tr w:rsidR="00DF7958" w:rsidRPr="009D5446" w:rsidTr="00AC60C0">
        <w:trPr>
          <w:trHeight w:val="315"/>
        </w:trPr>
        <w:tc>
          <w:tcPr>
            <w:tcW w:w="4864" w:type="dxa"/>
          </w:tcPr>
          <w:p w:rsidR="00DF7958" w:rsidRPr="009D5446" w:rsidRDefault="00DF7958" w:rsidP="00AC60C0">
            <w:pPr>
              <w:rPr>
                <w:rFonts w:cstheme="minorHAnsi"/>
                <w:sz w:val="18"/>
                <w:szCs w:val="18"/>
              </w:rPr>
            </w:pPr>
          </w:p>
        </w:tc>
        <w:tc>
          <w:tcPr>
            <w:tcW w:w="5306" w:type="dxa"/>
          </w:tcPr>
          <w:p w:rsidR="00DF7958" w:rsidRPr="009D5446" w:rsidRDefault="00DF7958" w:rsidP="00AC60C0">
            <w:pPr>
              <w:rPr>
                <w:rFonts w:cstheme="minorHAnsi"/>
                <w:sz w:val="18"/>
                <w:szCs w:val="18"/>
              </w:rPr>
            </w:pPr>
          </w:p>
        </w:tc>
      </w:tr>
    </w:tbl>
    <w:p w:rsidR="00900567" w:rsidRDefault="00900567" w:rsidP="00900567">
      <w:pPr>
        <w:pStyle w:val="Heading1"/>
      </w:pPr>
      <w:bookmarkStart w:id="212" w:name="_Toc368301260"/>
      <w:r w:rsidRPr="00096A7C">
        <w:t xml:space="preserve">CAD </w:t>
      </w:r>
      <w:r w:rsidR="001F1BA6" w:rsidRPr="00096A7C">
        <w:t>Project Closeout</w:t>
      </w:r>
      <w:r w:rsidRPr="00096A7C">
        <w:t xml:space="preserve"> Documentation</w:t>
      </w:r>
      <w:bookmarkEnd w:id="212"/>
    </w:p>
    <w:p w:rsidR="0008744B" w:rsidRDefault="0008744B" w:rsidP="000F3738">
      <w:pPr>
        <w:pStyle w:val="Heading2"/>
      </w:pPr>
      <w:bookmarkStart w:id="213" w:name="_Toc368301261"/>
      <w:r w:rsidRPr="007B259D">
        <w:t>Reference Binding</w:t>
      </w:r>
      <w:bookmarkEnd w:id="213"/>
    </w:p>
    <w:p w:rsidR="0008744B" w:rsidRPr="0008744B" w:rsidRDefault="0008744B" w:rsidP="0008744B">
      <w:r>
        <w:t xml:space="preserve">When submitting drawing plans to UNL FPC all images and external reference files shall be bound into one </w:t>
      </w:r>
      <w:r w:rsidR="007E7AD7">
        <w:t>AutoCAD®</w:t>
      </w:r>
      <w:r>
        <w:t xml:space="preserve">.dwg file.  To prevent unintentional updating of archived drawings by later changes to referenced drawings or images, bind the xrefs and images to the final drawing.  Binding an xref or image to a drawing makes the xref a permanent part of the drawing and no longer an externally referenced file.  Bind the entire database of the xref drawing, including all </w:t>
      </w:r>
      <w:r w:rsidRPr="0008744B">
        <w:t xml:space="preserve">its xref-dependent named objects by using the XREF Bind option. </w:t>
      </w:r>
      <w:r>
        <w:t xml:space="preserve"> UNL FPC will not accept the submission of any CAD drawing deliverables which contain unbound external or image reference files. </w:t>
      </w:r>
    </w:p>
    <w:p w:rsidR="0008744B" w:rsidRDefault="0008744B" w:rsidP="000F3738">
      <w:pPr>
        <w:pStyle w:val="Heading2"/>
      </w:pPr>
      <w:bookmarkStart w:id="214" w:name="_Toc368301262"/>
      <w:r w:rsidRPr="00096A7C">
        <w:t>Conversions</w:t>
      </w:r>
      <w:r w:rsidR="008025B6">
        <w:t xml:space="preserve"> and CAD Translations</w:t>
      </w:r>
      <w:bookmarkEnd w:id="214"/>
    </w:p>
    <w:p w:rsidR="0008744B" w:rsidRDefault="00F40E4A" w:rsidP="00096A7C">
      <w:del w:id="215" w:author="Stefan Newbold" w:date="2013-10-01T11:59:00Z">
        <w:r w:rsidDel="006C2245">
          <w:delText>BIM,</w:delText>
        </w:r>
        <w:r w:rsidR="0008744B" w:rsidDel="006C2245">
          <w:delText xml:space="preserve"> </w:delText>
        </w:r>
      </w:del>
      <w:r>
        <w:t xml:space="preserve">Revit.rvt </w:t>
      </w:r>
      <w:r w:rsidR="0008744B">
        <w:t xml:space="preserve">or other CAD software shall be </w:t>
      </w:r>
      <w:r w:rsidR="00AE7097">
        <w:t>converted</w:t>
      </w:r>
      <w:r w:rsidR="0008744B">
        <w:t xml:space="preserve"> into the latest version of </w:t>
      </w:r>
      <w:r w:rsidR="007E7AD7">
        <w:t>AutoCAD®</w:t>
      </w:r>
      <w:r w:rsidR="0008744B">
        <w:t xml:space="preserve">.dwg files </w:t>
      </w:r>
      <w:r w:rsidR="008025B6">
        <w:t xml:space="preserve">which have no significant loss </w:t>
      </w:r>
      <w:r w:rsidR="0008744B">
        <w:t xml:space="preserve">of </w:t>
      </w:r>
      <w:r w:rsidR="008025B6">
        <w:t xml:space="preserve">drawing </w:t>
      </w:r>
      <w:r w:rsidR="0008744B">
        <w:t>information</w:t>
      </w:r>
      <w:r w:rsidR="008025B6">
        <w:t>, entities or data from file translation procedures</w:t>
      </w:r>
      <w:r w:rsidR="0008744B">
        <w:t>.</w:t>
      </w:r>
      <w:r w:rsidR="00AE7097">
        <w:t xml:space="preserve">  I</w:t>
      </w:r>
      <w:r w:rsidR="008025B6">
        <w:t>t</w:t>
      </w:r>
      <w:r w:rsidR="00AE7097">
        <w:t xml:space="preserve"> is recommended that a </w:t>
      </w:r>
      <w:r w:rsidR="008025B6">
        <w:t xml:space="preserve">thorough translation/conversion </w:t>
      </w:r>
      <w:r w:rsidR="00AE7097">
        <w:t xml:space="preserve">test procedure be </w:t>
      </w:r>
      <w:r w:rsidR="008025B6">
        <w:t>conducted</w:t>
      </w:r>
      <w:r w:rsidR="00AE7097">
        <w:t xml:space="preserve"> </w:t>
      </w:r>
      <w:r w:rsidR="00AE7097" w:rsidRPr="00096A7C">
        <w:rPr>
          <w:i/>
        </w:rPr>
        <w:t>before</w:t>
      </w:r>
      <w:r w:rsidR="00AE7097">
        <w:t xml:space="preserve"> </w:t>
      </w:r>
      <w:r w:rsidR="008025B6">
        <w:t>the drawing development phase of the project</w:t>
      </w:r>
      <w:r w:rsidR="00AE7097">
        <w:t xml:space="preserve">.  The test shall cover all standards required herein this document.  </w:t>
      </w:r>
      <w:r w:rsidR="008025B6">
        <w:t xml:space="preserve">This will assure early detection of file conversion issues and allow for corrective measures to be taken.  </w:t>
      </w:r>
      <w:r w:rsidR="00AE7097">
        <w:t>In the event that a non-</w:t>
      </w:r>
      <w:r w:rsidR="007E7AD7">
        <w:t>AutoCAD®</w:t>
      </w:r>
      <w:r w:rsidR="00AE7097">
        <w:t xml:space="preserve"> source CAD system software does not properly translate certain objects and attributes as required by these guidelines, it will be determined by UNL FPC on a case-by-case basis whether this limitation is deemed acceptable.</w:t>
      </w:r>
      <w:r w:rsidR="008025B6">
        <w:t xml:space="preserve">  It is expected that vendors provide CAD work that are fully compliant with all standards outlined herein.</w:t>
      </w:r>
    </w:p>
    <w:p w:rsidR="008025B6" w:rsidRDefault="008025B6" w:rsidP="008025B6">
      <w:pPr>
        <w:jc w:val="both"/>
      </w:pPr>
      <w:r>
        <w:t xml:space="preserve">All DWG files and CAD drawing entities submitted at the end of a project must be able to be manipulated using standard </w:t>
      </w:r>
      <w:r w:rsidR="007E7AD7">
        <w:t>AutoCAD®</w:t>
      </w:r>
      <w:r>
        <w:t xml:space="preserve"> drafting procedures.  Non-compliance with this policy may result in the rejection of CAD files submitted at project closeout in addition to delayed </w:t>
      </w:r>
      <w:del w:id="216" w:author="Stefan Newbold" w:date="2013-10-01T11:59:00Z">
        <w:r w:rsidDel="006C2245">
          <w:delText xml:space="preserve">rendering of </w:delText>
        </w:r>
      </w:del>
      <w:r>
        <w:t xml:space="preserve">final project payment. </w:t>
      </w:r>
    </w:p>
    <w:p w:rsidR="00900567" w:rsidRPr="00096A7C" w:rsidRDefault="00900567" w:rsidP="000F3738">
      <w:pPr>
        <w:pStyle w:val="Heading2"/>
      </w:pPr>
      <w:bookmarkStart w:id="217" w:name="_Toc368301263"/>
      <w:r w:rsidRPr="00096A7C">
        <w:t>As-Built Documents</w:t>
      </w:r>
      <w:bookmarkEnd w:id="217"/>
    </w:p>
    <w:p w:rsidR="001F1BA6" w:rsidRPr="007B259D" w:rsidRDefault="001F1BA6" w:rsidP="001F1BA6">
      <w:r w:rsidRPr="007B259D">
        <w:t xml:space="preserve">Delivery of </w:t>
      </w:r>
      <w:r>
        <w:t xml:space="preserve">As-Built Construction </w:t>
      </w:r>
      <w:r w:rsidRPr="007B259D">
        <w:t>drawing files whether produced in CAD or BIM shall be delivered in the same format</w:t>
      </w:r>
      <w:r>
        <w:t xml:space="preserve"> as described </w:t>
      </w:r>
      <w:del w:id="218" w:author="Stefan Newbold" w:date="2013-10-01T12:00:00Z">
        <w:r w:rsidDel="006C2245">
          <w:delText xml:space="preserve">herein </w:delText>
        </w:r>
      </w:del>
      <w:ins w:id="219" w:author="Stefan Newbold" w:date="2013-10-01T12:00:00Z">
        <w:r w:rsidR="006C2245">
          <w:t xml:space="preserve">in </w:t>
        </w:r>
      </w:ins>
      <w:r w:rsidRPr="007B259D">
        <w:t xml:space="preserve">these guidelines.  </w:t>
      </w:r>
    </w:p>
    <w:p w:rsidR="001F1BA6" w:rsidRDefault="001F1BA6" w:rsidP="001F1BA6">
      <w:r w:rsidRPr="007B259D">
        <w:t xml:space="preserve">UNL FPC requires all </w:t>
      </w:r>
      <w:r>
        <w:t xml:space="preserve">As-Built </w:t>
      </w:r>
      <w:r w:rsidRPr="007B259D">
        <w:t xml:space="preserve">drawing files to be submitted in the most current version of </w:t>
      </w:r>
      <w:r w:rsidR="007E7AD7">
        <w:t>AutoCAD®</w:t>
      </w:r>
      <w:r w:rsidRPr="007B259D">
        <w:t>.</w:t>
      </w:r>
      <w:r>
        <w:t xml:space="preserve">  </w:t>
      </w:r>
      <w:r w:rsidR="007E7AD7">
        <w:t>AutoCAD®</w:t>
      </w:r>
      <w:r>
        <w:t xml:space="preserve"> files shall also be accompanied with a respective .pdf in order to properly view the intent of the As-Built plotted </w:t>
      </w:r>
      <w:r w:rsidR="007E7AD7">
        <w:t>AutoCAD®</w:t>
      </w:r>
      <w:r>
        <w:t>.dwg file.</w:t>
      </w:r>
    </w:p>
    <w:p w:rsidR="001F1BA6" w:rsidRDefault="00452518" w:rsidP="001F1BA6">
      <w:r>
        <w:t xml:space="preserve">As-built drawings shall include all addendums, change directives, supplemental instructions and any other revisions made to a project that can be identified and indicated </w:t>
      </w:r>
      <w:r w:rsidR="004C00F7">
        <w:t>on the drawings shall become part of the</w:t>
      </w:r>
      <w:r>
        <w:t xml:space="preserve"> As-Built file.  Revision clouds and revision identification tags shall not be included as part of the As-built plans</w:t>
      </w:r>
      <w:r w:rsidR="004C00F7">
        <w:t xml:space="preserve"> and will not be accepted by UNL FPC at project closeout</w:t>
      </w:r>
      <w:r>
        <w:t xml:space="preserve">.  The As-built file and any changes shall be provided in the proper UNL layer and layer attributes as well as all other standards </w:t>
      </w:r>
      <w:ins w:id="220" w:author="Stefan Newbold" w:date="2013-10-01T12:00:00Z">
        <w:r w:rsidR="006C2245">
          <w:t xml:space="preserve">previously </w:t>
        </w:r>
      </w:ins>
      <w:r>
        <w:t>described</w:t>
      </w:r>
      <w:del w:id="221" w:author="Stefan Newbold" w:date="2013-10-01T12:00:00Z">
        <w:r w:rsidDel="006C2245">
          <w:delText xml:space="preserve"> herein</w:delText>
        </w:r>
      </w:del>
      <w:r>
        <w:t xml:space="preserve">.  </w:t>
      </w:r>
    </w:p>
    <w:p w:rsidR="00900567" w:rsidRPr="00096A7C" w:rsidRDefault="00900567" w:rsidP="000F3738">
      <w:pPr>
        <w:pStyle w:val="Heading2"/>
      </w:pPr>
      <w:bookmarkStart w:id="222" w:name="_Toc368301264"/>
      <w:r w:rsidRPr="00096A7C">
        <w:t>Construction Revisions</w:t>
      </w:r>
      <w:bookmarkEnd w:id="222"/>
    </w:p>
    <w:p w:rsidR="001078BF" w:rsidRDefault="00452518" w:rsidP="00096A7C">
      <w:r w:rsidRPr="00096A7C">
        <w:t xml:space="preserve">Construction revisions </w:t>
      </w:r>
      <w:r w:rsidR="007E7AD7">
        <w:t>that impact a project’s drawing set including</w:t>
      </w:r>
      <w:r w:rsidR="002B6BA4" w:rsidRPr="00096A7C">
        <w:t xml:space="preserve"> change directives and supplemental instructions shall be documented and provided electronically </w:t>
      </w:r>
      <w:r w:rsidR="007E7AD7">
        <w:t>as part of the As-Built AutoCAD® file</w:t>
      </w:r>
      <w:r w:rsidR="002B6BA4" w:rsidRPr="00096A7C">
        <w:t>.  Include all AIA documentation, correspondence and discussions regarding said revisions.</w:t>
      </w:r>
      <w:r w:rsidR="007B3C4B">
        <w:t xml:space="preserve">  </w:t>
      </w:r>
      <w:r w:rsidR="007E7AD7">
        <w:t xml:space="preserve">During construction or pre-construction these revisions may have been submitted under separate cover and separate title block sheet.  However at closeout of the project these shall become part of the final set of construction As-Built drawings.  </w:t>
      </w:r>
      <w:r w:rsidR="002B6BA4" w:rsidRPr="00096A7C">
        <w:t xml:space="preserve"> </w:t>
      </w:r>
    </w:p>
    <w:p w:rsidR="001078BF" w:rsidRDefault="002B6BA4" w:rsidP="000F3738">
      <w:pPr>
        <w:pStyle w:val="Heading2"/>
      </w:pPr>
      <w:r w:rsidRPr="00096A7C">
        <w:t xml:space="preserve"> </w:t>
      </w:r>
      <w:bookmarkStart w:id="223" w:name="_Toc368301265"/>
      <w:r w:rsidR="001078BF">
        <w:t>Delivery</w:t>
      </w:r>
      <w:bookmarkEnd w:id="223"/>
    </w:p>
    <w:p w:rsidR="001078BF" w:rsidRPr="007B259D" w:rsidRDefault="001078BF" w:rsidP="001078BF">
      <w:r>
        <w:t xml:space="preserve">All CAD drawings submitted to UNL FPC shall be purged of all un-referenced dimension styles, linetypes, blocks, layers, shapes and text styles.  </w:t>
      </w:r>
      <w:r w:rsidR="005F7458">
        <w:t xml:space="preserve">UNL FPC requires that the UNL FPC CAD standards are strictly followed.  </w:t>
      </w:r>
      <w:r>
        <w:t>Drawings submitted without b</w:t>
      </w:r>
      <w:r w:rsidR="005F7458">
        <w:t xml:space="preserve">ound xrefs, improper layering, door numbering, sheet/file naming, title block/sheet sizes or any other improper parameters set forth herein, are subject to rejection and revision.  The delay of a project or </w:t>
      </w:r>
      <w:r w:rsidR="00A07279">
        <w:t>missing project</w:t>
      </w:r>
      <w:r w:rsidR="005F7458">
        <w:t xml:space="preserve"> delivery milestone</w:t>
      </w:r>
      <w:r w:rsidR="00A07279">
        <w:t>s</w:t>
      </w:r>
      <w:r w:rsidR="005F7458">
        <w:t xml:space="preserve"> as a result of </w:t>
      </w:r>
      <w:r w:rsidR="00A07279">
        <w:t xml:space="preserve">UNL FPC rejection of an </w:t>
      </w:r>
      <w:r w:rsidR="005F7458">
        <w:t xml:space="preserve">AutoCAD®.dwg </w:t>
      </w:r>
      <w:r w:rsidR="00A07279">
        <w:t>will not be acceptable.</w:t>
      </w:r>
      <w:r w:rsidR="005F7458">
        <w:t xml:space="preserve"> </w:t>
      </w:r>
      <w:r>
        <w:t xml:space="preserve">     </w:t>
      </w:r>
    </w:p>
    <w:p w:rsidR="00900567" w:rsidRPr="00096A7C" w:rsidRDefault="00692961" w:rsidP="000F3738">
      <w:pPr>
        <w:pStyle w:val="Heading2"/>
      </w:pPr>
      <w:bookmarkStart w:id="224" w:name="_Toc368301266"/>
      <w:r w:rsidRPr="00096A7C">
        <w:t>Waiver Procedure</w:t>
      </w:r>
      <w:bookmarkEnd w:id="224"/>
    </w:p>
    <w:p w:rsidR="00692961" w:rsidRPr="00096A7C" w:rsidRDefault="00692961" w:rsidP="00096A7C">
      <w:pPr>
        <w:rPr>
          <w:highlight w:val="yellow"/>
        </w:rPr>
      </w:pPr>
      <w:r>
        <w:t>Any request for change or variance in the current University of Nebraska CAD standards or procedures outlined herein shall be made in writing to the U</w:t>
      </w:r>
      <w:r w:rsidR="001078BF">
        <w:t>NL FPC CAD</w:t>
      </w:r>
      <w:r>
        <w:t xml:space="preserve"> manager</w:t>
      </w:r>
      <w:r w:rsidR="001078BF">
        <w:t xml:space="preserve"> prior to delivery of any erroneous CAD files</w:t>
      </w:r>
      <w:r>
        <w:t xml:space="preserve">. </w:t>
      </w:r>
      <w:r w:rsidRPr="007D04A2">
        <w:t xml:space="preserve"> </w:t>
      </w:r>
    </w:p>
    <w:p w:rsidR="00900567" w:rsidRPr="00792BE7" w:rsidRDefault="00900567" w:rsidP="00900567">
      <w:pPr>
        <w:rPr>
          <w:highlight w:val="yellow"/>
        </w:rPr>
      </w:pPr>
    </w:p>
    <w:p w:rsidR="002C37ED" w:rsidRPr="00AC4E45" w:rsidRDefault="002C37ED">
      <w:pPr>
        <w:pStyle w:val="Heading2"/>
        <w:numPr>
          <w:ilvl w:val="0"/>
          <w:numId w:val="0"/>
        </w:numPr>
        <w:ind w:left="936"/>
        <w:pPrChange w:id="225" w:author="Stefan Newbold" w:date="2013-09-30T14:14:00Z">
          <w:pPr>
            <w:pStyle w:val="Heading2"/>
            <w:numPr>
              <w:ilvl w:val="0"/>
              <w:numId w:val="0"/>
            </w:numPr>
            <w:ind w:left="0" w:firstLine="0"/>
          </w:pPr>
        </w:pPrChange>
      </w:pPr>
    </w:p>
    <w:sectPr w:rsidR="002C37ED" w:rsidRPr="00AC4E45" w:rsidSect="00C538DD">
      <w:headerReference w:type="default" r:id="rId32"/>
      <w:footerReference w:type="default" r:id="rId33"/>
      <w:type w:val="continuous"/>
      <w:pgSz w:w="12240" w:h="15840" w:code="1"/>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 w:author="Stefan Newbold" w:date="2013-09-30T14:26:00Z" w:initials="SN">
    <w:p w:rsidR="00F14FAE" w:rsidRDefault="00F14FAE">
      <w:pPr>
        <w:pStyle w:val="CommentText"/>
      </w:pPr>
      <w:r>
        <w:rPr>
          <w:rStyle w:val="CommentReference"/>
        </w:rPr>
        <w:annotationRef/>
      </w:r>
      <w:r>
        <w:t>I would recommend deleting this section since you basically say the same things in 2.1.1</w:t>
      </w:r>
    </w:p>
  </w:comment>
  <w:comment w:id="168" w:author="Stefan Newbold" w:date="2013-10-01T11:54:00Z" w:initials="SN">
    <w:p w:rsidR="006C2245" w:rsidRDefault="006C2245">
      <w:pPr>
        <w:pStyle w:val="CommentText"/>
      </w:pPr>
      <w:r>
        <w:rPr>
          <w:rStyle w:val="CommentReference"/>
        </w:rPr>
        <w:annotationRef/>
      </w:r>
      <w:r>
        <w:t>Where did this text come from?  Should we put on our title blocks?</w:t>
      </w:r>
    </w:p>
  </w:comment>
  <w:comment w:id="211" w:author="Stefan Newbold" w:date="2013-10-01T11:58:00Z" w:initials="SN">
    <w:p w:rsidR="006C2245" w:rsidRDefault="006C2245">
      <w:pPr>
        <w:pStyle w:val="CommentText"/>
      </w:pPr>
      <w:r>
        <w:rPr>
          <w:rStyle w:val="CommentReference"/>
        </w:rPr>
        <w:annotationRef/>
      </w:r>
      <w:r>
        <w:t>We may want to eventually turn this into an eBuilder form</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02FB" w:rsidRDefault="00D302FB" w:rsidP="000E41B7">
      <w:pPr>
        <w:spacing w:after="0"/>
      </w:pPr>
      <w:r>
        <w:separator/>
      </w:r>
    </w:p>
  </w:endnote>
  <w:endnote w:type="continuationSeparator" w:id="0">
    <w:p w:rsidR="00D302FB" w:rsidRDefault="00D302FB"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738" w:rsidRPr="000F3738" w:rsidRDefault="000F3738" w:rsidP="000F3738">
    <w:pPr>
      <w:jc w:val="center"/>
      <w:rPr>
        <w:sz w:val="20"/>
        <w:szCs w:val="20"/>
      </w:rPr>
    </w:pPr>
    <w:r w:rsidRPr="000F3738">
      <w:rPr>
        <w:noProof/>
        <w:color w:val="808080" w:themeColor="background1" w:themeShade="80"/>
        <w:sz w:val="20"/>
        <w:szCs w:val="20"/>
      </w:rPr>
      <mc:AlternateContent>
        <mc:Choice Requires="wpg">
          <w:drawing>
            <wp:anchor distT="0" distB="0" distL="114300" distR="114300" simplePos="0" relativeHeight="251666432" behindDoc="0" locked="0" layoutInCell="1" allowOverlap="1" wp14:anchorId="05D40BF4" wp14:editId="32DB3F85">
              <wp:simplePos x="0" y="0"/>
              <wp:positionH relativeFrom="rightMargin">
                <wp:posOffset>-67160</wp:posOffset>
              </wp:positionH>
              <wp:positionV relativeFrom="bottomMargin">
                <wp:posOffset>78492</wp:posOffset>
              </wp:positionV>
              <wp:extent cx="370949" cy="403180"/>
              <wp:effectExtent l="0" t="0" r="10160" b="0"/>
              <wp:wrapNone/>
              <wp:docPr id="1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949" cy="403180"/>
                        <a:chOff x="673" y="14552"/>
                        <a:chExt cx="670" cy="704"/>
                      </a:xfrm>
                    </wpg:grpSpPr>
                    <wps:wsp>
                      <wps:cNvPr id="20"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1"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2" name="Text Box 55"/>
                      <wps:cNvSpPr txBox="1">
                        <a:spLocks noChangeArrowheads="1"/>
                      </wps:cNvSpPr>
                      <wps:spPr bwMode="auto">
                        <a:xfrm>
                          <a:off x="673" y="14566"/>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3738" w:rsidRDefault="000F3738"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DD760D" w:rsidRPr="00DD760D">
                              <w:rPr>
                                <w:b/>
                                <w:bCs/>
                                <w:i/>
                                <w:iCs/>
                                <w:noProof/>
                                <w:color w:val="FFFFFF" w:themeColor="background1"/>
                                <w:sz w:val="36"/>
                                <w:szCs w:val="36"/>
                              </w:rPr>
                              <w:t>1</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31" style="position:absolute;left:0;text-align:left;margin-left:-5.3pt;margin-top:6.2pt;width:29.2pt;height:31.75pt;z-index:251666432;mso-position-horizontal-relative:right-margin-area;mso-position-vertical-relative:bottom-margin-area" coordorigin="673,14552" coordsize="670,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">
              <v:rect id="Rectangle 53" o:spid="_x0000_s1032"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Y2MEA&#10;AADbAAAADwAAAGRycy9kb3ducmV2LnhtbERPy4rCMBTdC/5DuII7TVtxkI5RBkHUhTg+ENxdmjtt&#10;meamJFHr35vFwCwP5z1fdqYRD3K+tqwgHScgiAuray4VXM7r0QyED8gaG8uk4EUelot+b465tk8+&#10;0uMUShFD2OeooAqhzaX0RUUG/di2xJH7sc5giNCVUjt8xnDTyCxJPqTBmmNDhS2tKip+T3ejYLW5&#10;uTQ5YJqZ6/R7ct23ZbO7KTUcdF+fIAJ14V/8595qBVlcH7/EH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hWNjBAAAA2wAAAA8AAAAAAAAAAAAAAAAAmAIAAGRycy9kb3du&#10;cmV2LnhtbFBLBQYAAAAABAAEAPUAAACGAwAAAAA=&#10;" fillcolor="#943634" strokecolor="#943634"/>
              <v:rect id="Rectangle 54" o:spid="_x0000_s1033"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39Q8UA&#10;AADbAAAADwAAAGRycy9kb3ducmV2LnhtbESPQWvCQBSE74L/YXlCb7pJSqWkWUUEaXso1bQIuT2y&#10;zySYfRt2t5r++25B8DjMzDdMsR5NLy7kfGdZQbpIQBDXVnfcKPj+2s2fQfiArLG3TAp+ycN6NZ0U&#10;mGt75QNdytCICGGfo4I2hCGX0tctGfQLOxBH72SdwRCla6R2eI1w08ssSZbSYMdxocWBti3V5/LH&#10;KNi+Vi5NPjHNzPFp/3j8GJr+vVLqYTZuXkAEGsM9fGu/aQVZCv9f4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7f1DxQAAANsAAAAPAAAAAAAAAAAAAAAAAJgCAABkcnMv&#10;ZG93bnJldi54bWxQSwUGAAAAAAQABAD1AAAAigMAAAAA&#10;" fillcolor="#943634" strokecolor="#943634"/>
              <v:shapetype id="_x0000_t202" coordsize="21600,21600" o:spt="202" path="m,l,21600r21600,l21600,xe">
                <v:stroke joinstyle="miter"/>
                <v:path gradientshapeok="t" o:connecttype="rect"/>
              </v:shapetype>
              <v:shape id="_x0000_s1034" type="#_x0000_t202" style="position:absolute;left:673;top:1456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TgMMQA&#10;AADbAAAADwAAAGRycy9kb3ducmV2LnhtbESP0WrCQBRE3wv+w3ILvtVNV9A2ukoQBEXb0tQPuGRv&#10;k9Ds3ZBdY/x7VxD6OMzMGWa5Hmwjeup87VjD6yQBQVw4U3Op4fSzfXkD4QOywcYxabiSh/Vq9LTE&#10;1LgLf1Ofh1JECPsUNVQhtKmUvqjIop+4ljh6v66zGKLsSmk6vES4baRKkpm0WHNcqLClTUXFX362&#10;GvoPq7J98fku86OazufTw1d2Pmg9fh6yBYhAQ/gPP9o7o0EpuH+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4DDEAAAA2wAAAA8AAAAAAAAAAAAAAAAAmAIAAGRycy9k&#10;b3ducmV2LnhtbFBLBQYAAAAABAAEAPUAAACJAwAAAAA=&#10;" filled="f" stroked="f">
                <v:textbox inset="0,0,0,0">
                  <w:txbxContent>
                    <w:p w:rsidR="000F3738" w:rsidRDefault="000F3738"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DD760D" w:rsidRPr="00DD760D">
                        <w:rPr>
                          <w:b/>
                          <w:bCs/>
                          <w:i/>
                          <w:iCs/>
                          <w:noProof/>
                          <w:color w:val="FFFFFF" w:themeColor="background1"/>
                          <w:sz w:val="36"/>
                          <w:szCs w:val="36"/>
                        </w:rPr>
                        <w:t>1</w:t>
                      </w:r>
                      <w:r>
                        <w:rPr>
                          <w:b/>
                          <w:bCs/>
                          <w:i/>
                          <w:iCs/>
                          <w:noProof/>
                          <w:color w:val="FFFFFF" w:themeColor="background1"/>
                          <w:sz w:val="36"/>
                          <w:szCs w:val="36"/>
                        </w:rPr>
                        <w:fldChar w:fldCharType="end"/>
                      </w:r>
                    </w:p>
                  </w:txbxContent>
                </v:textbox>
              </v:shape>
              <w10:wrap anchorx="margin" anchory="margin"/>
            </v:group>
          </w:pict>
        </mc:Fallback>
      </mc:AlternateContent>
    </w:r>
    <w:r w:rsidRPr="000F3738">
      <w:rPr>
        <w:sz w:val="20"/>
        <w:szCs w:val="20"/>
      </w:rPr>
      <w:t>University of Nebraska - Lincoln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738" w:rsidRDefault="000F3738">
    <w:r w:rsidRPr="00621972">
      <w:rPr>
        <w:noProof/>
      </w:rPr>
      <mc:AlternateContent>
        <mc:Choice Requires="wps">
          <w:drawing>
            <wp:anchor distT="0" distB="0" distL="114300" distR="114300" simplePos="0" relativeHeight="251670528" behindDoc="0" locked="0" layoutInCell="1" allowOverlap="1" wp14:anchorId="347F497C" wp14:editId="1232F5FD">
              <wp:simplePos x="0" y="0"/>
              <wp:positionH relativeFrom="column">
                <wp:posOffset>6223635</wp:posOffset>
              </wp:positionH>
              <wp:positionV relativeFrom="paragraph">
                <wp:posOffset>201295</wp:posOffset>
              </wp:positionV>
              <wp:extent cx="364490" cy="394970"/>
              <wp:effectExtent l="0" t="0" r="0" b="0"/>
              <wp:wrapNone/>
              <wp:docPr id="2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39497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3738" w:rsidRDefault="000F3738" w:rsidP="00621972">
                          <w:pPr>
                            <w:jc w:val="right"/>
                            <w:rPr>
                              <w:b/>
                              <w:bCs/>
                              <w:i/>
                              <w:iCs/>
                              <w:color w:val="FFFFFF" w:themeColor="background1"/>
                              <w:sz w:val="36"/>
                              <w:szCs w:val="36"/>
                            </w:rPr>
                          </w:pPr>
                        </w:p>
                      </w:txbxContent>
                    </wps:txbx>
                    <wps:bodyPr rot="0" vert="horz" wrap="square" lIns="0" tIns="0" rIns="0" bIns="0" anchor="b"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55" o:spid="_x0000_s1035" type="#_x0000_t202" style="position:absolute;margin-left:490.05pt;margin-top:15.85pt;width:28.7pt;height:31.1pt;z-index:25167052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" filled="f" stroked="f">
              <v:textbox inset="0,0,0,0">
                <w:txbxContent>
                  <w:p w:rsidR="000F3738" w:rsidRDefault="000F3738" w:rsidP="00621972">
                    <w:pPr>
                      <w:jc w:val="right"/>
                      <w:rPr>
                        <w:b/>
                        <w:bCs/>
                        <w:i/>
                        <w:iCs/>
                        <w:color w:val="FFFFFF" w:themeColor="background1"/>
                        <w:sz w:val="36"/>
                        <w:szCs w:val="36"/>
                      </w:rPr>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738" w:rsidRDefault="000F3738">
    <w:r w:rsidRPr="00D87612">
      <w:rPr>
        <w:noProof/>
        <w:color w:val="808080" w:themeColor="background1" w:themeShade="80"/>
      </w:rPr>
      <mc:AlternateContent>
        <mc:Choice Requires="wpg">
          <w:drawing>
            <wp:anchor distT="0" distB="0" distL="114300" distR="114300" simplePos="0" relativeHeight="251674624" behindDoc="0" locked="0" layoutInCell="1" allowOverlap="1" wp14:anchorId="48139984" wp14:editId="32F5360B">
              <wp:simplePos x="0" y="0"/>
              <wp:positionH relativeFrom="rightMargin">
                <wp:posOffset>-64129</wp:posOffset>
              </wp:positionH>
              <wp:positionV relativeFrom="bottomMargin">
                <wp:posOffset>78757</wp:posOffset>
              </wp:positionV>
              <wp:extent cx="370396" cy="395162"/>
              <wp:effectExtent l="0" t="0" r="10795" b="5080"/>
              <wp:wrapNone/>
              <wp:docPr id="545"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96" cy="395162"/>
                        <a:chOff x="674" y="14552"/>
                        <a:chExt cx="669" cy="690"/>
                      </a:xfrm>
                    </wpg:grpSpPr>
                    <wps:wsp>
                      <wps:cNvPr id="546"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7"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8" name="Text Box 55"/>
                      <wps:cNvSpPr txBox="1">
                        <a:spLocks noChangeArrowheads="1"/>
                      </wps:cNvSpPr>
                      <wps:spPr bwMode="auto">
                        <a:xfrm>
                          <a:off x="674"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3738" w:rsidRDefault="000F3738"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6C2245" w:rsidRPr="006C2245">
                              <w:rPr>
                                <w:b/>
                                <w:bCs/>
                                <w:i/>
                                <w:iCs/>
                                <w:noProof/>
                                <w:color w:val="FFFFFF" w:themeColor="background1"/>
                                <w:sz w:val="36"/>
                                <w:szCs w:val="36"/>
                              </w:rPr>
                              <w:t>18</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36" style="position:absolute;margin-left:-5.05pt;margin-top:6.2pt;width:29.15pt;height:31.1pt;z-index:251674624;mso-position-horizontal-relative:right-margin-area;mso-position-vertical-relative:bottom-margin-area" coordorigin="674,14552" coordsize="66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">
              <v:rect id="Rectangle 53" o:spid="_x0000_s1037"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lN8YA&#10;AADcAAAADwAAAGRycy9kb3ducmV2LnhtbESPT2vCQBTE74V+h+UVetNN/BNKzEaKUNRDqVoRvD2y&#10;r0lo9m3Y3Wr89t2C0OMwM79hiuVgOnEh51vLCtJxAoK4srrlWsHx8230AsIHZI2dZVJwIw/L8vGh&#10;wFzbK+/pcgi1iBD2OSpoQuhzKX3VkEE/tj1x9L6sMxiidLXUDq8Rbjo5SZJMGmw5LjTY06qh6vvw&#10;YxSs1meXJh+YTsxpvpue3vu6256Ven4aXhcgAg3hP3xvb7SC+SyDvzPxCMj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lN8YAAADcAAAADwAAAAAAAAAAAAAAAACYAgAAZHJz&#10;L2Rvd25yZXYueG1sUEsFBgAAAAAEAAQA9QAAAIsDAAAAAA==&#10;" fillcolor="#943634" strokecolor="#943634"/>
              <v:rect id="Rectangle 54" o:spid="_x0000_s103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MArMYA&#10;AADcAAAADwAAAGRycy9kb3ducmV2LnhtbESPT2sCMRTE70K/Q3iF3jS7/mlla5QiiHoQrRXB22Pz&#10;urt087Ikqa7f3giCx2FmfsNMZq2pxZmcrywrSHsJCOLc6ooLBYefRXcMwgdkjbVlUnAlD7PpS2eC&#10;mbYX/qbzPhQiQthnqKAMocmk9HlJBn3PNsTR+7XOYIjSFVI7vES4qWU/Sd6lwYrjQokNzUvK//b/&#10;RsF8eXJpssW0b46j3eC4aYp6fVLq7bX9+gQRqA3P8KO90gpGww+4n4lH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MArM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39" type="#_x0000_t202" style="position:absolute;left:674;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UlcIA&#10;AADcAAAADwAAAGRycy9kb3ducmV2LnhtbERP3WrCMBS+H/gO4Qi7m6l1Tq1GKYPBRKdYfYBDc2zL&#10;mpPSxFrf3lwMdvnx/a82valFR62rLCsYjyIQxLnVFRcKLuevtzkI55E11pZJwYMcbNaDlxUm2t75&#10;RF3mCxFC2CWooPS+SaR0eUkG3cg2xIG72tagD7AtpG7xHsJNLeMo+pAGKw4NJTb0WVL+m92Mgu7H&#10;xOk2Pyxkto8ns9lkd0xvO6Veh326BOGp9//iP/e3VjB9D2vDmX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S5SVwgAAANwAAAAPAAAAAAAAAAAAAAAAAJgCAABkcnMvZG93&#10;bnJldi54bWxQSwUGAAAAAAQABAD1AAAAhwMAAAAA&#10;" filled="f" stroked="f">
                <v:textbox inset="0,0,0,0">
                  <w:txbxContent>
                    <w:p w:rsidR="000F3738" w:rsidRDefault="000F3738"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6C2245" w:rsidRPr="006C2245">
                        <w:rPr>
                          <w:b/>
                          <w:bCs/>
                          <w:i/>
                          <w:iCs/>
                          <w:noProof/>
                          <w:color w:val="FFFFFF" w:themeColor="background1"/>
                          <w:sz w:val="36"/>
                          <w:szCs w:val="36"/>
                        </w:rPr>
                        <w:t>18</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738" w:rsidRPr="00063087" w:rsidRDefault="000F3738"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64F11C74" wp14:editId="10DD8DBF">
              <wp:simplePos x="0" y="0"/>
              <wp:positionH relativeFrom="rightMargin">
                <wp:posOffset>77059</wp:posOffset>
              </wp:positionH>
              <wp:positionV relativeFrom="bottomMargin">
                <wp:posOffset>348900</wp:posOffset>
              </wp:positionV>
              <wp:extent cx="378870" cy="394970"/>
              <wp:effectExtent l="0" t="0" r="21590" b="5080"/>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870" cy="394970"/>
                        <a:chOff x="658" y="14552"/>
                        <a:chExt cx="685" cy="690"/>
                      </a:xfrm>
                    </wpg:grpSpPr>
                    <wps:wsp>
                      <wps:cNvPr id="554"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658"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3738" w:rsidRDefault="000F3738"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6C2245" w:rsidRPr="006C2245">
                              <w:rPr>
                                <w:b/>
                                <w:bCs/>
                                <w:i/>
                                <w:iCs/>
                                <w:noProof/>
                                <w:color w:val="FFFFFF" w:themeColor="background1"/>
                                <w:sz w:val="36"/>
                                <w:szCs w:val="36"/>
                              </w:rPr>
                              <w:t>30</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0" style="position:absolute;left:0;text-align:left;margin-left:6.05pt;margin-top:27.45pt;width:29.85pt;height:31.1pt;z-index:251676672;mso-position-horizontal-relative:right-margin-area;mso-position-vertical-relative:bottom-margin-area" coordorigin="658,14552" coordsize="685,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">
              <v:rect id="Rectangle 53" o:spid="_x0000_s1041"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42"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43" type="#_x0000_t202" style="position:absolute;left:658;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0F3738" w:rsidRDefault="000F3738"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6C2245" w:rsidRPr="006C2245">
                        <w:rPr>
                          <w:b/>
                          <w:bCs/>
                          <w:i/>
                          <w:iCs/>
                          <w:noProof/>
                          <w:color w:val="FFFFFF" w:themeColor="background1"/>
                          <w:sz w:val="36"/>
                          <w:szCs w:val="36"/>
                        </w:rPr>
                        <w:t>30</w:t>
                      </w:r>
                      <w:r>
                        <w:rPr>
                          <w:b/>
                          <w:bCs/>
                          <w:i/>
                          <w:iCs/>
                          <w:noProof/>
                          <w:color w:val="FFFFFF" w:themeColor="background1"/>
                          <w:sz w:val="36"/>
                          <w:szCs w:val="36"/>
                        </w:rPr>
                        <w:fldChar w:fldCharType="end"/>
                      </w:r>
                    </w:p>
                  </w:txbxContent>
                </v:textbox>
              </v:shape>
              <w10:wrap anchorx="margin" anchory="margin"/>
            </v:group>
          </w:pict>
        </mc:Fallback>
      </mc:AlternateContent>
    </w:r>
    <w:sdt>
      <w:sdtPr>
        <w:rPr>
          <w:color w:val="808080" w:themeColor="background1" w:themeShade="80"/>
        </w:rPr>
        <w:id w:val="1012719454"/>
        <w:docPartObj>
          <w:docPartGallery w:val="Page Numbers (Bottom of Page)"/>
          <w:docPartUnique/>
        </w:docPartObj>
      </w:sdtPr>
      <w:sdtEndP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02FB" w:rsidRDefault="00D302FB" w:rsidP="000E41B7">
      <w:pPr>
        <w:spacing w:after="0"/>
      </w:pPr>
      <w:r>
        <w:separator/>
      </w:r>
    </w:p>
  </w:footnote>
  <w:footnote w:type="continuationSeparator" w:id="0">
    <w:p w:rsidR="00D302FB" w:rsidRDefault="00D302FB"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738" w:rsidRDefault="000F3738" w:rsidP="00991BCF">
    <w:pPr>
      <w:jc w:val="center"/>
      <w:rPr>
        <w:color w:val="808080" w:themeColor="background1" w:themeShade="80"/>
      </w:rPr>
    </w:pPr>
    <w:r>
      <w:rPr>
        <w:noProof/>
      </w:rPr>
      <mc:AlternateContent>
        <mc:Choice Requires="wps">
          <w:drawing>
            <wp:anchor distT="0" distB="0" distL="114300" distR="114300" simplePos="0" relativeHeight="251662336" behindDoc="0" locked="0" layoutInCell="1" allowOverlap="1" wp14:anchorId="0959F918" wp14:editId="5BB5C41E">
              <wp:simplePos x="0" y="0"/>
              <wp:positionH relativeFrom="column">
                <wp:posOffset>36553</wp:posOffset>
              </wp:positionH>
              <wp:positionV relativeFrom="paragraph">
                <wp:posOffset>231471</wp:posOffset>
              </wp:positionV>
              <wp:extent cx="6076950" cy="0"/>
              <wp:effectExtent l="0" t="19050" r="0" b="19050"/>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rgbClr val="C0504D">
                            <a:lumMod val="100000"/>
                            <a:lumOff val="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2.9pt;margin-top:18.25pt;width:478.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" strokecolor="#c0504d" strokeweight="3pt">
              <v:shadow color="#622423 [1605]" opacity=".5" offset="1pt"/>
            </v:shape>
          </w:pict>
        </mc:Fallback>
      </mc:AlternateContent>
    </w:r>
    <w:r w:rsidRPr="00621798">
      <w:rPr>
        <w:color w:val="A6A6A6" w:themeColor="background1" w:themeShade="A6"/>
      </w:rPr>
      <w:t xml:space="preserve"> </w:t>
    </w:r>
    <w:r w:rsidRPr="00BB62EC">
      <w:rPr>
        <w:color w:val="A6A6A6" w:themeColor="background1" w:themeShade="A6"/>
      </w:rPr>
      <w:t>CAD Standards</w:t>
    </w:r>
  </w:p>
  <w:p w:rsidR="000F3738" w:rsidRDefault="000F373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738" w:rsidRDefault="000F3738" w:rsidP="00AA513D">
    <w:pPr>
      <w:jc w:val="center"/>
      <w:rPr>
        <w:color w:val="808080" w:themeColor="background1" w:themeShade="80"/>
      </w:rPr>
    </w:pPr>
    <w:r>
      <w:rPr>
        <w:color w:val="808080" w:themeColor="background1" w:themeShade="80"/>
      </w:rPr>
      <w:t>University of Nebraska CAD Standards</w:t>
    </w:r>
  </w:p>
  <w:p w:rsidR="000F3738" w:rsidRDefault="000F3738" w:rsidP="00AA513D">
    <w:pPr>
      <w:jc w:val="center"/>
    </w:pPr>
    <w:r>
      <w:rPr>
        <w:noProof/>
      </w:rPr>
      <mc:AlternateContent>
        <mc:Choice Requires="wps">
          <w:drawing>
            <wp:anchor distT="0" distB="0" distL="114300" distR="114300" simplePos="0" relativeHeight="251658240" behindDoc="0" locked="0" layoutInCell="1" allowOverlap="1" wp14:anchorId="62297451" wp14:editId="6B60357E">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D3AFF"/>
    <w:multiLevelType w:val="hybridMultilevel"/>
    <w:tmpl w:val="2CC269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B74C9F"/>
    <w:multiLevelType w:val="hybridMultilevel"/>
    <w:tmpl w:val="4B161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55C6B"/>
    <w:multiLevelType w:val="hybridMultilevel"/>
    <w:tmpl w:val="639EFB14"/>
    <w:lvl w:ilvl="0" w:tplc="CC44CF5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8275EB"/>
    <w:multiLevelType w:val="hybridMultilevel"/>
    <w:tmpl w:val="E9843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7A7173"/>
    <w:multiLevelType w:val="hybridMultilevel"/>
    <w:tmpl w:val="29AAA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E133FF"/>
    <w:multiLevelType w:val="hybridMultilevel"/>
    <w:tmpl w:val="DE66A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6D7E71"/>
    <w:multiLevelType w:val="hybridMultilevel"/>
    <w:tmpl w:val="28D49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072500"/>
    <w:multiLevelType w:val="hybridMultilevel"/>
    <w:tmpl w:val="45A8D05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C47E99"/>
    <w:multiLevelType w:val="hybridMultilevel"/>
    <w:tmpl w:val="9E8E180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065729"/>
    <w:multiLevelType w:val="hybridMultilevel"/>
    <w:tmpl w:val="F5BE0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2163B18"/>
    <w:multiLevelType w:val="hybridMultilevel"/>
    <w:tmpl w:val="9F8A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DB35BD"/>
    <w:multiLevelType w:val="hybridMultilevel"/>
    <w:tmpl w:val="A1F0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B6790F"/>
    <w:multiLevelType w:val="hybridMultilevel"/>
    <w:tmpl w:val="16B0A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516E9E"/>
    <w:multiLevelType w:val="hybridMultilevel"/>
    <w:tmpl w:val="F782F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02728C"/>
    <w:multiLevelType w:val="hybridMultilevel"/>
    <w:tmpl w:val="561CF8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E784917"/>
    <w:multiLevelType w:val="hybridMultilevel"/>
    <w:tmpl w:val="768C53F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08A2681"/>
    <w:multiLevelType w:val="hybridMultilevel"/>
    <w:tmpl w:val="A5C28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7623262"/>
    <w:multiLevelType w:val="hybridMultilevel"/>
    <w:tmpl w:val="2C0C1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C7538E"/>
    <w:multiLevelType w:val="hybridMultilevel"/>
    <w:tmpl w:val="7840902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EC46C12"/>
    <w:multiLevelType w:val="hybridMultilevel"/>
    <w:tmpl w:val="6CE0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2321B1B"/>
    <w:multiLevelType w:val="hybridMultilevel"/>
    <w:tmpl w:val="05DAE10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44E79F9"/>
    <w:multiLevelType w:val="hybridMultilevel"/>
    <w:tmpl w:val="1E16A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B6ACA"/>
    <w:multiLevelType w:val="hybridMultilevel"/>
    <w:tmpl w:val="155CB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9282961"/>
    <w:multiLevelType w:val="hybridMultilevel"/>
    <w:tmpl w:val="31C0E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724566"/>
    <w:multiLevelType w:val="hybridMultilevel"/>
    <w:tmpl w:val="513CC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C6D15E2"/>
    <w:multiLevelType w:val="hybridMultilevel"/>
    <w:tmpl w:val="4E068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CC70DB5"/>
    <w:multiLevelType w:val="hybridMultilevel"/>
    <w:tmpl w:val="1138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B100784"/>
    <w:multiLevelType w:val="hybridMultilevel"/>
    <w:tmpl w:val="B5782D6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D5113D"/>
    <w:multiLevelType w:val="hybridMultilevel"/>
    <w:tmpl w:val="E77AB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D701FFD"/>
    <w:multiLevelType w:val="hybridMultilevel"/>
    <w:tmpl w:val="B240E7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4425789"/>
    <w:multiLevelType w:val="hybridMultilevel"/>
    <w:tmpl w:val="C332F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7431A20"/>
    <w:multiLevelType w:val="hybridMultilevel"/>
    <w:tmpl w:val="D0DC2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9FB6778"/>
    <w:multiLevelType w:val="hybridMultilevel"/>
    <w:tmpl w:val="4B2AD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A237058"/>
    <w:multiLevelType w:val="hybridMultilevel"/>
    <w:tmpl w:val="618E0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2517E6"/>
    <w:multiLevelType w:val="multilevel"/>
    <w:tmpl w:val="23B2C72A"/>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i w:val="0"/>
        <w:sz w:val="24"/>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nsid w:val="7B553DBD"/>
    <w:multiLevelType w:val="hybridMultilevel"/>
    <w:tmpl w:val="7D3CC3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C0102C2"/>
    <w:multiLevelType w:val="hybridMultilevel"/>
    <w:tmpl w:val="12186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C1C09C5"/>
    <w:multiLevelType w:val="hybridMultilevel"/>
    <w:tmpl w:val="F52405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4"/>
  </w:num>
  <w:num w:numId="2">
    <w:abstractNumId w:val="4"/>
  </w:num>
  <w:num w:numId="3">
    <w:abstractNumId w:val="0"/>
  </w:num>
  <w:num w:numId="4">
    <w:abstractNumId w:val="5"/>
  </w:num>
  <w:num w:numId="5">
    <w:abstractNumId w:val="13"/>
  </w:num>
  <w:num w:numId="6">
    <w:abstractNumId w:val="12"/>
  </w:num>
  <w:num w:numId="7">
    <w:abstractNumId w:val="3"/>
  </w:num>
  <w:num w:numId="8">
    <w:abstractNumId w:val="16"/>
  </w:num>
  <w:num w:numId="9">
    <w:abstractNumId w:val="26"/>
  </w:num>
  <w:num w:numId="10">
    <w:abstractNumId w:val="30"/>
  </w:num>
  <w:num w:numId="11">
    <w:abstractNumId w:val="6"/>
  </w:num>
  <w:num w:numId="12">
    <w:abstractNumId w:val="27"/>
  </w:num>
  <w:num w:numId="13">
    <w:abstractNumId w:val="9"/>
  </w:num>
  <w:num w:numId="14">
    <w:abstractNumId w:val="32"/>
  </w:num>
  <w:num w:numId="15">
    <w:abstractNumId w:val="33"/>
  </w:num>
  <w:num w:numId="16">
    <w:abstractNumId w:val="31"/>
  </w:num>
  <w:num w:numId="17">
    <w:abstractNumId w:val="10"/>
  </w:num>
  <w:num w:numId="18">
    <w:abstractNumId w:val="19"/>
  </w:num>
  <w:num w:numId="19">
    <w:abstractNumId w:val="22"/>
  </w:num>
  <w:num w:numId="20">
    <w:abstractNumId w:val="36"/>
  </w:num>
  <w:num w:numId="21">
    <w:abstractNumId w:val="1"/>
  </w:num>
  <w:num w:numId="22">
    <w:abstractNumId w:val="17"/>
  </w:num>
  <w:num w:numId="23">
    <w:abstractNumId w:val="23"/>
  </w:num>
  <w:num w:numId="24">
    <w:abstractNumId w:val="11"/>
  </w:num>
  <w:num w:numId="25">
    <w:abstractNumId w:val="24"/>
  </w:num>
  <w:num w:numId="26">
    <w:abstractNumId w:val="21"/>
  </w:num>
  <w:num w:numId="27">
    <w:abstractNumId w:val="8"/>
  </w:num>
  <w:num w:numId="28">
    <w:abstractNumId w:val="15"/>
  </w:num>
  <w:num w:numId="29">
    <w:abstractNumId w:val="28"/>
  </w:num>
  <w:num w:numId="30">
    <w:abstractNumId w:val="25"/>
  </w:num>
  <w:num w:numId="31">
    <w:abstractNumId w:val="20"/>
  </w:num>
  <w:num w:numId="32">
    <w:abstractNumId w:val="29"/>
  </w:num>
  <w:num w:numId="33">
    <w:abstractNumId w:val="14"/>
  </w:num>
  <w:num w:numId="34">
    <w:abstractNumId w:val="35"/>
  </w:num>
  <w:num w:numId="35">
    <w:abstractNumId w:val="18"/>
  </w:num>
  <w:num w:numId="36">
    <w:abstractNumId w:val="37"/>
  </w:num>
  <w:num w:numId="37">
    <w:abstractNumId w:val="7"/>
  </w:num>
  <w:num w:numId="38">
    <w:abstractNumId w:val="2"/>
  </w:num>
  <w:num w:numId="39">
    <w:abstractNumId w:val="34"/>
  </w:num>
  <w:num w:numId="40">
    <w:abstractNumId w:val="34"/>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num>
  <w:num w:numId="46">
    <w:abstractNumId w:val="34"/>
  </w:num>
  <w:num w:numId="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trackRevisions/>
  <w:defaultTabStop w:val="720"/>
  <w:drawingGridHorizontalSpacing w:val="12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C0F"/>
    <w:rsid w:val="00011660"/>
    <w:rsid w:val="0001408E"/>
    <w:rsid w:val="000146F2"/>
    <w:rsid w:val="000169E6"/>
    <w:rsid w:val="0002036C"/>
    <w:rsid w:val="0002137F"/>
    <w:rsid w:val="00021788"/>
    <w:rsid w:val="00024AB7"/>
    <w:rsid w:val="00024CCD"/>
    <w:rsid w:val="0002732C"/>
    <w:rsid w:val="00027653"/>
    <w:rsid w:val="0003293F"/>
    <w:rsid w:val="00035365"/>
    <w:rsid w:val="00044312"/>
    <w:rsid w:val="00045D11"/>
    <w:rsid w:val="00052670"/>
    <w:rsid w:val="00052BF4"/>
    <w:rsid w:val="00053E3A"/>
    <w:rsid w:val="000549E6"/>
    <w:rsid w:val="00057642"/>
    <w:rsid w:val="00057FF7"/>
    <w:rsid w:val="000611E1"/>
    <w:rsid w:val="00063087"/>
    <w:rsid w:val="00065C9B"/>
    <w:rsid w:val="0006672B"/>
    <w:rsid w:val="00072B92"/>
    <w:rsid w:val="00077CE8"/>
    <w:rsid w:val="00081A46"/>
    <w:rsid w:val="0008523B"/>
    <w:rsid w:val="0008744B"/>
    <w:rsid w:val="000901FC"/>
    <w:rsid w:val="00093110"/>
    <w:rsid w:val="000950E1"/>
    <w:rsid w:val="00095B34"/>
    <w:rsid w:val="00096A7C"/>
    <w:rsid w:val="000A4494"/>
    <w:rsid w:val="000A4BDB"/>
    <w:rsid w:val="000A4C4D"/>
    <w:rsid w:val="000A68E3"/>
    <w:rsid w:val="000A766E"/>
    <w:rsid w:val="000A7BE1"/>
    <w:rsid w:val="000B443E"/>
    <w:rsid w:val="000B66BC"/>
    <w:rsid w:val="000C07B8"/>
    <w:rsid w:val="000C0E7D"/>
    <w:rsid w:val="000C3D78"/>
    <w:rsid w:val="000C5D3A"/>
    <w:rsid w:val="000C7A63"/>
    <w:rsid w:val="000D1129"/>
    <w:rsid w:val="000D16FB"/>
    <w:rsid w:val="000D32F3"/>
    <w:rsid w:val="000D3605"/>
    <w:rsid w:val="000D45A7"/>
    <w:rsid w:val="000D714F"/>
    <w:rsid w:val="000D7193"/>
    <w:rsid w:val="000E00D6"/>
    <w:rsid w:val="000E234C"/>
    <w:rsid w:val="000E26CC"/>
    <w:rsid w:val="000E41B7"/>
    <w:rsid w:val="000E4EE0"/>
    <w:rsid w:val="000E7ADA"/>
    <w:rsid w:val="000F3738"/>
    <w:rsid w:val="000F4894"/>
    <w:rsid w:val="000F4CD5"/>
    <w:rsid w:val="000F64EE"/>
    <w:rsid w:val="00101F45"/>
    <w:rsid w:val="001045EF"/>
    <w:rsid w:val="00106310"/>
    <w:rsid w:val="001078BF"/>
    <w:rsid w:val="001111A2"/>
    <w:rsid w:val="001125DB"/>
    <w:rsid w:val="001148B2"/>
    <w:rsid w:val="00115886"/>
    <w:rsid w:val="00116E60"/>
    <w:rsid w:val="00120925"/>
    <w:rsid w:val="00124080"/>
    <w:rsid w:val="00125A71"/>
    <w:rsid w:val="00125CBB"/>
    <w:rsid w:val="00130538"/>
    <w:rsid w:val="00131A20"/>
    <w:rsid w:val="00132780"/>
    <w:rsid w:val="001364F1"/>
    <w:rsid w:val="001369F6"/>
    <w:rsid w:val="00137BAF"/>
    <w:rsid w:val="0014088A"/>
    <w:rsid w:val="001422A8"/>
    <w:rsid w:val="00143D16"/>
    <w:rsid w:val="00157EE2"/>
    <w:rsid w:val="00162842"/>
    <w:rsid w:val="001650F4"/>
    <w:rsid w:val="001655EE"/>
    <w:rsid w:val="00167177"/>
    <w:rsid w:val="00167F5A"/>
    <w:rsid w:val="0017189C"/>
    <w:rsid w:val="00173112"/>
    <w:rsid w:val="00173551"/>
    <w:rsid w:val="00176F3F"/>
    <w:rsid w:val="00183C99"/>
    <w:rsid w:val="00184C53"/>
    <w:rsid w:val="00185FE9"/>
    <w:rsid w:val="001867F5"/>
    <w:rsid w:val="00187EAA"/>
    <w:rsid w:val="00187F1E"/>
    <w:rsid w:val="00191404"/>
    <w:rsid w:val="00195C0D"/>
    <w:rsid w:val="001A368E"/>
    <w:rsid w:val="001A3B8E"/>
    <w:rsid w:val="001A4A38"/>
    <w:rsid w:val="001A6707"/>
    <w:rsid w:val="001B3BBC"/>
    <w:rsid w:val="001B7788"/>
    <w:rsid w:val="001C23C0"/>
    <w:rsid w:val="001C29E2"/>
    <w:rsid w:val="001C2AF6"/>
    <w:rsid w:val="001C3A9D"/>
    <w:rsid w:val="001C5CD0"/>
    <w:rsid w:val="001C7B04"/>
    <w:rsid w:val="001D0725"/>
    <w:rsid w:val="001D1274"/>
    <w:rsid w:val="001D4539"/>
    <w:rsid w:val="001D4CBE"/>
    <w:rsid w:val="001D75E6"/>
    <w:rsid w:val="001D7E60"/>
    <w:rsid w:val="001E14A2"/>
    <w:rsid w:val="001E71DC"/>
    <w:rsid w:val="001F1052"/>
    <w:rsid w:val="001F1A69"/>
    <w:rsid w:val="001F1BA6"/>
    <w:rsid w:val="001F4914"/>
    <w:rsid w:val="001F5586"/>
    <w:rsid w:val="001F75D6"/>
    <w:rsid w:val="001F7DB5"/>
    <w:rsid w:val="00204835"/>
    <w:rsid w:val="00206B9B"/>
    <w:rsid w:val="002076DC"/>
    <w:rsid w:val="00212203"/>
    <w:rsid w:val="00214E2D"/>
    <w:rsid w:val="002162B9"/>
    <w:rsid w:val="002166E9"/>
    <w:rsid w:val="00220FB9"/>
    <w:rsid w:val="00221ABC"/>
    <w:rsid w:val="002226D3"/>
    <w:rsid w:val="00222B0C"/>
    <w:rsid w:val="00223ECA"/>
    <w:rsid w:val="002256A7"/>
    <w:rsid w:val="002317C9"/>
    <w:rsid w:val="002343E9"/>
    <w:rsid w:val="00236A97"/>
    <w:rsid w:val="002449D4"/>
    <w:rsid w:val="00246646"/>
    <w:rsid w:val="0024689A"/>
    <w:rsid w:val="00255F02"/>
    <w:rsid w:val="00256B32"/>
    <w:rsid w:val="00260BA6"/>
    <w:rsid w:val="00262EE9"/>
    <w:rsid w:val="002674D4"/>
    <w:rsid w:val="002677FA"/>
    <w:rsid w:val="0027030E"/>
    <w:rsid w:val="00271D00"/>
    <w:rsid w:val="00272E20"/>
    <w:rsid w:val="002760B9"/>
    <w:rsid w:val="002776A1"/>
    <w:rsid w:val="00277BF6"/>
    <w:rsid w:val="00281FEF"/>
    <w:rsid w:val="00282012"/>
    <w:rsid w:val="002820F5"/>
    <w:rsid w:val="00282B90"/>
    <w:rsid w:val="00283C4A"/>
    <w:rsid w:val="00287EF1"/>
    <w:rsid w:val="0029157C"/>
    <w:rsid w:val="0029290C"/>
    <w:rsid w:val="0029365B"/>
    <w:rsid w:val="00293B57"/>
    <w:rsid w:val="00294D50"/>
    <w:rsid w:val="00297CA9"/>
    <w:rsid w:val="002A1C1E"/>
    <w:rsid w:val="002A21C0"/>
    <w:rsid w:val="002A3332"/>
    <w:rsid w:val="002A3853"/>
    <w:rsid w:val="002B2566"/>
    <w:rsid w:val="002B3198"/>
    <w:rsid w:val="002B4988"/>
    <w:rsid w:val="002B6AEE"/>
    <w:rsid w:val="002B6BA4"/>
    <w:rsid w:val="002C1AF5"/>
    <w:rsid w:val="002C308B"/>
    <w:rsid w:val="002C37ED"/>
    <w:rsid w:val="002C5ACD"/>
    <w:rsid w:val="002C5EF0"/>
    <w:rsid w:val="002C5F53"/>
    <w:rsid w:val="002C7887"/>
    <w:rsid w:val="002D0450"/>
    <w:rsid w:val="002D1AAA"/>
    <w:rsid w:val="002D3AB2"/>
    <w:rsid w:val="002D3DFA"/>
    <w:rsid w:val="002D5B07"/>
    <w:rsid w:val="002D692D"/>
    <w:rsid w:val="002D7301"/>
    <w:rsid w:val="002D7A43"/>
    <w:rsid w:val="002E0AF4"/>
    <w:rsid w:val="002E1003"/>
    <w:rsid w:val="002E5C95"/>
    <w:rsid w:val="002E6C19"/>
    <w:rsid w:val="002F163E"/>
    <w:rsid w:val="002F3B0E"/>
    <w:rsid w:val="002F47A1"/>
    <w:rsid w:val="002F494D"/>
    <w:rsid w:val="002F57C3"/>
    <w:rsid w:val="002F659E"/>
    <w:rsid w:val="00302F36"/>
    <w:rsid w:val="00304503"/>
    <w:rsid w:val="0030516F"/>
    <w:rsid w:val="003051D6"/>
    <w:rsid w:val="003061C1"/>
    <w:rsid w:val="00307DC4"/>
    <w:rsid w:val="003113D7"/>
    <w:rsid w:val="00311478"/>
    <w:rsid w:val="00312273"/>
    <w:rsid w:val="00313452"/>
    <w:rsid w:val="00314003"/>
    <w:rsid w:val="00314EEC"/>
    <w:rsid w:val="003150CB"/>
    <w:rsid w:val="003174B2"/>
    <w:rsid w:val="00317C2C"/>
    <w:rsid w:val="00320B6C"/>
    <w:rsid w:val="003221C8"/>
    <w:rsid w:val="00323D4E"/>
    <w:rsid w:val="0032461A"/>
    <w:rsid w:val="003253CC"/>
    <w:rsid w:val="00325866"/>
    <w:rsid w:val="003314E0"/>
    <w:rsid w:val="003350D8"/>
    <w:rsid w:val="003365A4"/>
    <w:rsid w:val="00336BE4"/>
    <w:rsid w:val="0034649C"/>
    <w:rsid w:val="003477DC"/>
    <w:rsid w:val="00347EDE"/>
    <w:rsid w:val="003500D1"/>
    <w:rsid w:val="00350B25"/>
    <w:rsid w:val="0035228E"/>
    <w:rsid w:val="00353C74"/>
    <w:rsid w:val="003546A8"/>
    <w:rsid w:val="003572F1"/>
    <w:rsid w:val="0036047B"/>
    <w:rsid w:val="00360EEA"/>
    <w:rsid w:val="00366B85"/>
    <w:rsid w:val="003819C2"/>
    <w:rsid w:val="00384E75"/>
    <w:rsid w:val="00391397"/>
    <w:rsid w:val="003A1010"/>
    <w:rsid w:val="003A4A0B"/>
    <w:rsid w:val="003A6B6B"/>
    <w:rsid w:val="003B1606"/>
    <w:rsid w:val="003B2194"/>
    <w:rsid w:val="003B60AC"/>
    <w:rsid w:val="003B6751"/>
    <w:rsid w:val="003B7846"/>
    <w:rsid w:val="003C0295"/>
    <w:rsid w:val="003C2BED"/>
    <w:rsid w:val="003C3D30"/>
    <w:rsid w:val="003C521B"/>
    <w:rsid w:val="003C7136"/>
    <w:rsid w:val="003D4A4E"/>
    <w:rsid w:val="003D5186"/>
    <w:rsid w:val="003D6BB1"/>
    <w:rsid w:val="003D7399"/>
    <w:rsid w:val="003E00E3"/>
    <w:rsid w:val="003E25A2"/>
    <w:rsid w:val="003E74A6"/>
    <w:rsid w:val="003E74CF"/>
    <w:rsid w:val="003F052A"/>
    <w:rsid w:val="003F0CD4"/>
    <w:rsid w:val="003F13BD"/>
    <w:rsid w:val="003F22FE"/>
    <w:rsid w:val="003F3083"/>
    <w:rsid w:val="003F476A"/>
    <w:rsid w:val="003F6F64"/>
    <w:rsid w:val="004005B2"/>
    <w:rsid w:val="00405879"/>
    <w:rsid w:val="0040694D"/>
    <w:rsid w:val="00414C3C"/>
    <w:rsid w:val="004152C0"/>
    <w:rsid w:val="004172DE"/>
    <w:rsid w:val="004237D2"/>
    <w:rsid w:val="00424B7E"/>
    <w:rsid w:val="004273DB"/>
    <w:rsid w:val="00427D4A"/>
    <w:rsid w:val="00430E40"/>
    <w:rsid w:val="00435DB3"/>
    <w:rsid w:val="00436542"/>
    <w:rsid w:val="00441B4A"/>
    <w:rsid w:val="0044654B"/>
    <w:rsid w:val="00446882"/>
    <w:rsid w:val="004472CF"/>
    <w:rsid w:val="0045246C"/>
    <w:rsid w:val="00452518"/>
    <w:rsid w:val="00455960"/>
    <w:rsid w:val="00455A95"/>
    <w:rsid w:val="00455C47"/>
    <w:rsid w:val="00456208"/>
    <w:rsid w:val="0045728C"/>
    <w:rsid w:val="00460A07"/>
    <w:rsid w:val="00461326"/>
    <w:rsid w:val="00464485"/>
    <w:rsid w:val="0046452A"/>
    <w:rsid w:val="00467D67"/>
    <w:rsid w:val="004705E5"/>
    <w:rsid w:val="00480253"/>
    <w:rsid w:val="00480B27"/>
    <w:rsid w:val="00482213"/>
    <w:rsid w:val="0048298D"/>
    <w:rsid w:val="00485606"/>
    <w:rsid w:val="00497D74"/>
    <w:rsid w:val="004A0444"/>
    <w:rsid w:val="004A0A1C"/>
    <w:rsid w:val="004A0AFF"/>
    <w:rsid w:val="004A2580"/>
    <w:rsid w:val="004A4A95"/>
    <w:rsid w:val="004A5B31"/>
    <w:rsid w:val="004A6F35"/>
    <w:rsid w:val="004A7E8F"/>
    <w:rsid w:val="004B0AB7"/>
    <w:rsid w:val="004B1D75"/>
    <w:rsid w:val="004B2D91"/>
    <w:rsid w:val="004B5A71"/>
    <w:rsid w:val="004B6BC8"/>
    <w:rsid w:val="004C00F7"/>
    <w:rsid w:val="004C26A7"/>
    <w:rsid w:val="004C48F5"/>
    <w:rsid w:val="004D16B2"/>
    <w:rsid w:val="004D29B3"/>
    <w:rsid w:val="004D6034"/>
    <w:rsid w:val="004D7D69"/>
    <w:rsid w:val="004E1424"/>
    <w:rsid w:val="004E6C40"/>
    <w:rsid w:val="004F6AF0"/>
    <w:rsid w:val="004F7E0A"/>
    <w:rsid w:val="0050087B"/>
    <w:rsid w:val="00500D8D"/>
    <w:rsid w:val="0050124D"/>
    <w:rsid w:val="00501571"/>
    <w:rsid w:val="00512AA9"/>
    <w:rsid w:val="00513279"/>
    <w:rsid w:val="0051768E"/>
    <w:rsid w:val="00522488"/>
    <w:rsid w:val="0052323E"/>
    <w:rsid w:val="00526055"/>
    <w:rsid w:val="00532739"/>
    <w:rsid w:val="00533259"/>
    <w:rsid w:val="00533624"/>
    <w:rsid w:val="0053572C"/>
    <w:rsid w:val="005373D0"/>
    <w:rsid w:val="00540E68"/>
    <w:rsid w:val="005635B4"/>
    <w:rsid w:val="00563D91"/>
    <w:rsid w:val="00564D96"/>
    <w:rsid w:val="00565E9C"/>
    <w:rsid w:val="00566A4E"/>
    <w:rsid w:val="00571464"/>
    <w:rsid w:val="00571CDA"/>
    <w:rsid w:val="00572AC6"/>
    <w:rsid w:val="00577F51"/>
    <w:rsid w:val="00583461"/>
    <w:rsid w:val="005834C8"/>
    <w:rsid w:val="005919BE"/>
    <w:rsid w:val="00595614"/>
    <w:rsid w:val="00595D62"/>
    <w:rsid w:val="00595DA8"/>
    <w:rsid w:val="005A0D97"/>
    <w:rsid w:val="005A39BF"/>
    <w:rsid w:val="005A3FB4"/>
    <w:rsid w:val="005A4596"/>
    <w:rsid w:val="005A4765"/>
    <w:rsid w:val="005A4975"/>
    <w:rsid w:val="005B1BA0"/>
    <w:rsid w:val="005B3240"/>
    <w:rsid w:val="005B38C9"/>
    <w:rsid w:val="005B6B13"/>
    <w:rsid w:val="005B7195"/>
    <w:rsid w:val="005C1563"/>
    <w:rsid w:val="005C3FC5"/>
    <w:rsid w:val="005C54F6"/>
    <w:rsid w:val="005C5BEA"/>
    <w:rsid w:val="005C76C8"/>
    <w:rsid w:val="005C7E1B"/>
    <w:rsid w:val="005D0751"/>
    <w:rsid w:val="005E0C0B"/>
    <w:rsid w:val="005E30EF"/>
    <w:rsid w:val="005E3299"/>
    <w:rsid w:val="005F4EB0"/>
    <w:rsid w:val="005F7458"/>
    <w:rsid w:val="006032AC"/>
    <w:rsid w:val="00605024"/>
    <w:rsid w:val="0060549C"/>
    <w:rsid w:val="006123CD"/>
    <w:rsid w:val="00614358"/>
    <w:rsid w:val="0061782B"/>
    <w:rsid w:val="00621798"/>
    <w:rsid w:val="00621972"/>
    <w:rsid w:val="00621A6F"/>
    <w:rsid w:val="00623B30"/>
    <w:rsid w:val="00624BF8"/>
    <w:rsid w:val="0062529F"/>
    <w:rsid w:val="006315A2"/>
    <w:rsid w:val="00631756"/>
    <w:rsid w:val="006324B3"/>
    <w:rsid w:val="00636D47"/>
    <w:rsid w:val="00636EF1"/>
    <w:rsid w:val="00637249"/>
    <w:rsid w:val="006441CD"/>
    <w:rsid w:val="00644488"/>
    <w:rsid w:val="0065188F"/>
    <w:rsid w:val="006521C2"/>
    <w:rsid w:val="0065289D"/>
    <w:rsid w:val="00652E96"/>
    <w:rsid w:val="00655826"/>
    <w:rsid w:val="00655CEE"/>
    <w:rsid w:val="006625C6"/>
    <w:rsid w:val="006663B3"/>
    <w:rsid w:val="00671D72"/>
    <w:rsid w:val="00674F77"/>
    <w:rsid w:val="00675232"/>
    <w:rsid w:val="006809D5"/>
    <w:rsid w:val="00682958"/>
    <w:rsid w:val="00683AD9"/>
    <w:rsid w:val="0068424A"/>
    <w:rsid w:val="00685EBE"/>
    <w:rsid w:val="00691AD7"/>
    <w:rsid w:val="00691CAC"/>
    <w:rsid w:val="00692961"/>
    <w:rsid w:val="006950D2"/>
    <w:rsid w:val="00695BE4"/>
    <w:rsid w:val="00697472"/>
    <w:rsid w:val="006A271B"/>
    <w:rsid w:val="006A338A"/>
    <w:rsid w:val="006A6252"/>
    <w:rsid w:val="006A6AF1"/>
    <w:rsid w:val="006B3140"/>
    <w:rsid w:val="006B32E3"/>
    <w:rsid w:val="006C0A82"/>
    <w:rsid w:val="006C2245"/>
    <w:rsid w:val="006C38A2"/>
    <w:rsid w:val="006C5AB9"/>
    <w:rsid w:val="006D1410"/>
    <w:rsid w:val="006D2F98"/>
    <w:rsid w:val="006D3EC0"/>
    <w:rsid w:val="006D5D97"/>
    <w:rsid w:val="006E0CE8"/>
    <w:rsid w:val="006E15DB"/>
    <w:rsid w:val="006E6C39"/>
    <w:rsid w:val="006F0237"/>
    <w:rsid w:val="006F2D82"/>
    <w:rsid w:val="006F4ADC"/>
    <w:rsid w:val="006F65C6"/>
    <w:rsid w:val="006F7037"/>
    <w:rsid w:val="00702D3A"/>
    <w:rsid w:val="00707CCE"/>
    <w:rsid w:val="00710007"/>
    <w:rsid w:val="007110F1"/>
    <w:rsid w:val="0071126D"/>
    <w:rsid w:val="00711E5F"/>
    <w:rsid w:val="007121AD"/>
    <w:rsid w:val="00712B02"/>
    <w:rsid w:val="0071507D"/>
    <w:rsid w:val="0071758E"/>
    <w:rsid w:val="00717774"/>
    <w:rsid w:val="00720CBA"/>
    <w:rsid w:val="00721CDF"/>
    <w:rsid w:val="0072213A"/>
    <w:rsid w:val="00723F1D"/>
    <w:rsid w:val="00726360"/>
    <w:rsid w:val="00727DE1"/>
    <w:rsid w:val="0073081D"/>
    <w:rsid w:val="00732A67"/>
    <w:rsid w:val="007339B2"/>
    <w:rsid w:val="00733B2D"/>
    <w:rsid w:val="00736F5F"/>
    <w:rsid w:val="00745EE9"/>
    <w:rsid w:val="00747FDE"/>
    <w:rsid w:val="00754931"/>
    <w:rsid w:val="00757C84"/>
    <w:rsid w:val="00761A86"/>
    <w:rsid w:val="00761C89"/>
    <w:rsid w:val="00762F98"/>
    <w:rsid w:val="0076383B"/>
    <w:rsid w:val="007667E3"/>
    <w:rsid w:val="00767191"/>
    <w:rsid w:val="007673ED"/>
    <w:rsid w:val="00767DFA"/>
    <w:rsid w:val="007703A7"/>
    <w:rsid w:val="007703B0"/>
    <w:rsid w:val="00772663"/>
    <w:rsid w:val="00772932"/>
    <w:rsid w:val="00772B20"/>
    <w:rsid w:val="00774092"/>
    <w:rsid w:val="00775C51"/>
    <w:rsid w:val="007811EB"/>
    <w:rsid w:val="007826F7"/>
    <w:rsid w:val="00791940"/>
    <w:rsid w:val="00792BE7"/>
    <w:rsid w:val="00797C03"/>
    <w:rsid w:val="007A11EC"/>
    <w:rsid w:val="007A1CBC"/>
    <w:rsid w:val="007A3942"/>
    <w:rsid w:val="007A4980"/>
    <w:rsid w:val="007A4BDA"/>
    <w:rsid w:val="007B21C8"/>
    <w:rsid w:val="007B3C4B"/>
    <w:rsid w:val="007B51A1"/>
    <w:rsid w:val="007B6CB7"/>
    <w:rsid w:val="007B71D8"/>
    <w:rsid w:val="007B7F63"/>
    <w:rsid w:val="007C4FB8"/>
    <w:rsid w:val="007C5EC1"/>
    <w:rsid w:val="007D04A2"/>
    <w:rsid w:val="007D47D1"/>
    <w:rsid w:val="007D495D"/>
    <w:rsid w:val="007D5B09"/>
    <w:rsid w:val="007D752A"/>
    <w:rsid w:val="007D7B58"/>
    <w:rsid w:val="007E3CD2"/>
    <w:rsid w:val="007E5E08"/>
    <w:rsid w:val="007E6F70"/>
    <w:rsid w:val="007E7AD7"/>
    <w:rsid w:val="007F0612"/>
    <w:rsid w:val="007F1B64"/>
    <w:rsid w:val="007F2A56"/>
    <w:rsid w:val="00800B0A"/>
    <w:rsid w:val="00801EFC"/>
    <w:rsid w:val="008025B6"/>
    <w:rsid w:val="008034D2"/>
    <w:rsid w:val="00807AE1"/>
    <w:rsid w:val="0081355C"/>
    <w:rsid w:val="008153F4"/>
    <w:rsid w:val="00815E80"/>
    <w:rsid w:val="00822EE6"/>
    <w:rsid w:val="00825635"/>
    <w:rsid w:val="00833C12"/>
    <w:rsid w:val="00834620"/>
    <w:rsid w:val="00834768"/>
    <w:rsid w:val="00834DDC"/>
    <w:rsid w:val="00835B7E"/>
    <w:rsid w:val="008371A3"/>
    <w:rsid w:val="00837D4F"/>
    <w:rsid w:val="0084052F"/>
    <w:rsid w:val="008405CB"/>
    <w:rsid w:val="008405F6"/>
    <w:rsid w:val="0084315C"/>
    <w:rsid w:val="00846548"/>
    <w:rsid w:val="00853633"/>
    <w:rsid w:val="00854D7C"/>
    <w:rsid w:val="0085581D"/>
    <w:rsid w:val="00857F47"/>
    <w:rsid w:val="00860E73"/>
    <w:rsid w:val="00861E3C"/>
    <w:rsid w:val="0086205A"/>
    <w:rsid w:val="008623DF"/>
    <w:rsid w:val="00865BEE"/>
    <w:rsid w:val="00865F38"/>
    <w:rsid w:val="00867482"/>
    <w:rsid w:val="00873350"/>
    <w:rsid w:val="00873F90"/>
    <w:rsid w:val="008757C1"/>
    <w:rsid w:val="0087658A"/>
    <w:rsid w:val="00876F17"/>
    <w:rsid w:val="00877922"/>
    <w:rsid w:val="00880448"/>
    <w:rsid w:val="00881F8C"/>
    <w:rsid w:val="008820EF"/>
    <w:rsid w:val="00882195"/>
    <w:rsid w:val="008830B8"/>
    <w:rsid w:val="00883A71"/>
    <w:rsid w:val="008932B5"/>
    <w:rsid w:val="0089604F"/>
    <w:rsid w:val="00896AD7"/>
    <w:rsid w:val="0089740F"/>
    <w:rsid w:val="008978CC"/>
    <w:rsid w:val="008A3E48"/>
    <w:rsid w:val="008B07DF"/>
    <w:rsid w:val="008B0C85"/>
    <w:rsid w:val="008B133A"/>
    <w:rsid w:val="008B78FC"/>
    <w:rsid w:val="008B79FC"/>
    <w:rsid w:val="008C1486"/>
    <w:rsid w:val="008C1C88"/>
    <w:rsid w:val="008C23CB"/>
    <w:rsid w:val="008D0BF3"/>
    <w:rsid w:val="008D0E1D"/>
    <w:rsid w:val="008D132A"/>
    <w:rsid w:val="008D15B8"/>
    <w:rsid w:val="008D3080"/>
    <w:rsid w:val="008D4271"/>
    <w:rsid w:val="008D53E9"/>
    <w:rsid w:val="008E72BB"/>
    <w:rsid w:val="008E78B8"/>
    <w:rsid w:val="008F3E16"/>
    <w:rsid w:val="008F40CF"/>
    <w:rsid w:val="008F4535"/>
    <w:rsid w:val="008F4FAA"/>
    <w:rsid w:val="00900116"/>
    <w:rsid w:val="00900567"/>
    <w:rsid w:val="009012A3"/>
    <w:rsid w:val="009012D3"/>
    <w:rsid w:val="00902FC3"/>
    <w:rsid w:val="00902FC7"/>
    <w:rsid w:val="0090621C"/>
    <w:rsid w:val="00910F4F"/>
    <w:rsid w:val="00912984"/>
    <w:rsid w:val="00912E64"/>
    <w:rsid w:val="0091434F"/>
    <w:rsid w:val="0091452B"/>
    <w:rsid w:val="00917953"/>
    <w:rsid w:val="00920B1F"/>
    <w:rsid w:val="00920C8E"/>
    <w:rsid w:val="00925FA6"/>
    <w:rsid w:val="00926C46"/>
    <w:rsid w:val="0092744D"/>
    <w:rsid w:val="00931769"/>
    <w:rsid w:val="00935EA6"/>
    <w:rsid w:val="00937150"/>
    <w:rsid w:val="00942328"/>
    <w:rsid w:val="00944046"/>
    <w:rsid w:val="00946358"/>
    <w:rsid w:val="00946F86"/>
    <w:rsid w:val="00947A52"/>
    <w:rsid w:val="00950C39"/>
    <w:rsid w:val="009518E6"/>
    <w:rsid w:val="009524AE"/>
    <w:rsid w:val="009525DA"/>
    <w:rsid w:val="00956650"/>
    <w:rsid w:val="009623D0"/>
    <w:rsid w:val="0097080E"/>
    <w:rsid w:val="00975905"/>
    <w:rsid w:val="00981414"/>
    <w:rsid w:val="00981C9C"/>
    <w:rsid w:val="00984483"/>
    <w:rsid w:val="00985A80"/>
    <w:rsid w:val="00987D36"/>
    <w:rsid w:val="00990444"/>
    <w:rsid w:val="00991BCF"/>
    <w:rsid w:val="0099235E"/>
    <w:rsid w:val="00992BBE"/>
    <w:rsid w:val="009932FE"/>
    <w:rsid w:val="00993C9B"/>
    <w:rsid w:val="00995572"/>
    <w:rsid w:val="00996683"/>
    <w:rsid w:val="009A797C"/>
    <w:rsid w:val="009B0B50"/>
    <w:rsid w:val="009B28FD"/>
    <w:rsid w:val="009B460A"/>
    <w:rsid w:val="009B7A61"/>
    <w:rsid w:val="009B7C04"/>
    <w:rsid w:val="009C44C2"/>
    <w:rsid w:val="009C4CB7"/>
    <w:rsid w:val="009C6D06"/>
    <w:rsid w:val="009C7949"/>
    <w:rsid w:val="009C7F1C"/>
    <w:rsid w:val="009D03A4"/>
    <w:rsid w:val="009D0F42"/>
    <w:rsid w:val="009D0FCA"/>
    <w:rsid w:val="009D213E"/>
    <w:rsid w:val="009D2DC0"/>
    <w:rsid w:val="009D3261"/>
    <w:rsid w:val="009D4C25"/>
    <w:rsid w:val="009E348B"/>
    <w:rsid w:val="009E3823"/>
    <w:rsid w:val="009E3AEA"/>
    <w:rsid w:val="009E59D3"/>
    <w:rsid w:val="009E6323"/>
    <w:rsid w:val="009E765D"/>
    <w:rsid w:val="009F2032"/>
    <w:rsid w:val="009F3BEB"/>
    <w:rsid w:val="009F751D"/>
    <w:rsid w:val="00A039AC"/>
    <w:rsid w:val="00A03B31"/>
    <w:rsid w:val="00A03B40"/>
    <w:rsid w:val="00A05D8D"/>
    <w:rsid w:val="00A05E55"/>
    <w:rsid w:val="00A07279"/>
    <w:rsid w:val="00A10A5D"/>
    <w:rsid w:val="00A13667"/>
    <w:rsid w:val="00A14AB1"/>
    <w:rsid w:val="00A15416"/>
    <w:rsid w:val="00A20C61"/>
    <w:rsid w:val="00A21ED3"/>
    <w:rsid w:val="00A227EC"/>
    <w:rsid w:val="00A22F0F"/>
    <w:rsid w:val="00A23AD8"/>
    <w:rsid w:val="00A301FB"/>
    <w:rsid w:val="00A3192B"/>
    <w:rsid w:val="00A323EE"/>
    <w:rsid w:val="00A37307"/>
    <w:rsid w:val="00A406B6"/>
    <w:rsid w:val="00A44204"/>
    <w:rsid w:val="00A51D10"/>
    <w:rsid w:val="00A600F4"/>
    <w:rsid w:val="00A6020F"/>
    <w:rsid w:val="00A619DF"/>
    <w:rsid w:val="00A67FEE"/>
    <w:rsid w:val="00A72D1E"/>
    <w:rsid w:val="00A7412D"/>
    <w:rsid w:val="00A7586C"/>
    <w:rsid w:val="00A762CD"/>
    <w:rsid w:val="00A81E67"/>
    <w:rsid w:val="00A839B9"/>
    <w:rsid w:val="00A84A4F"/>
    <w:rsid w:val="00A85F7E"/>
    <w:rsid w:val="00A87E3A"/>
    <w:rsid w:val="00A914BE"/>
    <w:rsid w:val="00A92280"/>
    <w:rsid w:val="00A9383B"/>
    <w:rsid w:val="00A97E03"/>
    <w:rsid w:val="00AA1448"/>
    <w:rsid w:val="00AA452D"/>
    <w:rsid w:val="00AA513D"/>
    <w:rsid w:val="00AA5A7C"/>
    <w:rsid w:val="00AA671A"/>
    <w:rsid w:val="00AB2A10"/>
    <w:rsid w:val="00AB5823"/>
    <w:rsid w:val="00AB59A4"/>
    <w:rsid w:val="00AC0696"/>
    <w:rsid w:val="00AC4769"/>
    <w:rsid w:val="00AC4E45"/>
    <w:rsid w:val="00AC5548"/>
    <w:rsid w:val="00AC60C0"/>
    <w:rsid w:val="00AC61BF"/>
    <w:rsid w:val="00AD0C90"/>
    <w:rsid w:val="00AD2637"/>
    <w:rsid w:val="00AD2AB3"/>
    <w:rsid w:val="00AD5241"/>
    <w:rsid w:val="00AD73B8"/>
    <w:rsid w:val="00AE0E2F"/>
    <w:rsid w:val="00AE2230"/>
    <w:rsid w:val="00AE2BDA"/>
    <w:rsid w:val="00AE57C7"/>
    <w:rsid w:val="00AE7097"/>
    <w:rsid w:val="00AF0FCD"/>
    <w:rsid w:val="00AF1D57"/>
    <w:rsid w:val="00AF35DC"/>
    <w:rsid w:val="00B03AE1"/>
    <w:rsid w:val="00B06278"/>
    <w:rsid w:val="00B148C9"/>
    <w:rsid w:val="00B15EDA"/>
    <w:rsid w:val="00B21ED8"/>
    <w:rsid w:val="00B233D1"/>
    <w:rsid w:val="00B23B5A"/>
    <w:rsid w:val="00B2537A"/>
    <w:rsid w:val="00B25C75"/>
    <w:rsid w:val="00B2797D"/>
    <w:rsid w:val="00B27EF8"/>
    <w:rsid w:val="00B3107E"/>
    <w:rsid w:val="00B31FB6"/>
    <w:rsid w:val="00B32E25"/>
    <w:rsid w:val="00B33CBF"/>
    <w:rsid w:val="00B346B6"/>
    <w:rsid w:val="00B35CAF"/>
    <w:rsid w:val="00B36854"/>
    <w:rsid w:val="00B3714B"/>
    <w:rsid w:val="00B401D0"/>
    <w:rsid w:val="00B4208F"/>
    <w:rsid w:val="00B43CC4"/>
    <w:rsid w:val="00B43DCD"/>
    <w:rsid w:val="00B44A03"/>
    <w:rsid w:val="00B45487"/>
    <w:rsid w:val="00B46170"/>
    <w:rsid w:val="00B475F0"/>
    <w:rsid w:val="00B50AC6"/>
    <w:rsid w:val="00B528C1"/>
    <w:rsid w:val="00B5476F"/>
    <w:rsid w:val="00B57010"/>
    <w:rsid w:val="00B612F0"/>
    <w:rsid w:val="00B653E9"/>
    <w:rsid w:val="00B65713"/>
    <w:rsid w:val="00B7055C"/>
    <w:rsid w:val="00B7122A"/>
    <w:rsid w:val="00B74A49"/>
    <w:rsid w:val="00B75FD1"/>
    <w:rsid w:val="00B769FE"/>
    <w:rsid w:val="00B801C5"/>
    <w:rsid w:val="00B835AA"/>
    <w:rsid w:val="00B85683"/>
    <w:rsid w:val="00B924A8"/>
    <w:rsid w:val="00B9770B"/>
    <w:rsid w:val="00BA0137"/>
    <w:rsid w:val="00BA1DDA"/>
    <w:rsid w:val="00BA28B5"/>
    <w:rsid w:val="00BA3FC1"/>
    <w:rsid w:val="00BA45CE"/>
    <w:rsid w:val="00BA5E90"/>
    <w:rsid w:val="00BB1621"/>
    <w:rsid w:val="00BB62EC"/>
    <w:rsid w:val="00BB6FC8"/>
    <w:rsid w:val="00BB7170"/>
    <w:rsid w:val="00BB720D"/>
    <w:rsid w:val="00BC2396"/>
    <w:rsid w:val="00BC352E"/>
    <w:rsid w:val="00BC4035"/>
    <w:rsid w:val="00BC4347"/>
    <w:rsid w:val="00BC6167"/>
    <w:rsid w:val="00BC65BE"/>
    <w:rsid w:val="00BC6693"/>
    <w:rsid w:val="00BC783B"/>
    <w:rsid w:val="00BD0464"/>
    <w:rsid w:val="00BD4C7A"/>
    <w:rsid w:val="00BD5735"/>
    <w:rsid w:val="00BE258D"/>
    <w:rsid w:val="00BE4FAA"/>
    <w:rsid w:val="00BE6E4D"/>
    <w:rsid w:val="00BF149F"/>
    <w:rsid w:val="00BF1915"/>
    <w:rsid w:val="00BF2D26"/>
    <w:rsid w:val="00BF3886"/>
    <w:rsid w:val="00BF5C74"/>
    <w:rsid w:val="00C00E93"/>
    <w:rsid w:val="00C02541"/>
    <w:rsid w:val="00C11C85"/>
    <w:rsid w:val="00C13CD7"/>
    <w:rsid w:val="00C13E95"/>
    <w:rsid w:val="00C14D7C"/>
    <w:rsid w:val="00C205F8"/>
    <w:rsid w:val="00C20762"/>
    <w:rsid w:val="00C20993"/>
    <w:rsid w:val="00C23ADE"/>
    <w:rsid w:val="00C23D6D"/>
    <w:rsid w:val="00C23DFF"/>
    <w:rsid w:val="00C27A22"/>
    <w:rsid w:val="00C310B1"/>
    <w:rsid w:val="00C31953"/>
    <w:rsid w:val="00C33B98"/>
    <w:rsid w:val="00C33C78"/>
    <w:rsid w:val="00C36F77"/>
    <w:rsid w:val="00C426E3"/>
    <w:rsid w:val="00C430C3"/>
    <w:rsid w:val="00C466C5"/>
    <w:rsid w:val="00C512AD"/>
    <w:rsid w:val="00C515C4"/>
    <w:rsid w:val="00C515E7"/>
    <w:rsid w:val="00C5298B"/>
    <w:rsid w:val="00C538DD"/>
    <w:rsid w:val="00C55C9F"/>
    <w:rsid w:val="00C57366"/>
    <w:rsid w:val="00C64B1F"/>
    <w:rsid w:val="00C65AEE"/>
    <w:rsid w:val="00C6634C"/>
    <w:rsid w:val="00C66853"/>
    <w:rsid w:val="00C7105A"/>
    <w:rsid w:val="00C72F0F"/>
    <w:rsid w:val="00C73277"/>
    <w:rsid w:val="00C75CBB"/>
    <w:rsid w:val="00C840F8"/>
    <w:rsid w:val="00C907E1"/>
    <w:rsid w:val="00C966A6"/>
    <w:rsid w:val="00C97D08"/>
    <w:rsid w:val="00CA0706"/>
    <w:rsid w:val="00CA0E13"/>
    <w:rsid w:val="00CA12E6"/>
    <w:rsid w:val="00CA2DE4"/>
    <w:rsid w:val="00CA4F29"/>
    <w:rsid w:val="00CA6244"/>
    <w:rsid w:val="00CB3D14"/>
    <w:rsid w:val="00CB7775"/>
    <w:rsid w:val="00CB7916"/>
    <w:rsid w:val="00CC317B"/>
    <w:rsid w:val="00CC5047"/>
    <w:rsid w:val="00CC61C0"/>
    <w:rsid w:val="00CC62A0"/>
    <w:rsid w:val="00CD166F"/>
    <w:rsid w:val="00CD2BEA"/>
    <w:rsid w:val="00CD3255"/>
    <w:rsid w:val="00CD5046"/>
    <w:rsid w:val="00CD7EBC"/>
    <w:rsid w:val="00CE0EB5"/>
    <w:rsid w:val="00CE1F7C"/>
    <w:rsid w:val="00CE5B01"/>
    <w:rsid w:val="00CF0A18"/>
    <w:rsid w:val="00CF0C4E"/>
    <w:rsid w:val="00CF0CE4"/>
    <w:rsid w:val="00CF0D12"/>
    <w:rsid w:val="00CF2233"/>
    <w:rsid w:val="00CF25C1"/>
    <w:rsid w:val="00CF3505"/>
    <w:rsid w:val="00CF4576"/>
    <w:rsid w:val="00CF4B1A"/>
    <w:rsid w:val="00CF558E"/>
    <w:rsid w:val="00CF60FE"/>
    <w:rsid w:val="00CF6CCF"/>
    <w:rsid w:val="00CF6EA1"/>
    <w:rsid w:val="00D00616"/>
    <w:rsid w:val="00D03369"/>
    <w:rsid w:val="00D07EE4"/>
    <w:rsid w:val="00D143C0"/>
    <w:rsid w:val="00D25B0E"/>
    <w:rsid w:val="00D302FB"/>
    <w:rsid w:val="00D30957"/>
    <w:rsid w:val="00D31A99"/>
    <w:rsid w:val="00D35872"/>
    <w:rsid w:val="00D36EDE"/>
    <w:rsid w:val="00D44987"/>
    <w:rsid w:val="00D4585E"/>
    <w:rsid w:val="00D47BE4"/>
    <w:rsid w:val="00D509B7"/>
    <w:rsid w:val="00D54671"/>
    <w:rsid w:val="00D5591E"/>
    <w:rsid w:val="00D60C10"/>
    <w:rsid w:val="00D60C4C"/>
    <w:rsid w:val="00D613F1"/>
    <w:rsid w:val="00D650DF"/>
    <w:rsid w:val="00D66417"/>
    <w:rsid w:val="00D7713C"/>
    <w:rsid w:val="00D80C2A"/>
    <w:rsid w:val="00D82540"/>
    <w:rsid w:val="00D864ED"/>
    <w:rsid w:val="00D86544"/>
    <w:rsid w:val="00D86BDD"/>
    <w:rsid w:val="00D87612"/>
    <w:rsid w:val="00D90B71"/>
    <w:rsid w:val="00D92F09"/>
    <w:rsid w:val="00D937F1"/>
    <w:rsid w:val="00D94DB9"/>
    <w:rsid w:val="00D94EBC"/>
    <w:rsid w:val="00DA161A"/>
    <w:rsid w:val="00DA55B6"/>
    <w:rsid w:val="00DB3BE7"/>
    <w:rsid w:val="00DB4761"/>
    <w:rsid w:val="00DB4A08"/>
    <w:rsid w:val="00DC14B1"/>
    <w:rsid w:val="00DC191F"/>
    <w:rsid w:val="00DC6742"/>
    <w:rsid w:val="00DD4473"/>
    <w:rsid w:val="00DD46BA"/>
    <w:rsid w:val="00DD760D"/>
    <w:rsid w:val="00DE2DEE"/>
    <w:rsid w:val="00DE4313"/>
    <w:rsid w:val="00DE621E"/>
    <w:rsid w:val="00DE7204"/>
    <w:rsid w:val="00DF5738"/>
    <w:rsid w:val="00DF78E1"/>
    <w:rsid w:val="00DF7958"/>
    <w:rsid w:val="00E05996"/>
    <w:rsid w:val="00E06888"/>
    <w:rsid w:val="00E07BD8"/>
    <w:rsid w:val="00E07D64"/>
    <w:rsid w:val="00E11AEB"/>
    <w:rsid w:val="00E143B1"/>
    <w:rsid w:val="00E14CDB"/>
    <w:rsid w:val="00E14D28"/>
    <w:rsid w:val="00E16270"/>
    <w:rsid w:val="00E215F1"/>
    <w:rsid w:val="00E22EC2"/>
    <w:rsid w:val="00E26D84"/>
    <w:rsid w:val="00E26D88"/>
    <w:rsid w:val="00E365A3"/>
    <w:rsid w:val="00E401FE"/>
    <w:rsid w:val="00E47948"/>
    <w:rsid w:val="00E51978"/>
    <w:rsid w:val="00E52C43"/>
    <w:rsid w:val="00E53780"/>
    <w:rsid w:val="00E54CA1"/>
    <w:rsid w:val="00E55809"/>
    <w:rsid w:val="00E56222"/>
    <w:rsid w:val="00E562F3"/>
    <w:rsid w:val="00E609D6"/>
    <w:rsid w:val="00E618BC"/>
    <w:rsid w:val="00E6295E"/>
    <w:rsid w:val="00E65824"/>
    <w:rsid w:val="00E665BD"/>
    <w:rsid w:val="00E66F39"/>
    <w:rsid w:val="00E676B3"/>
    <w:rsid w:val="00E7077E"/>
    <w:rsid w:val="00E70AF7"/>
    <w:rsid w:val="00E725AB"/>
    <w:rsid w:val="00E728B4"/>
    <w:rsid w:val="00E80125"/>
    <w:rsid w:val="00E829EE"/>
    <w:rsid w:val="00E84B6A"/>
    <w:rsid w:val="00E92F65"/>
    <w:rsid w:val="00E95459"/>
    <w:rsid w:val="00E962DE"/>
    <w:rsid w:val="00E96687"/>
    <w:rsid w:val="00E97BC2"/>
    <w:rsid w:val="00E97D0F"/>
    <w:rsid w:val="00EA12A8"/>
    <w:rsid w:val="00EA27AC"/>
    <w:rsid w:val="00EA5B79"/>
    <w:rsid w:val="00EA6ED8"/>
    <w:rsid w:val="00EA7D30"/>
    <w:rsid w:val="00EB131E"/>
    <w:rsid w:val="00EB2251"/>
    <w:rsid w:val="00EB3CED"/>
    <w:rsid w:val="00EB6EE8"/>
    <w:rsid w:val="00EB7953"/>
    <w:rsid w:val="00EC2C90"/>
    <w:rsid w:val="00EC514D"/>
    <w:rsid w:val="00EC7417"/>
    <w:rsid w:val="00ED24EF"/>
    <w:rsid w:val="00ED6B7A"/>
    <w:rsid w:val="00EE38F3"/>
    <w:rsid w:val="00EE4FA9"/>
    <w:rsid w:val="00EE594D"/>
    <w:rsid w:val="00EE7B2C"/>
    <w:rsid w:val="00EF1D68"/>
    <w:rsid w:val="00EF6C2A"/>
    <w:rsid w:val="00F00E59"/>
    <w:rsid w:val="00F025F4"/>
    <w:rsid w:val="00F042FF"/>
    <w:rsid w:val="00F04672"/>
    <w:rsid w:val="00F04BA9"/>
    <w:rsid w:val="00F05E5D"/>
    <w:rsid w:val="00F07C42"/>
    <w:rsid w:val="00F12AF3"/>
    <w:rsid w:val="00F12BD8"/>
    <w:rsid w:val="00F12ED2"/>
    <w:rsid w:val="00F13585"/>
    <w:rsid w:val="00F13AF5"/>
    <w:rsid w:val="00F14FAE"/>
    <w:rsid w:val="00F1551C"/>
    <w:rsid w:val="00F158BF"/>
    <w:rsid w:val="00F22901"/>
    <w:rsid w:val="00F241D8"/>
    <w:rsid w:val="00F262E7"/>
    <w:rsid w:val="00F271B1"/>
    <w:rsid w:val="00F300A5"/>
    <w:rsid w:val="00F304F4"/>
    <w:rsid w:val="00F31F50"/>
    <w:rsid w:val="00F32DEF"/>
    <w:rsid w:val="00F334A3"/>
    <w:rsid w:val="00F3547D"/>
    <w:rsid w:val="00F354E9"/>
    <w:rsid w:val="00F368D0"/>
    <w:rsid w:val="00F3762F"/>
    <w:rsid w:val="00F40E4A"/>
    <w:rsid w:val="00F4494E"/>
    <w:rsid w:val="00F45C6B"/>
    <w:rsid w:val="00F466CD"/>
    <w:rsid w:val="00F46FA1"/>
    <w:rsid w:val="00F475D9"/>
    <w:rsid w:val="00F52E7D"/>
    <w:rsid w:val="00F559DF"/>
    <w:rsid w:val="00F56329"/>
    <w:rsid w:val="00F566AC"/>
    <w:rsid w:val="00F579A2"/>
    <w:rsid w:val="00F624CA"/>
    <w:rsid w:val="00F6296E"/>
    <w:rsid w:val="00F6545C"/>
    <w:rsid w:val="00F6552B"/>
    <w:rsid w:val="00F66A9A"/>
    <w:rsid w:val="00F71D19"/>
    <w:rsid w:val="00F72B14"/>
    <w:rsid w:val="00F73B5C"/>
    <w:rsid w:val="00F73C15"/>
    <w:rsid w:val="00F742F6"/>
    <w:rsid w:val="00F77D8D"/>
    <w:rsid w:val="00F81E6D"/>
    <w:rsid w:val="00F84B58"/>
    <w:rsid w:val="00F90C9B"/>
    <w:rsid w:val="00F90D53"/>
    <w:rsid w:val="00F91198"/>
    <w:rsid w:val="00F91E1F"/>
    <w:rsid w:val="00F932DA"/>
    <w:rsid w:val="00F96F28"/>
    <w:rsid w:val="00FA02C4"/>
    <w:rsid w:val="00FA1663"/>
    <w:rsid w:val="00FA5087"/>
    <w:rsid w:val="00FA5204"/>
    <w:rsid w:val="00FA59FF"/>
    <w:rsid w:val="00FA5DC8"/>
    <w:rsid w:val="00FA625A"/>
    <w:rsid w:val="00FA6909"/>
    <w:rsid w:val="00FA7589"/>
    <w:rsid w:val="00FB49F4"/>
    <w:rsid w:val="00FB61C1"/>
    <w:rsid w:val="00FC172D"/>
    <w:rsid w:val="00FC288C"/>
    <w:rsid w:val="00FC3E31"/>
    <w:rsid w:val="00FC5671"/>
    <w:rsid w:val="00FC5FFD"/>
    <w:rsid w:val="00FC77E2"/>
    <w:rsid w:val="00FD498D"/>
    <w:rsid w:val="00FE0F8C"/>
    <w:rsid w:val="00FE1122"/>
    <w:rsid w:val="00FE1FA0"/>
    <w:rsid w:val="00FE4647"/>
    <w:rsid w:val="00FF10FE"/>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293F"/>
    <w:pPr>
      <w:spacing w:line="240" w:lineRule="auto"/>
    </w:pPr>
    <w:rPr>
      <w:sz w:val="24"/>
    </w:rPr>
  </w:style>
  <w:style w:type="paragraph" w:styleId="Heading1">
    <w:name w:val="heading 1"/>
    <w:basedOn w:val="Normal"/>
    <w:next w:val="Normal"/>
    <w:link w:val="Heading1Char"/>
    <w:uiPriority w:val="9"/>
    <w:qFormat/>
    <w:rsid w:val="007703A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0F3738"/>
    <w:pPr>
      <w:keepNext/>
      <w:keepLines/>
      <w:numPr>
        <w:ilvl w:val="1"/>
        <w:numId w:val="1"/>
      </w:numPr>
      <w:spacing w:before="360" w:after="100" w:afterAutospacing="1"/>
      <w:ind w:left="576"/>
      <w:contextualSpacing/>
      <w:outlineLvl w:val="1"/>
      <w:pPrChange w:id="0" w:author="Stefan Newbold" w:date="2013-09-30T14:14:00Z">
        <w:pPr>
          <w:keepNext/>
          <w:keepLines/>
          <w:numPr>
            <w:ilvl w:val="1"/>
            <w:numId w:val="1"/>
          </w:numPr>
          <w:spacing w:before="360" w:after="100" w:afterAutospacing="1"/>
          <w:ind w:left="936" w:hanging="576"/>
          <w:contextualSpacing/>
          <w:outlineLvl w:val="1"/>
        </w:pPr>
      </w:pPrChange>
    </w:pPr>
    <w:rPr>
      <w:rFonts w:eastAsiaTheme="majorEastAsia" w:cstheme="majorBidi"/>
      <w:b/>
      <w:bCs/>
      <w:sz w:val="28"/>
      <w:szCs w:val="24"/>
      <w:rPrChange w:id="0" w:author="Stefan Newbold" w:date="2013-09-30T14:14:00Z">
        <w:rPr>
          <w:rFonts w:asciiTheme="minorHAnsi" w:eastAsiaTheme="majorEastAsia" w:hAnsiTheme="minorHAnsi" w:cstheme="majorBidi"/>
          <w:b/>
          <w:bCs/>
          <w:sz w:val="28"/>
          <w:szCs w:val="24"/>
          <w:lang w:val="en-US" w:eastAsia="en-US" w:bidi="ar-SA"/>
        </w:rPr>
      </w:rPrChange>
    </w:rPr>
  </w:style>
  <w:style w:type="paragraph" w:styleId="Heading3">
    <w:name w:val="heading 3"/>
    <w:basedOn w:val="Normal"/>
    <w:next w:val="Normal"/>
    <w:link w:val="Heading3Char"/>
    <w:uiPriority w:val="9"/>
    <w:unhideWhenUsed/>
    <w:qFormat/>
    <w:rsid w:val="00563D91"/>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03A7"/>
    <w:rPr>
      <w:rFonts w:eastAsiaTheme="majorEastAsia" w:cstheme="majorBidi"/>
      <w:b/>
      <w:bCs/>
      <w:sz w:val="32"/>
      <w:szCs w:val="28"/>
    </w:rPr>
  </w:style>
  <w:style w:type="character" w:customStyle="1" w:styleId="Heading2Char">
    <w:name w:val="Heading 2 Char"/>
    <w:basedOn w:val="DefaultParagraphFont"/>
    <w:link w:val="Heading2"/>
    <w:uiPriority w:val="9"/>
    <w:rsid w:val="000F3738"/>
    <w:rPr>
      <w:rFonts w:eastAsiaTheme="majorEastAsia" w:cstheme="majorBidi"/>
      <w:b/>
      <w:bCs/>
      <w:sz w:val="28"/>
      <w:szCs w:val="24"/>
    </w:rPr>
  </w:style>
  <w:style w:type="character" w:customStyle="1" w:styleId="Heading3Char">
    <w:name w:val="Heading 3 Char"/>
    <w:basedOn w:val="DefaultParagraphFont"/>
    <w:link w:val="Heading3"/>
    <w:uiPriority w:val="9"/>
    <w:rsid w:val="00563D91"/>
    <w:rPr>
      <w:rFonts w:eastAsiaTheme="majorEastAsia" w:cstheme="majorBidi"/>
      <w:b/>
      <w:bCs/>
      <w:color w:val="000000" w:themeColor="text1"/>
      <w:sz w:val="24"/>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 w:val="20"/>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293F"/>
    <w:pPr>
      <w:spacing w:line="240" w:lineRule="auto"/>
    </w:pPr>
    <w:rPr>
      <w:sz w:val="24"/>
    </w:rPr>
  </w:style>
  <w:style w:type="paragraph" w:styleId="Heading1">
    <w:name w:val="heading 1"/>
    <w:basedOn w:val="Normal"/>
    <w:next w:val="Normal"/>
    <w:link w:val="Heading1Char"/>
    <w:uiPriority w:val="9"/>
    <w:qFormat/>
    <w:rsid w:val="007703A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0F3738"/>
    <w:pPr>
      <w:keepNext/>
      <w:keepLines/>
      <w:numPr>
        <w:ilvl w:val="1"/>
        <w:numId w:val="1"/>
      </w:numPr>
      <w:spacing w:before="360" w:after="100" w:afterAutospacing="1"/>
      <w:ind w:left="576"/>
      <w:contextualSpacing/>
      <w:outlineLvl w:val="1"/>
      <w:pPrChange w:id="1" w:author="Stefan Newbold" w:date="2013-09-30T14:14:00Z">
        <w:pPr>
          <w:keepNext/>
          <w:keepLines/>
          <w:numPr>
            <w:ilvl w:val="1"/>
            <w:numId w:val="1"/>
          </w:numPr>
          <w:spacing w:before="360" w:after="100" w:afterAutospacing="1"/>
          <w:ind w:left="936" w:hanging="576"/>
          <w:contextualSpacing/>
          <w:outlineLvl w:val="1"/>
        </w:pPr>
      </w:pPrChange>
    </w:pPr>
    <w:rPr>
      <w:rFonts w:eastAsiaTheme="majorEastAsia" w:cstheme="majorBidi"/>
      <w:b/>
      <w:bCs/>
      <w:sz w:val="28"/>
      <w:szCs w:val="24"/>
      <w:rPrChange w:id="1" w:author="Stefan Newbold" w:date="2013-09-30T14:14:00Z">
        <w:rPr>
          <w:rFonts w:asciiTheme="minorHAnsi" w:eastAsiaTheme="majorEastAsia" w:hAnsiTheme="minorHAnsi" w:cstheme="majorBidi"/>
          <w:b/>
          <w:bCs/>
          <w:sz w:val="28"/>
          <w:szCs w:val="24"/>
          <w:lang w:val="en-US" w:eastAsia="en-US" w:bidi="ar-SA"/>
        </w:rPr>
      </w:rPrChange>
    </w:rPr>
  </w:style>
  <w:style w:type="paragraph" w:styleId="Heading3">
    <w:name w:val="heading 3"/>
    <w:basedOn w:val="Normal"/>
    <w:next w:val="Normal"/>
    <w:link w:val="Heading3Char"/>
    <w:uiPriority w:val="9"/>
    <w:unhideWhenUsed/>
    <w:qFormat/>
    <w:rsid w:val="00563D91"/>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03A7"/>
    <w:rPr>
      <w:rFonts w:eastAsiaTheme="majorEastAsia" w:cstheme="majorBidi"/>
      <w:b/>
      <w:bCs/>
      <w:sz w:val="32"/>
      <w:szCs w:val="28"/>
    </w:rPr>
  </w:style>
  <w:style w:type="character" w:customStyle="1" w:styleId="Heading2Char">
    <w:name w:val="Heading 2 Char"/>
    <w:basedOn w:val="DefaultParagraphFont"/>
    <w:link w:val="Heading2"/>
    <w:uiPriority w:val="9"/>
    <w:rsid w:val="000F3738"/>
    <w:rPr>
      <w:rFonts w:eastAsiaTheme="majorEastAsia" w:cstheme="majorBidi"/>
      <w:b/>
      <w:bCs/>
      <w:sz w:val="28"/>
      <w:szCs w:val="24"/>
    </w:rPr>
  </w:style>
  <w:style w:type="character" w:customStyle="1" w:styleId="Heading3Char">
    <w:name w:val="Heading 3 Char"/>
    <w:basedOn w:val="DefaultParagraphFont"/>
    <w:link w:val="Heading3"/>
    <w:uiPriority w:val="9"/>
    <w:rsid w:val="00563D91"/>
    <w:rPr>
      <w:rFonts w:eastAsiaTheme="majorEastAsia" w:cstheme="majorBidi"/>
      <w:b/>
      <w:bCs/>
      <w:color w:val="000000" w:themeColor="text1"/>
      <w:sz w:val="24"/>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 w:val="20"/>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33537">
      <w:bodyDiv w:val="1"/>
      <w:marLeft w:val="0"/>
      <w:marRight w:val="0"/>
      <w:marTop w:val="0"/>
      <w:marBottom w:val="0"/>
      <w:divBdr>
        <w:top w:val="none" w:sz="0" w:space="0" w:color="auto"/>
        <w:left w:val="none" w:sz="0" w:space="0" w:color="auto"/>
        <w:bottom w:val="none" w:sz="0" w:space="0" w:color="auto"/>
        <w:right w:val="none" w:sz="0" w:space="0" w:color="auto"/>
      </w:divBdr>
    </w:div>
    <w:div w:id="123155672">
      <w:bodyDiv w:val="1"/>
      <w:marLeft w:val="0"/>
      <w:marRight w:val="0"/>
      <w:marTop w:val="0"/>
      <w:marBottom w:val="0"/>
      <w:divBdr>
        <w:top w:val="none" w:sz="0" w:space="0" w:color="auto"/>
        <w:left w:val="none" w:sz="0" w:space="0" w:color="auto"/>
        <w:bottom w:val="none" w:sz="0" w:space="0" w:color="auto"/>
        <w:right w:val="none" w:sz="0" w:space="0" w:color="auto"/>
      </w:divBdr>
    </w:div>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01409137">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031221348">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231500126">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452045500">
      <w:bodyDiv w:val="1"/>
      <w:marLeft w:val="0"/>
      <w:marRight w:val="0"/>
      <w:marTop w:val="0"/>
      <w:marBottom w:val="0"/>
      <w:divBdr>
        <w:top w:val="none" w:sz="0" w:space="0" w:color="auto"/>
        <w:left w:val="none" w:sz="0" w:space="0" w:color="auto"/>
        <w:bottom w:val="none" w:sz="0" w:space="0" w:color="auto"/>
        <w:right w:val="none" w:sz="0" w:space="0" w:color="auto"/>
      </w:divBdr>
    </w:div>
    <w:div w:id="1477456442">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880123156">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www.nationalcadstandard.org/ncs5/index.php" TargetMode="External"/><Relationship Id="rId26" Type="http://schemas.openxmlformats.org/officeDocument/2006/relationships/hyperlink" Target="file:///H:\DesignGuidelines\CAD\ACAD%20Templates" TargetMode="External"/><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H:\DesignGuidelines\CAD\ACAD%20Templates" TargetMode="External"/><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29" Type="http://schemas.openxmlformats.org/officeDocument/2006/relationships/hyperlink" Target="file:///H:\DesignGuidelines\CAD\ACAD%20Template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hyperlink" Target="file:///H:\DesignGuidelines\CAD\ACAD%20Templates" TargetMode="External"/><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3.xml"/><Relationship Id="rId28" Type="http://schemas.openxmlformats.org/officeDocument/2006/relationships/hyperlink" Target="file:///H:\DesignGuidelines\CAD\ACAD%20Templates" TargetMode="External"/><Relationship Id="rId10" Type="http://schemas.openxmlformats.org/officeDocument/2006/relationships/image" Target="media/image2.tiff"/><Relationship Id="rId19" Type="http://schemas.openxmlformats.org/officeDocument/2006/relationships/image" Target="media/image9.jpeg"/><Relationship Id="rId31" Type="http://schemas.openxmlformats.org/officeDocument/2006/relationships/hyperlink" Target="file:///C:\Users\lsteigerjr2\Desktop\CAD%20Standards\Examples\Spec%20Items\University%20of%20Ill%20-%20Chicago\UofICADStandardsManual-2010-07.pdf" TargetMode="Externa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5.png"/><Relationship Id="rId22" Type="http://schemas.openxmlformats.org/officeDocument/2006/relationships/footer" Target="footer2.xml"/><Relationship Id="rId27" Type="http://schemas.openxmlformats.org/officeDocument/2006/relationships/hyperlink" Target="file:///H:\DesignGuidelines\CAD\ACAD%20Templates" TargetMode="External"/><Relationship Id="rId30" Type="http://schemas.openxmlformats.org/officeDocument/2006/relationships/hyperlink" Target="file:///H:\DesignGuidelines\CAD\ACAD%20Templates"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203BCC4C-CC05-4A90-B2F1-67222689F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1134</TotalTime>
  <Pages>3</Pages>
  <Words>9888</Words>
  <Characters>54999</Characters>
  <Application>Microsoft Office Word</Application>
  <DocSecurity>0</DocSecurity>
  <Lines>2722</Lines>
  <Paragraphs>2129</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63251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UNL</dc:creator>
  <cp:lastModifiedBy>Setup</cp:lastModifiedBy>
  <cp:revision>7</cp:revision>
  <cp:lastPrinted>2013-09-24T13:41:00Z</cp:lastPrinted>
  <dcterms:created xsi:type="dcterms:W3CDTF">2013-09-30T19:14:00Z</dcterms:created>
  <dcterms:modified xsi:type="dcterms:W3CDTF">2013-10-23T19:17:00Z</dcterms:modified>
</cp:coreProperties>
</file>